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DC4AE" w14:textId="77777777" w:rsidR="00EF5A22" w:rsidRPr="000154C7" w:rsidRDefault="00EF5A22" w:rsidP="00EF5A22"/>
    <w:p w14:paraId="7E2FF964" w14:textId="7737AB5C" w:rsidR="002A75F5" w:rsidRDefault="002A75F5" w:rsidP="002A75F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#91</w:t>
      </w:r>
      <w:r>
        <w:rPr>
          <w:rFonts w:cs="Arial"/>
          <w:b/>
          <w:sz w:val="24"/>
          <w:szCs w:val="24"/>
        </w:rPr>
        <w:tab/>
      </w:r>
      <w:r w:rsidR="00814E35" w:rsidRPr="00814E35">
        <w:rPr>
          <w:rFonts w:cs="Arial"/>
          <w:b/>
          <w:sz w:val="24"/>
          <w:szCs w:val="24"/>
        </w:rPr>
        <w:t>R4-1906754</w:t>
      </w:r>
    </w:p>
    <w:p w14:paraId="117F6D90" w14:textId="77777777" w:rsidR="002A75F5" w:rsidRDefault="002A75F5" w:rsidP="002A75F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Reno, Nevada, US, 13 May – 17 May 2019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A75F5" w14:paraId="319FEC31" w14:textId="77777777" w:rsidTr="001411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9AE715" w14:textId="77777777" w:rsidR="002A75F5" w:rsidRDefault="002A75F5" w:rsidP="001411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2A75F5" w14:paraId="0C59C095" w14:textId="77777777" w:rsidTr="0014119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34EC4A" w14:textId="77777777" w:rsidR="002A75F5" w:rsidRDefault="002A75F5" w:rsidP="00141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2A75F5" w14:paraId="5EAC5C27" w14:textId="77777777" w:rsidTr="0014119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DC49B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5F5" w14:paraId="4EA83603" w14:textId="77777777" w:rsidTr="0014119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5828F3" w14:textId="77777777" w:rsidR="002A75F5" w:rsidRDefault="002A75F5" w:rsidP="001411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227B184" w14:textId="77777777" w:rsidR="002A75F5" w:rsidRDefault="002A75F5" w:rsidP="001411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7D1FA7A" w14:textId="77777777" w:rsidR="002A75F5" w:rsidRDefault="002A75F5" w:rsidP="00141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831F51" w14:textId="77777777" w:rsidR="002A75F5" w:rsidRDefault="002A75F5" w:rsidP="001411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3A555026" w14:textId="77777777" w:rsidR="002A75F5" w:rsidRDefault="002A75F5" w:rsidP="001411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5F0A6F4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  <w:hideMark/>
          </w:tcPr>
          <w:p w14:paraId="2C41E716" w14:textId="77777777" w:rsidR="002A75F5" w:rsidRDefault="002A75F5" w:rsidP="001411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74B07FD" w14:textId="77777777" w:rsidR="002A75F5" w:rsidRDefault="002A75F5" w:rsidP="00141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7E5C50" w14:textId="77777777" w:rsidR="002A75F5" w:rsidRDefault="002A75F5" w:rsidP="0014119B">
            <w:pPr>
              <w:pStyle w:val="CRCoverPage"/>
              <w:spacing w:after="0"/>
              <w:rPr>
                <w:noProof/>
              </w:rPr>
            </w:pPr>
          </w:p>
        </w:tc>
      </w:tr>
      <w:tr w:rsidR="002A75F5" w14:paraId="275F7A0D" w14:textId="77777777" w:rsidTr="0014119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CFFD6" w14:textId="77777777" w:rsidR="002A75F5" w:rsidRDefault="002A75F5" w:rsidP="0014119B">
            <w:pPr>
              <w:pStyle w:val="CRCoverPage"/>
              <w:spacing w:after="0"/>
              <w:rPr>
                <w:noProof/>
              </w:rPr>
            </w:pPr>
          </w:p>
        </w:tc>
      </w:tr>
      <w:tr w:rsidR="002A75F5" w14:paraId="0EED2AD3" w14:textId="77777777" w:rsidTr="0014119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DA1F3D" w14:textId="77777777" w:rsidR="002A75F5" w:rsidRDefault="002A75F5" w:rsidP="001411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A75F5" w14:paraId="34AF263D" w14:textId="77777777" w:rsidTr="0014119B">
        <w:tc>
          <w:tcPr>
            <w:tcW w:w="9641" w:type="dxa"/>
            <w:gridSpan w:val="9"/>
          </w:tcPr>
          <w:p w14:paraId="3B9094F4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5AC495" w14:textId="77777777" w:rsidR="002A75F5" w:rsidRDefault="002A75F5" w:rsidP="002A75F5">
      <w:pPr>
        <w:rPr>
          <w:rFonts w:asciiTheme="minorHAnsi" w:eastAsiaTheme="minorHAnsi" w:hAnsiTheme="minorHAnsi" w:cstheme="minorBidi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A75F5" w14:paraId="7E2EFBEB" w14:textId="77777777" w:rsidTr="0014119B">
        <w:tc>
          <w:tcPr>
            <w:tcW w:w="2835" w:type="dxa"/>
            <w:hideMark/>
          </w:tcPr>
          <w:p w14:paraId="3B345A7A" w14:textId="77777777" w:rsidR="002A75F5" w:rsidRDefault="002A75F5" w:rsidP="001411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27FC5B2" w14:textId="77777777" w:rsidR="002A75F5" w:rsidRDefault="002A75F5" w:rsidP="00141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03386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5912C" w14:textId="77777777" w:rsidR="002A75F5" w:rsidRDefault="002A75F5" w:rsidP="00141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DAEF144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B6AA4F4" w14:textId="77777777" w:rsidR="002A75F5" w:rsidRDefault="002A75F5" w:rsidP="00141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471867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38019AF" w14:textId="77777777" w:rsidR="002A75F5" w:rsidRDefault="002A75F5" w:rsidP="00141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62891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835DE1" w14:textId="77777777" w:rsidR="002A75F5" w:rsidRDefault="002A75F5" w:rsidP="002A75F5">
      <w:pPr>
        <w:rPr>
          <w:rFonts w:asciiTheme="minorHAnsi" w:eastAsiaTheme="minorHAnsi" w:hAnsiTheme="minorHAnsi" w:cstheme="minorBidi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A75F5" w14:paraId="318281EC" w14:textId="77777777" w:rsidTr="0014119B">
        <w:tc>
          <w:tcPr>
            <w:tcW w:w="9640" w:type="dxa"/>
            <w:gridSpan w:val="11"/>
          </w:tcPr>
          <w:p w14:paraId="29B57627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5F5" w14:paraId="2BD6B598" w14:textId="77777777" w:rsidTr="0014119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BF06B5" w14:textId="77777777" w:rsidR="002A75F5" w:rsidRDefault="002A75F5" w:rsidP="00141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715501" w14:textId="77777777" w:rsidR="002A75F5" w:rsidRDefault="002A75F5" w:rsidP="00141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simplify Table 5.5A.2-2 in TS 38.101-2</w:t>
            </w:r>
          </w:p>
        </w:tc>
      </w:tr>
      <w:tr w:rsidR="002A75F5" w14:paraId="1FADEB9C" w14:textId="77777777" w:rsidTr="0014119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0164D4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860656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5F5" w14:paraId="29A06C6E" w14:textId="77777777" w:rsidTr="0014119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347565" w14:textId="77777777" w:rsidR="002A75F5" w:rsidRDefault="002A75F5" w:rsidP="00141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888698" w14:textId="77777777" w:rsidR="002A75F5" w:rsidRDefault="002A75F5" w:rsidP="00141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A75F5" w14:paraId="3C90B845" w14:textId="77777777" w:rsidTr="0014119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6C9181" w14:textId="77777777" w:rsidR="002A75F5" w:rsidRDefault="002A75F5" w:rsidP="00141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16B7AA" w14:textId="77777777" w:rsidR="002A75F5" w:rsidRDefault="002A75F5" w:rsidP="00141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A75F5" w14:paraId="4720E876" w14:textId="77777777" w:rsidTr="0014119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F9FBCC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3D8B97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5F5" w14:paraId="65C1671A" w14:textId="77777777" w:rsidTr="0014119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82D114" w14:textId="77777777" w:rsidR="002A75F5" w:rsidRDefault="002A75F5" w:rsidP="00141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99BE0C8" w14:textId="19019D62" w:rsidR="002A75F5" w:rsidRDefault="005071FB" w:rsidP="0014119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1D37EC">
              <w:t>NR_CA_R16_Intra</w:t>
            </w:r>
          </w:p>
        </w:tc>
        <w:tc>
          <w:tcPr>
            <w:tcW w:w="567" w:type="dxa"/>
          </w:tcPr>
          <w:p w14:paraId="2C0B1D71" w14:textId="77777777" w:rsidR="002A75F5" w:rsidRDefault="002A75F5" w:rsidP="001411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1754826" w14:textId="77777777" w:rsidR="002A75F5" w:rsidRDefault="002A75F5" w:rsidP="00141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5DBA50" w14:textId="77777777" w:rsidR="002A75F5" w:rsidRDefault="002A75F5" w:rsidP="001411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2019-05-13</w:t>
            </w:r>
          </w:p>
        </w:tc>
      </w:tr>
      <w:tr w:rsidR="002A75F5" w14:paraId="4B02F319" w14:textId="77777777" w:rsidTr="0014119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D3AB2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E187DE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263B3E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BBB36F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F711B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5F5" w14:paraId="1F00FB55" w14:textId="77777777" w:rsidTr="0014119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4DB33" w14:textId="77777777" w:rsidR="002A75F5" w:rsidRDefault="002A75F5" w:rsidP="00141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5CA1A8E" w14:textId="6CDD8E4E" w:rsidR="002A75F5" w:rsidRDefault="002F1F30" w:rsidP="001411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</w:tcPr>
          <w:p w14:paraId="75698A0E" w14:textId="77777777" w:rsidR="002A75F5" w:rsidRDefault="002A75F5" w:rsidP="001411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CE23E6F" w14:textId="77777777" w:rsidR="002A75F5" w:rsidRDefault="002A75F5" w:rsidP="001411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821233" w14:textId="77777777" w:rsidR="002A75F5" w:rsidRDefault="002A75F5" w:rsidP="001411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2A75F5" w14:paraId="2BD8424F" w14:textId="77777777" w:rsidTr="0014119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B6A654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178BB5" w14:textId="77777777" w:rsidR="002A75F5" w:rsidRDefault="002A75F5" w:rsidP="001411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575227" w14:textId="77777777" w:rsidR="002A75F5" w:rsidRDefault="002A75F5" w:rsidP="001411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7933C" w14:textId="77777777" w:rsidR="002A75F5" w:rsidRDefault="002A75F5" w:rsidP="001411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A75F5" w14:paraId="084A26B9" w14:textId="77777777" w:rsidTr="0014119B">
        <w:tc>
          <w:tcPr>
            <w:tcW w:w="1843" w:type="dxa"/>
          </w:tcPr>
          <w:p w14:paraId="22749E8D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F3567F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5F5" w14:paraId="12C3C7A0" w14:textId="77777777" w:rsidTr="00141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BC3FEE" w14:textId="77777777" w:rsidR="002A75F5" w:rsidRDefault="002A75F5" w:rsidP="00141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D5432" w14:textId="77777777" w:rsidR="002A75F5" w:rsidRDefault="002A75F5" w:rsidP="00141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Table </w:t>
            </w:r>
            <w:bookmarkStart w:id="3" w:name="_Hlk7419531"/>
            <w:r>
              <w:rPr>
                <w:noProof/>
              </w:rPr>
              <w:t>5.5A.2</w:t>
            </w:r>
            <w:bookmarkEnd w:id="3"/>
            <w:r>
              <w:rPr>
                <w:noProof/>
              </w:rPr>
              <w:t>-2 is becoming uncontrollably big.</w:t>
            </w:r>
          </w:p>
        </w:tc>
      </w:tr>
      <w:tr w:rsidR="002A75F5" w14:paraId="179F188C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CE0735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F78466" w14:textId="77777777" w:rsidR="002A75F5" w:rsidRDefault="002A75F5" w:rsidP="0014119B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2A75F5" w14:paraId="79797A88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7D5E05" w14:textId="77777777" w:rsidR="002A75F5" w:rsidRDefault="002A75F5" w:rsidP="00141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D7C8AE6" w14:textId="7FB17D7C" w:rsidR="002A75F5" w:rsidRDefault="002A75F5" w:rsidP="0014119B">
            <w:pPr>
              <w:pStyle w:val="CRCoverPage"/>
              <w:spacing w:after="0"/>
              <w:rPr>
                <w:noProof/>
              </w:rPr>
            </w:pPr>
            <w:bookmarkStart w:id="4" w:name="_Hlk7419540"/>
            <w:r>
              <w:rPr>
                <w:noProof/>
              </w:rPr>
              <w:t xml:space="preserve">Introduce </w:t>
            </w:r>
            <w:r w:rsidR="008C416E">
              <w:rPr>
                <w:noProof/>
              </w:rPr>
              <w:t>N</w:t>
            </w:r>
            <w:r>
              <w:rPr>
                <w:noProof/>
              </w:rPr>
              <w:t>ote</w:t>
            </w:r>
            <w:r w:rsidR="008C416E">
              <w:rPr>
                <w:noProof/>
              </w:rPr>
              <w:t xml:space="preserve"> 3, 4 and 5 </w:t>
            </w:r>
            <w:r>
              <w:rPr>
                <w:noProof/>
              </w:rPr>
              <w:t xml:space="preserve">that summarize all that was previously written in each and every cell. This reduce the current size of </w:t>
            </w:r>
            <w:r w:rsidR="0014119B">
              <w:rPr>
                <w:noProof/>
              </w:rPr>
              <w:t xml:space="preserve">Table 5.5A.2-2 from </w:t>
            </w:r>
            <w:r w:rsidR="003A3808">
              <w:rPr>
                <w:noProof/>
              </w:rPr>
              <w:t xml:space="preserve">40 </w:t>
            </w:r>
            <w:r>
              <w:rPr>
                <w:noProof/>
              </w:rPr>
              <w:t xml:space="preserve">pages down to </w:t>
            </w:r>
            <w:r w:rsidR="003A3808">
              <w:rPr>
                <w:noProof/>
              </w:rPr>
              <w:t xml:space="preserve">5 </w:t>
            </w:r>
            <w:r>
              <w:rPr>
                <w:noProof/>
              </w:rPr>
              <w:t>pages</w:t>
            </w:r>
            <w:r w:rsidR="0014119B">
              <w:rPr>
                <w:noProof/>
              </w:rPr>
              <w:t xml:space="preserve">. </w:t>
            </w:r>
            <w:bookmarkEnd w:id="4"/>
          </w:p>
          <w:p w14:paraId="146463BF" w14:textId="77777777" w:rsidR="002F1F30" w:rsidRDefault="002F1F30" w:rsidP="0014119B">
            <w:pPr>
              <w:pStyle w:val="CRCoverPage"/>
              <w:spacing w:after="0"/>
              <w:rPr>
                <w:noProof/>
              </w:rPr>
            </w:pPr>
          </w:p>
          <w:p w14:paraId="5D8CB145" w14:textId="20D31373" w:rsidR="001E4B42" w:rsidRDefault="003A3808" w:rsidP="00141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2F1F30">
              <w:rPr>
                <w:noProof/>
              </w:rPr>
              <w:t>CR is written towards D</w:t>
            </w:r>
            <w:r w:rsidR="002F1F30" w:rsidRPr="002F1F30">
              <w:rPr>
                <w:noProof/>
              </w:rPr>
              <w:t>raft_38101-2_REL16_postRAN4_90</w:t>
            </w:r>
            <w:r>
              <w:rPr>
                <w:noProof/>
              </w:rPr>
              <w:t xml:space="preserve">. </w:t>
            </w:r>
            <w:r w:rsidR="001E4B42"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is planned to </w:t>
            </w:r>
            <w:r w:rsidR="001E4B42">
              <w:rPr>
                <w:noProof/>
              </w:rPr>
              <w:t>be implemented in the big CR for NR Intra-band FR2.</w:t>
            </w:r>
            <w:bookmarkStart w:id="5" w:name="_GoBack"/>
            <w:bookmarkEnd w:id="5"/>
          </w:p>
        </w:tc>
      </w:tr>
      <w:tr w:rsidR="002A75F5" w14:paraId="31BAB7E1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5EA4C6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E41306" w14:textId="77777777" w:rsidR="002A75F5" w:rsidRDefault="002A75F5" w:rsidP="0014119B">
            <w:pPr>
              <w:pStyle w:val="CRCoverPage"/>
              <w:spacing w:after="0"/>
              <w:rPr>
                <w:noProof/>
              </w:rPr>
            </w:pPr>
          </w:p>
        </w:tc>
      </w:tr>
      <w:tr w:rsidR="002A75F5" w14:paraId="6C7FE451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2CFF63" w14:textId="77777777" w:rsidR="002A75F5" w:rsidRDefault="002A75F5" w:rsidP="00141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4E7233" w14:textId="41F778C8" w:rsidR="002A75F5" w:rsidRDefault="002A75F5" w:rsidP="00141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Table 5.5A.2-2 will be possible to read and to maintain</w:t>
            </w:r>
            <w:r w:rsidR="0014119B">
              <w:rPr>
                <w:noProof/>
              </w:rPr>
              <w:t xml:space="preserve">. And since the size of Table 5.5A.2-2 is about to increase considerably in the near time, this </w:t>
            </w:r>
            <w:r w:rsidR="006B429B">
              <w:rPr>
                <w:noProof/>
              </w:rPr>
              <w:t xml:space="preserve">kind of improvement </w:t>
            </w:r>
            <w:r w:rsidR="0014119B">
              <w:rPr>
                <w:noProof/>
              </w:rPr>
              <w:t>is necessary.</w:t>
            </w:r>
          </w:p>
        </w:tc>
      </w:tr>
      <w:tr w:rsidR="002A75F5" w14:paraId="1D974A7E" w14:textId="77777777" w:rsidTr="0014119B">
        <w:tc>
          <w:tcPr>
            <w:tcW w:w="2694" w:type="dxa"/>
            <w:gridSpan w:val="2"/>
          </w:tcPr>
          <w:p w14:paraId="0166F6CF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170E95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5F5" w14:paraId="43A7DA5B" w14:textId="77777777" w:rsidTr="00141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1172FA" w14:textId="77777777" w:rsidR="002A75F5" w:rsidRDefault="002A75F5" w:rsidP="00141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74CB4B" w14:textId="77777777" w:rsidR="002A75F5" w:rsidRDefault="002A75F5" w:rsidP="00141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5.5A.2</w:t>
            </w:r>
          </w:p>
        </w:tc>
      </w:tr>
      <w:tr w:rsidR="002A75F5" w14:paraId="7FD57595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0B44C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C175EB" w14:textId="77777777" w:rsidR="002A75F5" w:rsidRDefault="002A75F5" w:rsidP="00141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5F5" w14:paraId="601E4872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0CE4B1" w14:textId="77777777" w:rsidR="002A75F5" w:rsidRDefault="002A75F5" w:rsidP="00141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E3509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9933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4307F9" w14:textId="77777777" w:rsidR="002A75F5" w:rsidRDefault="002A75F5" w:rsidP="001411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95E27B" w14:textId="77777777" w:rsidR="002A75F5" w:rsidRDefault="002A75F5" w:rsidP="001411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75F5" w14:paraId="66433186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CE2D5C" w14:textId="77777777" w:rsidR="002A75F5" w:rsidRDefault="002A75F5" w:rsidP="00141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AEE422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472D1A7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E1E3AF" w14:textId="77777777" w:rsidR="002A75F5" w:rsidRDefault="002A75F5" w:rsidP="001411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89FB2" w14:textId="77777777" w:rsidR="002A75F5" w:rsidRDefault="002A75F5" w:rsidP="001411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75F5" w14:paraId="7632D490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CFD4EC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282325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9323B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6F6901EF" w14:textId="77777777" w:rsidR="002A75F5" w:rsidRDefault="002A75F5" w:rsidP="00141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7C1B5F" w14:textId="77777777" w:rsidR="002A75F5" w:rsidRDefault="002A75F5" w:rsidP="001411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38.521-2</w:t>
            </w:r>
          </w:p>
        </w:tc>
      </w:tr>
      <w:tr w:rsidR="002A75F5" w14:paraId="4C001A2C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119C57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9A76B2F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C798AE" w14:textId="77777777" w:rsidR="002A75F5" w:rsidRDefault="002A75F5" w:rsidP="00141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239244C" w14:textId="77777777" w:rsidR="002A75F5" w:rsidRDefault="002A75F5" w:rsidP="00141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3276B1" w14:textId="77777777" w:rsidR="002A75F5" w:rsidRDefault="002A75F5" w:rsidP="001411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75F5" w14:paraId="3B5030FA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F8FAD4" w14:textId="77777777" w:rsidR="002A75F5" w:rsidRDefault="002A75F5" w:rsidP="00141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B5F9E" w14:textId="77777777" w:rsidR="002A75F5" w:rsidRDefault="002A75F5" w:rsidP="0014119B">
            <w:pPr>
              <w:pStyle w:val="CRCoverPage"/>
              <w:spacing w:after="0"/>
              <w:rPr>
                <w:noProof/>
              </w:rPr>
            </w:pPr>
          </w:p>
        </w:tc>
      </w:tr>
      <w:tr w:rsidR="002A75F5" w14:paraId="7C220F9E" w14:textId="77777777" w:rsidTr="0014119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73B4F9" w14:textId="77777777" w:rsidR="002A75F5" w:rsidRDefault="002A75F5" w:rsidP="00141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2793F" w14:textId="77777777" w:rsidR="002A75F5" w:rsidRDefault="002A75F5" w:rsidP="00141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BE2745" w14:textId="77777777" w:rsidR="002A75F5" w:rsidRDefault="002A75F5" w:rsidP="002A75F5">
      <w:pPr>
        <w:pStyle w:val="CRCoverPage"/>
        <w:spacing w:after="0"/>
        <w:rPr>
          <w:noProof/>
          <w:sz w:val="8"/>
          <w:szCs w:val="8"/>
        </w:rPr>
      </w:pPr>
    </w:p>
    <w:p w14:paraId="36F55A1C" w14:textId="77777777" w:rsidR="002A75F5" w:rsidRDefault="002A75F5" w:rsidP="002A75F5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---Start of changes---</w:t>
      </w:r>
    </w:p>
    <w:p w14:paraId="2B2C4C80" w14:textId="77777777" w:rsidR="001400F3" w:rsidRPr="000154C7" w:rsidRDefault="001400F3" w:rsidP="001400F3">
      <w:pPr>
        <w:pStyle w:val="TH"/>
        <w:rPr>
          <w:ins w:id="6" w:author="Per Lindell" w:date="2019-04-29T15:09:00Z"/>
        </w:rPr>
      </w:pPr>
      <w:ins w:id="7" w:author="Per Lindell" w:date="2019-04-29T15:09:00Z">
        <w:r w:rsidRPr="000154C7">
          <w:lastRenderedPageBreak/>
          <w:t>Table 5.5A.2-2: NR CA configurations and bandwidth combination sets for intra-band non-contiguous CA</w:t>
        </w:r>
      </w:ins>
    </w:p>
    <w:tbl>
      <w:tblPr>
        <w:tblW w:w="15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11"/>
        <w:gridCol w:w="87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6"/>
        <w:gridCol w:w="992"/>
        <w:gridCol w:w="807"/>
      </w:tblGrid>
      <w:tr w:rsidR="001400F3" w:rsidRPr="000154C7" w14:paraId="038B9DE5" w14:textId="77777777" w:rsidTr="005D5DD6">
        <w:trPr>
          <w:tblHeader/>
          <w:jc w:val="center"/>
          <w:ins w:id="8" w:author="Per Lindell" w:date="2019-04-29T15:09:00Z"/>
        </w:trPr>
        <w:tc>
          <w:tcPr>
            <w:tcW w:w="15547" w:type="dxa"/>
            <w:gridSpan w:val="19"/>
          </w:tcPr>
          <w:p w14:paraId="5D7F9BDF" w14:textId="77777777" w:rsidR="001400F3" w:rsidRPr="000154C7" w:rsidRDefault="001400F3" w:rsidP="005D5DD6">
            <w:pPr>
              <w:pStyle w:val="TAH"/>
              <w:rPr>
                <w:ins w:id="9" w:author="Per Lindell" w:date="2019-04-29T15:09:00Z"/>
              </w:rPr>
            </w:pPr>
            <w:ins w:id="10" w:author="Per Lindell" w:date="2019-04-29T15:09:00Z">
              <w:r w:rsidRPr="000154C7">
                <w:lastRenderedPageBreak/>
                <w:t>NR CA configuration / Bandwidth combination set</w:t>
              </w:r>
            </w:ins>
          </w:p>
        </w:tc>
      </w:tr>
      <w:tr w:rsidR="001400F3" w:rsidRPr="000154C7" w14:paraId="3E41012A" w14:textId="77777777" w:rsidTr="005D5DD6">
        <w:trPr>
          <w:tblHeader/>
          <w:jc w:val="center"/>
          <w:ins w:id="11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1E35128A" w14:textId="77777777" w:rsidR="001400F3" w:rsidRPr="000154C7" w:rsidRDefault="001400F3" w:rsidP="005D5DD6">
            <w:pPr>
              <w:pStyle w:val="TAH"/>
              <w:rPr>
                <w:ins w:id="12" w:author="Per Lindell" w:date="2019-04-29T15:09:00Z"/>
              </w:rPr>
            </w:pPr>
            <w:ins w:id="13" w:author="Per Lindell" w:date="2019-04-29T15:09:00Z">
              <w:r w:rsidRPr="000154C7">
                <w:t>CA configuration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5150262" w14:textId="77777777" w:rsidR="001400F3" w:rsidRPr="000154C7" w:rsidRDefault="001400F3" w:rsidP="005D5DD6">
            <w:pPr>
              <w:pStyle w:val="TAH"/>
              <w:rPr>
                <w:ins w:id="14" w:author="Per Lindell" w:date="2019-04-29T15:09:00Z"/>
              </w:rPr>
            </w:pPr>
            <w:ins w:id="15" w:author="Per Lindell" w:date="2019-04-29T15:09:00Z">
              <w:r w:rsidRPr="000154C7">
                <w:rPr>
                  <w:rFonts w:hint="eastAsia"/>
                </w:rPr>
                <w:t>Uplink CA configurations</w:t>
              </w:r>
            </w:ins>
          </w:p>
        </w:tc>
        <w:tc>
          <w:tcPr>
            <w:tcW w:w="10799" w:type="dxa"/>
            <w:gridSpan w:val="15"/>
            <w:shd w:val="clear" w:color="auto" w:fill="auto"/>
            <w:vAlign w:val="center"/>
          </w:tcPr>
          <w:p w14:paraId="42096A07" w14:textId="77777777" w:rsidR="001400F3" w:rsidRPr="000154C7" w:rsidRDefault="001400F3" w:rsidP="005D5DD6">
            <w:pPr>
              <w:pStyle w:val="TAH"/>
              <w:rPr>
                <w:ins w:id="16" w:author="Per Lindell" w:date="2019-04-29T15:09:00Z"/>
              </w:rPr>
            </w:pPr>
            <w:ins w:id="17" w:author="Per Lindell" w:date="2019-04-29T15:09:00Z">
              <w:r w:rsidRPr="000154C7">
                <w:t>Component carriers in order of increasing carrier frequency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7E357544" w14:textId="77777777" w:rsidR="001400F3" w:rsidRPr="000154C7" w:rsidRDefault="001400F3" w:rsidP="005D5DD6">
            <w:pPr>
              <w:pStyle w:val="TAH"/>
              <w:rPr>
                <w:ins w:id="18" w:author="Per Lindell" w:date="2019-04-29T15:09:00Z"/>
              </w:rPr>
            </w:pPr>
            <w:ins w:id="19" w:author="Per Lindell" w:date="2019-04-29T15:09:00Z">
              <w:r w:rsidRPr="000154C7">
                <w:t xml:space="preserve">Maximum aggregated </w:t>
              </w:r>
              <w:r w:rsidRPr="000154C7">
                <w:br/>
                <w:t>bandwidth (MHz)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63E0B307" w14:textId="77777777" w:rsidR="001400F3" w:rsidRPr="000154C7" w:rsidRDefault="001400F3" w:rsidP="005D5DD6">
            <w:pPr>
              <w:pStyle w:val="TAH"/>
              <w:rPr>
                <w:ins w:id="20" w:author="Per Lindell" w:date="2019-04-29T15:09:00Z"/>
              </w:rPr>
            </w:pPr>
            <w:ins w:id="21" w:author="Per Lindell" w:date="2019-04-29T15:09:00Z">
              <w:r w:rsidRPr="000154C7">
                <w:t>BCS</w:t>
              </w:r>
            </w:ins>
          </w:p>
        </w:tc>
      </w:tr>
      <w:tr w:rsidR="001400F3" w:rsidRPr="000154C7" w14:paraId="153B79CE" w14:textId="77777777" w:rsidTr="005D5DD6">
        <w:trPr>
          <w:tblHeader/>
          <w:jc w:val="center"/>
          <w:ins w:id="22" w:author="Per Lindell" w:date="2019-04-29T15:09:00Z"/>
        </w:trPr>
        <w:tc>
          <w:tcPr>
            <w:tcW w:w="1838" w:type="dxa"/>
            <w:vMerge/>
            <w:vAlign w:val="center"/>
          </w:tcPr>
          <w:p w14:paraId="5ED67821" w14:textId="77777777" w:rsidR="001400F3" w:rsidRPr="000154C7" w:rsidRDefault="001400F3" w:rsidP="005D5DD6">
            <w:pPr>
              <w:pStyle w:val="TAH"/>
              <w:rPr>
                <w:ins w:id="23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4CB7BF4" w14:textId="77777777" w:rsidR="001400F3" w:rsidRPr="000154C7" w:rsidRDefault="001400F3" w:rsidP="005D5DD6">
            <w:pPr>
              <w:pStyle w:val="TAH"/>
              <w:rPr>
                <w:ins w:id="24" w:author="Per Lindell" w:date="2019-04-29T15:09:00Z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6D5F240B" w14:textId="77777777" w:rsidR="001400F3" w:rsidRPr="000154C7" w:rsidRDefault="001400F3" w:rsidP="005D5DD6">
            <w:pPr>
              <w:pStyle w:val="TAH"/>
              <w:rPr>
                <w:ins w:id="25" w:author="Per Lindell" w:date="2019-04-29T15:09:00Z"/>
                <w:lang w:val="en-US"/>
              </w:rPr>
            </w:pPr>
            <w:ins w:id="26" w:author="Per Lindell" w:date="2019-04-29T15:09:00Z">
              <w:r w:rsidRPr="000154C7">
                <w:rPr>
                  <w:lang w:val="en-US"/>
                </w:rPr>
                <w:t>CBW (MHz)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5F6A31E" w14:textId="77777777" w:rsidR="001400F3" w:rsidRPr="000154C7" w:rsidRDefault="001400F3" w:rsidP="005D5DD6">
            <w:pPr>
              <w:pStyle w:val="TAH"/>
              <w:rPr>
                <w:ins w:id="27" w:author="Per Lindell" w:date="2019-04-29T15:09:00Z"/>
                <w:lang w:val="en-US"/>
              </w:rPr>
            </w:pPr>
            <w:ins w:id="28" w:author="Per Lindell" w:date="2019-04-29T15:09:00Z">
              <w:r w:rsidRPr="000154C7">
                <w:rPr>
                  <w:lang w:val="en-US"/>
                </w:rPr>
                <w:t>CBW (MHz)</w:t>
              </w:r>
            </w:ins>
          </w:p>
        </w:tc>
        <w:tc>
          <w:tcPr>
            <w:tcW w:w="709" w:type="dxa"/>
            <w:vAlign w:val="center"/>
          </w:tcPr>
          <w:p w14:paraId="11DCB01C" w14:textId="77777777" w:rsidR="001400F3" w:rsidRPr="000154C7" w:rsidRDefault="001400F3" w:rsidP="005D5DD6">
            <w:pPr>
              <w:pStyle w:val="TAH"/>
              <w:rPr>
                <w:ins w:id="29" w:author="Per Lindell" w:date="2019-04-29T15:09:00Z"/>
                <w:lang w:val="en-US"/>
              </w:rPr>
            </w:pPr>
            <w:ins w:id="30" w:author="Per Lindell" w:date="2019-04-29T15:09:00Z">
              <w:r w:rsidRPr="000154C7">
                <w:rPr>
                  <w:lang w:val="en-US"/>
                </w:rPr>
                <w:t>CBW (MHz)</w:t>
              </w:r>
            </w:ins>
          </w:p>
        </w:tc>
        <w:tc>
          <w:tcPr>
            <w:tcW w:w="708" w:type="dxa"/>
            <w:vAlign w:val="center"/>
          </w:tcPr>
          <w:p w14:paraId="5A5CDF89" w14:textId="77777777" w:rsidR="001400F3" w:rsidRPr="000154C7" w:rsidRDefault="001400F3" w:rsidP="005D5DD6">
            <w:pPr>
              <w:pStyle w:val="TAH"/>
              <w:rPr>
                <w:ins w:id="31" w:author="Per Lindell" w:date="2019-04-29T15:09:00Z"/>
                <w:lang w:val="en-US"/>
              </w:rPr>
            </w:pPr>
            <w:ins w:id="32" w:author="Per Lindell" w:date="2019-04-29T15:09:00Z">
              <w:r w:rsidRPr="000154C7">
                <w:t>CBW (MHz)</w:t>
              </w:r>
            </w:ins>
          </w:p>
        </w:tc>
        <w:tc>
          <w:tcPr>
            <w:tcW w:w="709" w:type="dxa"/>
            <w:vAlign w:val="center"/>
          </w:tcPr>
          <w:p w14:paraId="37F881E8" w14:textId="77777777" w:rsidR="001400F3" w:rsidRPr="000154C7" w:rsidRDefault="001400F3" w:rsidP="005D5DD6">
            <w:pPr>
              <w:pStyle w:val="TAH"/>
              <w:rPr>
                <w:ins w:id="33" w:author="Per Lindell" w:date="2019-04-29T15:09:00Z"/>
                <w:bCs/>
                <w:szCs w:val="18"/>
                <w:lang w:val="en-US" w:eastAsia="ko-KR"/>
              </w:rPr>
            </w:pPr>
            <w:ins w:id="34" w:author="Per Lindell" w:date="2019-04-29T15:09:00Z">
              <w:r w:rsidRPr="000154C7">
                <w:rPr>
                  <w:bCs/>
                  <w:szCs w:val="18"/>
                  <w:lang w:eastAsia="ko-KR"/>
                </w:rPr>
                <w:t>CBW (MHz)</w:t>
              </w:r>
            </w:ins>
          </w:p>
        </w:tc>
        <w:tc>
          <w:tcPr>
            <w:tcW w:w="709" w:type="dxa"/>
            <w:vAlign w:val="center"/>
          </w:tcPr>
          <w:p w14:paraId="539C73C7" w14:textId="77777777" w:rsidR="001400F3" w:rsidRPr="000154C7" w:rsidRDefault="001400F3" w:rsidP="005D5DD6">
            <w:pPr>
              <w:pStyle w:val="TAH"/>
              <w:rPr>
                <w:ins w:id="35" w:author="Per Lindell" w:date="2019-04-29T15:09:00Z"/>
                <w:bCs/>
                <w:szCs w:val="18"/>
                <w:lang w:val="en-US"/>
              </w:rPr>
            </w:pPr>
            <w:ins w:id="36" w:author="Per Lindell" w:date="2019-04-29T15:09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3412729C" w14:textId="77777777" w:rsidR="001400F3" w:rsidRPr="000154C7" w:rsidRDefault="001400F3" w:rsidP="005D5DD6">
            <w:pPr>
              <w:pStyle w:val="TAH"/>
              <w:rPr>
                <w:ins w:id="37" w:author="Per Lindell" w:date="2019-04-29T15:09:00Z"/>
                <w:bCs/>
                <w:szCs w:val="18"/>
                <w:lang w:val="en-US"/>
              </w:rPr>
            </w:pPr>
            <w:ins w:id="38" w:author="Per Lindell" w:date="2019-04-29T15:09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42C391EE" w14:textId="77777777" w:rsidR="001400F3" w:rsidRPr="000154C7" w:rsidRDefault="001400F3" w:rsidP="005D5DD6">
            <w:pPr>
              <w:pStyle w:val="TAH"/>
              <w:rPr>
                <w:ins w:id="39" w:author="Per Lindell" w:date="2019-04-29T15:09:00Z"/>
                <w:bCs/>
                <w:szCs w:val="18"/>
                <w:lang w:val="en-US"/>
              </w:rPr>
            </w:pPr>
            <w:ins w:id="40" w:author="Per Lindell" w:date="2019-04-29T15:09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63C22755" w14:textId="77777777" w:rsidR="001400F3" w:rsidRPr="000154C7" w:rsidRDefault="001400F3" w:rsidP="005D5DD6">
            <w:pPr>
              <w:pStyle w:val="TAH"/>
              <w:rPr>
                <w:ins w:id="41" w:author="Per Lindell" w:date="2019-04-29T15:09:00Z"/>
                <w:bCs/>
                <w:szCs w:val="18"/>
                <w:lang w:val="en-US"/>
              </w:rPr>
            </w:pPr>
            <w:ins w:id="42" w:author="Per Lindell" w:date="2019-04-29T15:09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8" w:type="dxa"/>
            <w:vAlign w:val="center"/>
          </w:tcPr>
          <w:p w14:paraId="2A6BD9D9" w14:textId="77777777" w:rsidR="001400F3" w:rsidRPr="000154C7" w:rsidRDefault="001400F3" w:rsidP="005D5DD6">
            <w:pPr>
              <w:pStyle w:val="TAH"/>
              <w:rPr>
                <w:ins w:id="43" w:author="Per Lindell" w:date="2019-04-29T15:09:00Z"/>
                <w:bCs/>
                <w:szCs w:val="18"/>
                <w:lang w:val="en-US"/>
              </w:rPr>
            </w:pPr>
            <w:ins w:id="44" w:author="Per Lindell" w:date="2019-04-29T15:09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069117E0" w14:textId="77777777" w:rsidR="001400F3" w:rsidRPr="000154C7" w:rsidRDefault="001400F3" w:rsidP="005D5DD6">
            <w:pPr>
              <w:pStyle w:val="TAH"/>
              <w:rPr>
                <w:ins w:id="45" w:author="Per Lindell" w:date="2019-04-29T15:09:00Z"/>
                <w:bCs/>
                <w:szCs w:val="18"/>
                <w:lang w:val="en-US"/>
              </w:rPr>
            </w:pPr>
            <w:ins w:id="46" w:author="Per Lindell" w:date="2019-04-29T15:09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074DAF24" w14:textId="77777777" w:rsidR="001400F3" w:rsidRPr="000154C7" w:rsidRDefault="001400F3" w:rsidP="005D5DD6">
            <w:pPr>
              <w:pStyle w:val="TAH"/>
              <w:rPr>
                <w:ins w:id="47" w:author="Per Lindell" w:date="2019-04-29T15:09:00Z"/>
                <w:bCs/>
                <w:szCs w:val="18"/>
                <w:lang w:val="en-US"/>
              </w:rPr>
            </w:pPr>
            <w:ins w:id="48" w:author="Per Lindell" w:date="2019-04-29T15:09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4A44A57C" w14:textId="77777777" w:rsidR="001400F3" w:rsidRPr="000154C7" w:rsidRDefault="001400F3" w:rsidP="005D5DD6">
            <w:pPr>
              <w:pStyle w:val="TAH"/>
              <w:rPr>
                <w:ins w:id="49" w:author="Per Lindell" w:date="2019-04-29T15:09:00Z"/>
                <w:bCs/>
                <w:szCs w:val="18"/>
                <w:lang w:val="en-US"/>
              </w:rPr>
            </w:pPr>
            <w:ins w:id="50" w:author="Per Lindell" w:date="2019-04-29T15:09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468D62BC" w14:textId="77777777" w:rsidR="001400F3" w:rsidRPr="000154C7" w:rsidRDefault="001400F3" w:rsidP="005D5DD6">
            <w:pPr>
              <w:pStyle w:val="TAH"/>
              <w:rPr>
                <w:ins w:id="51" w:author="Per Lindell" w:date="2019-04-29T15:09:00Z"/>
                <w:bCs/>
                <w:szCs w:val="18"/>
                <w:lang w:val="en-US"/>
              </w:rPr>
            </w:pPr>
            <w:ins w:id="52" w:author="Per Lindell" w:date="2019-04-29T15:09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39119439" w14:textId="77777777" w:rsidR="001400F3" w:rsidRPr="000154C7" w:rsidRDefault="001400F3" w:rsidP="005D5DD6">
            <w:pPr>
              <w:pStyle w:val="TAH"/>
              <w:rPr>
                <w:ins w:id="53" w:author="Per Lindell" w:date="2019-04-29T15:09:00Z"/>
                <w:bCs/>
                <w:szCs w:val="18"/>
                <w:lang w:val="en-US"/>
              </w:rPr>
            </w:pPr>
            <w:ins w:id="54" w:author="Per Lindell" w:date="2019-04-29T15:09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727024F2" w14:textId="77777777" w:rsidR="001400F3" w:rsidRPr="000154C7" w:rsidRDefault="001400F3" w:rsidP="005D5DD6">
            <w:pPr>
              <w:pStyle w:val="TAH"/>
              <w:rPr>
                <w:ins w:id="55" w:author="Per Lindell" w:date="2019-04-29T15:09:00Z"/>
                <w:bCs/>
                <w:szCs w:val="18"/>
                <w:lang w:val="en-US"/>
              </w:rPr>
            </w:pPr>
            <w:ins w:id="56" w:author="Per Lindell" w:date="2019-04-29T15:09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53465ABD" w14:textId="77777777" w:rsidR="001400F3" w:rsidRPr="000154C7" w:rsidRDefault="001400F3" w:rsidP="005D5DD6">
            <w:pPr>
              <w:pStyle w:val="TAH"/>
              <w:rPr>
                <w:ins w:id="57" w:author="Per Lindell" w:date="2019-04-29T15:09:00Z"/>
                <w:bCs/>
                <w:szCs w:val="18"/>
                <w:lang w:val="en-US"/>
              </w:rPr>
            </w:pPr>
            <w:ins w:id="58" w:author="Per Lindell" w:date="2019-04-29T15:09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8" w:type="dxa"/>
            <w:vAlign w:val="center"/>
          </w:tcPr>
          <w:p w14:paraId="4D13E431" w14:textId="77777777" w:rsidR="001400F3" w:rsidRPr="000154C7" w:rsidRDefault="001400F3" w:rsidP="005D5DD6">
            <w:pPr>
              <w:pStyle w:val="TAH"/>
              <w:rPr>
                <w:ins w:id="59" w:author="Per Lindell" w:date="2019-04-29T15:09:00Z"/>
                <w:bCs/>
                <w:szCs w:val="18"/>
                <w:lang w:val="en-US"/>
              </w:rPr>
            </w:pPr>
            <w:ins w:id="60" w:author="Per Lindell" w:date="2019-04-29T15:09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0F261C59" w14:textId="77777777" w:rsidR="001400F3" w:rsidRPr="000154C7" w:rsidRDefault="001400F3" w:rsidP="005D5DD6">
            <w:pPr>
              <w:pStyle w:val="TAH"/>
              <w:rPr>
                <w:ins w:id="61" w:author="Per Lindell" w:date="2019-04-29T15:09:00Z"/>
                <w:bCs/>
                <w:szCs w:val="18"/>
                <w:lang w:val="en-US"/>
              </w:rPr>
            </w:pPr>
            <w:ins w:id="62" w:author="Per Lindell" w:date="2019-04-29T15:09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441A2F10" w14:textId="77777777" w:rsidR="001400F3" w:rsidRPr="000154C7" w:rsidRDefault="001400F3" w:rsidP="005D5DD6">
            <w:pPr>
              <w:pStyle w:val="TAH"/>
              <w:rPr>
                <w:ins w:id="63" w:author="Per Lindell" w:date="2019-04-29T15:09:00Z"/>
                <w:bCs/>
                <w:szCs w:val="18"/>
                <w:lang w:val="en-US"/>
              </w:rPr>
            </w:pPr>
            <w:ins w:id="64" w:author="Per Lindell" w:date="2019-04-29T15:09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3B8C6383" w14:textId="77777777" w:rsidR="001400F3" w:rsidRPr="000154C7" w:rsidRDefault="001400F3" w:rsidP="005D5DD6">
            <w:pPr>
              <w:pStyle w:val="TAH"/>
              <w:rPr>
                <w:ins w:id="65" w:author="Per Lindell" w:date="2019-04-29T15:09:00Z"/>
                <w:bCs/>
                <w:szCs w:val="18"/>
                <w:lang w:val="en-US"/>
              </w:rPr>
            </w:pPr>
            <w:ins w:id="66" w:author="Per Lindell" w:date="2019-04-29T15:09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13D2653F" w14:textId="77777777" w:rsidR="001400F3" w:rsidRPr="000154C7" w:rsidRDefault="001400F3" w:rsidP="005D5DD6">
            <w:pPr>
              <w:pStyle w:val="TAH"/>
              <w:rPr>
                <w:ins w:id="67" w:author="Per Lindell" w:date="2019-04-29T15:09:00Z"/>
                <w:bCs/>
                <w:szCs w:val="18"/>
                <w:lang w:val="en-US"/>
              </w:rPr>
            </w:pPr>
            <w:ins w:id="68" w:author="Per Lindell" w:date="2019-04-29T15:09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0982CE66" w14:textId="77777777" w:rsidR="001400F3" w:rsidRPr="000154C7" w:rsidRDefault="001400F3" w:rsidP="005D5DD6">
            <w:pPr>
              <w:pStyle w:val="TAH"/>
              <w:rPr>
                <w:ins w:id="69" w:author="Per Lindell" w:date="2019-04-29T15:09:00Z"/>
                <w:bCs/>
                <w:szCs w:val="18"/>
                <w:lang w:val="en-US"/>
              </w:rPr>
            </w:pPr>
            <w:ins w:id="70" w:author="Per Lindell" w:date="2019-04-29T15:09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6" w:type="dxa"/>
            <w:vAlign w:val="center"/>
          </w:tcPr>
          <w:p w14:paraId="7A34CE7B" w14:textId="77777777" w:rsidR="001400F3" w:rsidRPr="000154C7" w:rsidRDefault="001400F3" w:rsidP="005D5DD6">
            <w:pPr>
              <w:pStyle w:val="TAH"/>
              <w:rPr>
                <w:ins w:id="71" w:author="Per Lindell" w:date="2019-04-29T15:09:00Z"/>
                <w:bCs/>
                <w:szCs w:val="18"/>
                <w:lang w:val="en-US"/>
              </w:rPr>
            </w:pPr>
            <w:ins w:id="72" w:author="Per Lindell" w:date="2019-04-29T15:09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56E24410" w14:textId="77777777" w:rsidR="001400F3" w:rsidRPr="000154C7" w:rsidRDefault="001400F3" w:rsidP="005D5DD6">
            <w:pPr>
              <w:pStyle w:val="TAH"/>
              <w:rPr>
                <w:ins w:id="73" w:author="Per Lindell" w:date="2019-04-29T15:09:00Z"/>
                <w:bCs/>
                <w:szCs w:val="18"/>
                <w:lang w:val="en-US"/>
              </w:rPr>
            </w:pPr>
            <w:ins w:id="74" w:author="Per Lindell" w:date="2019-04-29T15:09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992" w:type="dxa"/>
            <w:vMerge/>
            <w:vAlign w:val="center"/>
          </w:tcPr>
          <w:p w14:paraId="4159EB8F" w14:textId="77777777" w:rsidR="001400F3" w:rsidRPr="000154C7" w:rsidRDefault="001400F3" w:rsidP="005D5DD6">
            <w:pPr>
              <w:pStyle w:val="TAH"/>
              <w:rPr>
                <w:ins w:id="7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1AEAD4F" w14:textId="77777777" w:rsidR="001400F3" w:rsidRPr="000154C7" w:rsidRDefault="001400F3" w:rsidP="005D5DD6">
            <w:pPr>
              <w:pStyle w:val="TAH"/>
              <w:rPr>
                <w:ins w:id="76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36EA00B7" w14:textId="77777777" w:rsidTr="005D5DD6">
        <w:trPr>
          <w:tblHeader/>
          <w:jc w:val="center"/>
          <w:ins w:id="7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25BC9FF7" w14:textId="77777777" w:rsidR="001400F3" w:rsidRPr="000154C7" w:rsidRDefault="001400F3" w:rsidP="005D5DD6">
            <w:pPr>
              <w:pStyle w:val="TAC"/>
              <w:rPr>
                <w:ins w:id="78" w:author="Per Lindell" w:date="2019-04-29T15:09:00Z"/>
                <w:lang w:val="en-US"/>
              </w:rPr>
            </w:pPr>
            <w:ins w:id="79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_n260(A-D)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0518F2F" w14:textId="77777777" w:rsidR="001400F3" w:rsidRPr="000154C7" w:rsidRDefault="001400F3" w:rsidP="005D5DD6">
            <w:pPr>
              <w:pStyle w:val="TAC"/>
              <w:rPr>
                <w:ins w:id="80" w:author="Per Lindell" w:date="2019-04-29T15:09:00Z"/>
                <w:lang w:val="en-US"/>
              </w:rPr>
            </w:pPr>
            <w:ins w:id="81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63EEF0B6" w14:textId="77777777" w:rsidR="001400F3" w:rsidRPr="000154C7" w:rsidRDefault="001400F3" w:rsidP="005D5DD6">
            <w:pPr>
              <w:pStyle w:val="TAC"/>
              <w:rPr>
                <w:ins w:id="82" w:author="Per Lindell" w:date="2019-04-29T15:09:00Z"/>
                <w:lang w:val="en-US"/>
              </w:rPr>
            </w:pPr>
            <w:ins w:id="83" w:author="Per Lindell" w:date="2019-04-29T15:09:00Z">
              <w:r w:rsidRPr="000154C7"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09572DF" w14:textId="77777777" w:rsidR="001400F3" w:rsidRPr="000154C7" w:rsidRDefault="001400F3" w:rsidP="005D5DD6">
            <w:pPr>
              <w:pStyle w:val="TAC"/>
              <w:rPr>
                <w:ins w:id="84" w:author="Per Lindell" w:date="2019-04-29T15:09:00Z"/>
                <w:lang w:val="en-US"/>
              </w:rPr>
            </w:pPr>
            <w:ins w:id="85" w:author="Per Lindell" w:date="2019-04-29T15:09:00Z">
              <w:r>
                <w:t>CA_n260D</w:t>
              </w:r>
            </w:ins>
          </w:p>
        </w:tc>
        <w:tc>
          <w:tcPr>
            <w:tcW w:w="708" w:type="dxa"/>
            <w:vAlign w:val="center"/>
          </w:tcPr>
          <w:p w14:paraId="6064BF69" w14:textId="77777777" w:rsidR="001400F3" w:rsidRPr="000154C7" w:rsidRDefault="001400F3" w:rsidP="005D5DD6">
            <w:pPr>
              <w:pStyle w:val="TAC"/>
              <w:rPr>
                <w:ins w:id="86" w:author="Per Lindell" w:date="2019-04-29T15:09:00Z"/>
              </w:rPr>
            </w:pPr>
          </w:p>
        </w:tc>
        <w:tc>
          <w:tcPr>
            <w:tcW w:w="709" w:type="dxa"/>
            <w:vAlign w:val="center"/>
          </w:tcPr>
          <w:p w14:paraId="140FF64A" w14:textId="77777777" w:rsidR="001400F3" w:rsidRPr="000154C7" w:rsidRDefault="001400F3" w:rsidP="005D5DD6">
            <w:pPr>
              <w:pStyle w:val="TAC"/>
              <w:rPr>
                <w:ins w:id="87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436831E0" w14:textId="77777777" w:rsidR="001400F3" w:rsidRPr="000154C7" w:rsidRDefault="001400F3" w:rsidP="005D5DD6">
            <w:pPr>
              <w:pStyle w:val="TAC"/>
              <w:rPr>
                <w:ins w:id="8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4E32AC" w14:textId="77777777" w:rsidR="001400F3" w:rsidRPr="000154C7" w:rsidRDefault="001400F3" w:rsidP="005D5DD6">
            <w:pPr>
              <w:pStyle w:val="TAC"/>
              <w:rPr>
                <w:ins w:id="8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5FAB139" w14:textId="77777777" w:rsidR="001400F3" w:rsidRPr="000154C7" w:rsidRDefault="001400F3" w:rsidP="005D5DD6">
            <w:pPr>
              <w:pStyle w:val="TAC"/>
              <w:rPr>
                <w:ins w:id="9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D6DAF26" w14:textId="77777777" w:rsidR="001400F3" w:rsidRPr="000154C7" w:rsidRDefault="001400F3" w:rsidP="005D5DD6">
            <w:pPr>
              <w:pStyle w:val="TAC"/>
              <w:rPr>
                <w:ins w:id="9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E51DAC" w14:textId="77777777" w:rsidR="001400F3" w:rsidRPr="000154C7" w:rsidRDefault="001400F3" w:rsidP="005D5DD6">
            <w:pPr>
              <w:pStyle w:val="TAC"/>
              <w:rPr>
                <w:ins w:id="9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B0134B" w14:textId="77777777" w:rsidR="001400F3" w:rsidRPr="000154C7" w:rsidRDefault="001400F3" w:rsidP="005D5DD6">
            <w:pPr>
              <w:pStyle w:val="TAC"/>
              <w:rPr>
                <w:ins w:id="9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8E10CD9" w14:textId="77777777" w:rsidR="001400F3" w:rsidRPr="000154C7" w:rsidRDefault="001400F3" w:rsidP="005D5DD6">
            <w:pPr>
              <w:pStyle w:val="TAC"/>
              <w:rPr>
                <w:ins w:id="9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CB6AA30" w14:textId="77777777" w:rsidR="001400F3" w:rsidRPr="000154C7" w:rsidRDefault="001400F3" w:rsidP="005D5DD6">
            <w:pPr>
              <w:pStyle w:val="TAC"/>
              <w:rPr>
                <w:ins w:id="95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76ABC69B" w14:textId="77777777" w:rsidR="001400F3" w:rsidRPr="000154C7" w:rsidRDefault="001400F3" w:rsidP="005D5DD6">
            <w:pPr>
              <w:pStyle w:val="TAC"/>
              <w:rPr>
                <w:ins w:id="96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36EF19FA" w14:textId="77777777" w:rsidR="001400F3" w:rsidRPr="000154C7" w:rsidRDefault="001400F3" w:rsidP="005D5DD6">
            <w:pPr>
              <w:pStyle w:val="TAC"/>
              <w:rPr>
                <w:ins w:id="97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DC4546E" w14:textId="77777777" w:rsidR="001400F3" w:rsidRPr="000154C7" w:rsidRDefault="001400F3" w:rsidP="005D5DD6">
            <w:pPr>
              <w:pStyle w:val="TAC"/>
              <w:rPr>
                <w:ins w:id="98" w:author="Per Lindell" w:date="2019-04-29T15:09:00Z"/>
                <w:bCs/>
                <w:szCs w:val="18"/>
                <w:lang w:val="en-US"/>
              </w:rPr>
            </w:pPr>
            <w:ins w:id="99" w:author="Per Lindell" w:date="2019-04-29T15:09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3FE7B3D0" w14:textId="77777777" w:rsidR="001400F3" w:rsidRPr="000154C7" w:rsidRDefault="001400F3" w:rsidP="005D5DD6">
            <w:pPr>
              <w:pStyle w:val="TAC"/>
              <w:rPr>
                <w:ins w:id="100" w:author="Per Lindell" w:date="2019-04-29T15:09:00Z"/>
                <w:lang w:val="en-US"/>
              </w:rPr>
            </w:pPr>
            <w:ins w:id="101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3AA4E1F8" w14:textId="77777777" w:rsidTr="005D5DD6">
        <w:trPr>
          <w:tblHeader/>
          <w:jc w:val="center"/>
          <w:ins w:id="102" w:author="Per Lindell" w:date="2019-04-29T15:09:00Z"/>
        </w:trPr>
        <w:tc>
          <w:tcPr>
            <w:tcW w:w="1838" w:type="dxa"/>
            <w:vMerge/>
            <w:vAlign w:val="center"/>
          </w:tcPr>
          <w:p w14:paraId="4A2A3144" w14:textId="77777777" w:rsidR="001400F3" w:rsidRPr="000154C7" w:rsidRDefault="001400F3" w:rsidP="005D5DD6">
            <w:pPr>
              <w:pStyle w:val="TAC"/>
              <w:rPr>
                <w:ins w:id="103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FB0CDCD" w14:textId="77777777" w:rsidR="001400F3" w:rsidRPr="000154C7" w:rsidRDefault="001400F3" w:rsidP="005D5DD6">
            <w:pPr>
              <w:pStyle w:val="TAC"/>
              <w:rPr>
                <w:ins w:id="104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4CD411FB" w14:textId="77777777" w:rsidR="001400F3" w:rsidRPr="000154C7" w:rsidRDefault="001400F3" w:rsidP="005D5DD6">
            <w:pPr>
              <w:pStyle w:val="TAC"/>
              <w:rPr>
                <w:ins w:id="105" w:author="Per Lindell" w:date="2019-04-29T15:09:00Z"/>
                <w:lang w:val="en-US"/>
              </w:rPr>
            </w:pPr>
            <w:ins w:id="106" w:author="Per Lindell" w:date="2019-04-29T15:09:00Z">
              <w:r>
                <w:t>CA_n260D</w:t>
              </w:r>
            </w:ins>
          </w:p>
        </w:tc>
        <w:tc>
          <w:tcPr>
            <w:tcW w:w="709" w:type="dxa"/>
            <w:vAlign w:val="center"/>
          </w:tcPr>
          <w:p w14:paraId="7EC2A239" w14:textId="77777777" w:rsidR="001400F3" w:rsidRPr="000154C7" w:rsidRDefault="001400F3" w:rsidP="005D5DD6">
            <w:pPr>
              <w:pStyle w:val="TAC"/>
              <w:rPr>
                <w:ins w:id="107" w:author="Per Lindell" w:date="2019-04-29T15:09:00Z"/>
                <w:lang w:val="en-US"/>
              </w:rPr>
            </w:pPr>
            <w:ins w:id="108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8" w:type="dxa"/>
            <w:vAlign w:val="center"/>
          </w:tcPr>
          <w:p w14:paraId="0BD64EF5" w14:textId="77777777" w:rsidR="001400F3" w:rsidRPr="000154C7" w:rsidRDefault="001400F3" w:rsidP="005D5DD6">
            <w:pPr>
              <w:pStyle w:val="TAC"/>
              <w:rPr>
                <w:ins w:id="109" w:author="Per Lindell" w:date="2019-04-29T15:09:00Z"/>
              </w:rPr>
            </w:pPr>
          </w:p>
        </w:tc>
        <w:tc>
          <w:tcPr>
            <w:tcW w:w="709" w:type="dxa"/>
            <w:vAlign w:val="center"/>
          </w:tcPr>
          <w:p w14:paraId="379FD65C" w14:textId="77777777" w:rsidR="001400F3" w:rsidRPr="000154C7" w:rsidRDefault="001400F3" w:rsidP="005D5DD6">
            <w:pPr>
              <w:pStyle w:val="TAC"/>
              <w:rPr>
                <w:ins w:id="110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09EF5A99" w14:textId="77777777" w:rsidR="001400F3" w:rsidRPr="000154C7" w:rsidRDefault="001400F3" w:rsidP="005D5DD6">
            <w:pPr>
              <w:pStyle w:val="TAC"/>
              <w:rPr>
                <w:ins w:id="11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E734486" w14:textId="77777777" w:rsidR="001400F3" w:rsidRPr="000154C7" w:rsidRDefault="001400F3" w:rsidP="005D5DD6">
            <w:pPr>
              <w:pStyle w:val="TAC"/>
              <w:rPr>
                <w:ins w:id="11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7189135" w14:textId="77777777" w:rsidR="001400F3" w:rsidRPr="000154C7" w:rsidRDefault="001400F3" w:rsidP="005D5DD6">
            <w:pPr>
              <w:pStyle w:val="TAC"/>
              <w:rPr>
                <w:ins w:id="11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8797DD" w14:textId="77777777" w:rsidR="001400F3" w:rsidRPr="000154C7" w:rsidRDefault="001400F3" w:rsidP="005D5DD6">
            <w:pPr>
              <w:pStyle w:val="TAC"/>
              <w:rPr>
                <w:ins w:id="11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0D9CB8E" w14:textId="77777777" w:rsidR="001400F3" w:rsidRPr="000154C7" w:rsidRDefault="001400F3" w:rsidP="005D5DD6">
            <w:pPr>
              <w:pStyle w:val="TAC"/>
              <w:rPr>
                <w:ins w:id="11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E62F15C" w14:textId="77777777" w:rsidR="001400F3" w:rsidRPr="000154C7" w:rsidRDefault="001400F3" w:rsidP="005D5DD6">
            <w:pPr>
              <w:pStyle w:val="TAC"/>
              <w:rPr>
                <w:ins w:id="11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4D22A0B" w14:textId="77777777" w:rsidR="001400F3" w:rsidRPr="000154C7" w:rsidRDefault="001400F3" w:rsidP="005D5DD6">
            <w:pPr>
              <w:pStyle w:val="TAC"/>
              <w:rPr>
                <w:ins w:id="11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DA3B6BF" w14:textId="77777777" w:rsidR="001400F3" w:rsidRPr="000154C7" w:rsidRDefault="001400F3" w:rsidP="005D5DD6">
            <w:pPr>
              <w:pStyle w:val="TAC"/>
              <w:rPr>
                <w:ins w:id="11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CA6938F" w14:textId="77777777" w:rsidR="001400F3" w:rsidRPr="000154C7" w:rsidRDefault="001400F3" w:rsidP="005D5DD6">
            <w:pPr>
              <w:pStyle w:val="TAC"/>
              <w:rPr>
                <w:ins w:id="11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D778414" w14:textId="77777777" w:rsidR="001400F3" w:rsidRPr="000154C7" w:rsidRDefault="001400F3" w:rsidP="005D5DD6">
            <w:pPr>
              <w:pStyle w:val="TAC"/>
              <w:rPr>
                <w:ins w:id="12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D12D6C6" w14:textId="77777777" w:rsidR="001400F3" w:rsidRPr="000154C7" w:rsidRDefault="001400F3" w:rsidP="005D5DD6">
            <w:pPr>
              <w:pStyle w:val="TAC"/>
              <w:rPr>
                <w:ins w:id="12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6C625CC" w14:textId="77777777" w:rsidR="001400F3" w:rsidRPr="000154C7" w:rsidRDefault="001400F3" w:rsidP="005D5DD6">
            <w:pPr>
              <w:pStyle w:val="TAC"/>
              <w:rPr>
                <w:ins w:id="122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3C724DCC" w14:textId="77777777" w:rsidTr="005D5DD6">
        <w:trPr>
          <w:tblHeader/>
          <w:jc w:val="center"/>
          <w:ins w:id="123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627DBF48" w14:textId="77777777" w:rsidR="001400F3" w:rsidRPr="000154C7" w:rsidRDefault="001400F3" w:rsidP="005D5DD6">
            <w:pPr>
              <w:pStyle w:val="TAC"/>
              <w:rPr>
                <w:ins w:id="124" w:author="Per Lindell" w:date="2019-04-29T15:09:00Z"/>
                <w:lang w:val="en-US"/>
              </w:rPr>
            </w:pPr>
            <w:ins w:id="125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_n260(2A-D)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D202558" w14:textId="77777777" w:rsidR="001400F3" w:rsidRPr="000154C7" w:rsidRDefault="001400F3" w:rsidP="005D5DD6">
            <w:pPr>
              <w:pStyle w:val="TAC"/>
              <w:rPr>
                <w:ins w:id="126" w:author="Per Lindell" w:date="2019-04-29T15:09:00Z"/>
                <w:lang w:val="en-US"/>
              </w:rPr>
            </w:pPr>
            <w:ins w:id="127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254561EF" w14:textId="77777777" w:rsidR="001400F3" w:rsidRPr="000154C7" w:rsidRDefault="001400F3" w:rsidP="005D5DD6">
            <w:pPr>
              <w:pStyle w:val="TAC"/>
              <w:rPr>
                <w:ins w:id="128" w:author="Per Lindell" w:date="2019-04-29T15:09:00Z"/>
                <w:lang w:val="en-US"/>
              </w:rPr>
            </w:pPr>
            <w:ins w:id="129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71CAD3CE" w14:textId="77777777" w:rsidR="001400F3" w:rsidRPr="000154C7" w:rsidRDefault="001400F3" w:rsidP="005D5DD6">
            <w:pPr>
              <w:pStyle w:val="TAC"/>
              <w:rPr>
                <w:ins w:id="130" w:author="Per Lindell" w:date="2019-04-29T15:09:00Z"/>
              </w:rPr>
            </w:pPr>
            <w:ins w:id="131" w:author="Per Lindell" w:date="2019-04-29T15:09:00Z">
              <w:r>
                <w:t>CA_n260D</w:t>
              </w:r>
            </w:ins>
          </w:p>
        </w:tc>
        <w:tc>
          <w:tcPr>
            <w:tcW w:w="709" w:type="dxa"/>
            <w:vAlign w:val="center"/>
          </w:tcPr>
          <w:p w14:paraId="0D2C78B4" w14:textId="77777777" w:rsidR="001400F3" w:rsidRPr="000154C7" w:rsidRDefault="001400F3" w:rsidP="005D5DD6">
            <w:pPr>
              <w:pStyle w:val="TAC"/>
              <w:rPr>
                <w:ins w:id="132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7E1F5665" w14:textId="77777777" w:rsidR="001400F3" w:rsidRPr="000154C7" w:rsidRDefault="001400F3" w:rsidP="005D5DD6">
            <w:pPr>
              <w:pStyle w:val="TAC"/>
              <w:rPr>
                <w:ins w:id="13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426C10" w14:textId="77777777" w:rsidR="001400F3" w:rsidRPr="000154C7" w:rsidRDefault="001400F3" w:rsidP="005D5DD6">
            <w:pPr>
              <w:pStyle w:val="TAC"/>
              <w:rPr>
                <w:ins w:id="13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6384F97" w14:textId="77777777" w:rsidR="001400F3" w:rsidRPr="000154C7" w:rsidRDefault="001400F3" w:rsidP="005D5DD6">
            <w:pPr>
              <w:pStyle w:val="TAC"/>
              <w:rPr>
                <w:ins w:id="13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525362" w14:textId="77777777" w:rsidR="001400F3" w:rsidRPr="000154C7" w:rsidRDefault="001400F3" w:rsidP="005D5DD6">
            <w:pPr>
              <w:pStyle w:val="TAC"/>
              <w:rPr>
                <w:ins w:id="13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55B670" w14:textId="77777777" w:rsidR="001400F3" w:rsidRPr="000154C7" w:rsidRDefault="001400F3" w:rsidP="005D5DD6">
            <w:pPr>
              <w:pStyle w:val="TAC"/>
              <w:rPr>
                <w:ins w:id="13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144A660" w14:textId="77777777" w:rsidR="001400F3" w:rsidRPr="000154C7" w:rsidRDefault="001400F3" w:rsidP="005D5DD6">
            <w:pPr>
              <w:pStyle w:val="TAC"/>
              <w:rPr>
                <w:ins w:id="13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1AF99D9" w14:textId="77777777" w:rsidR="001400F3" w:rsidRPr="000154C7" w:rsidRDefault="001400F3" w:rsidP="005D5DD6">
            <w:pPr>
              <w:pStyle w:val="TAC"/>
              <w:rPr>
                <w:ins w:id="13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8AE061A" w14:textId="77777777" w:rsidR="001400F3" w:rsidRPr="000154C7" w:rsidRDefault="001400F3" w:rsidP="005D5DD6">
            <w:pPr>
              <w:pStyle w:val="TAC"/>
              <w:rPr>
                <w:ins w:id="140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472CFF6B" w14:textId="77777777" w:rsidR="001400F3" w:rsidRPr="000154C7" w:rsidRDefault="001400F3" w:rsidP="005D5DD6">
            <w:pPr>
              <w:pStyle w:val="TAC"/>
              <w:rPr>
                <w:ins w:id="141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244F7BF9" w14:textId="77777777" w:rsidR="001400F3" w:rsidRPr="000154C7" w:rsidRDefault="001400F3" w:rsidP="005D5DD6">
            <w:pPr>
              <w:pStyle w:val="TAC"/>
              <w:rPr>
                <w:ins w:id="142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853B99B" w14:textId="77777777" w:rsidR="001400F3" w:rsidRPr="000154C7" w:rsidRDefault="001400F3" w:rsidP="005D5DD6">
            <w:pPr>
              <w:pStyle w:val="TAC"/>
              <w:rPr>
                <w:ins w:id="143" w:author="Per Lindell" w:date="2019-04-29T15:09:00Z"/>
                <w:bCs/>
                <w:szCs w:val="18"/>
                <w:lang w:val="en-US"/>
              </w:rPr>
            </w:pPr>
            <w:ins w:id="144" w:author="Per Lindell" w:date="2019-04-29T15:09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5F0420FC" w14:textId="77777777" w:rsidR="001400F3" w:rsidRPr="000154C7" w:rsidRDefault="001400F3" w:rsidP="005D5DD6">
            <w:pPr>
              <w:pStyle w:val="TAC"/>
              <w:rPr>
                <w:ins w:id="145" w:author="Per Lindell" w:date="2019-04-29T15:09:00Z"/>
                <w:lang w:val="en-US"/>
              </w:rPr>
            </w:pPr>
            <w:ins w:id="146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54720DC7" w14:textId="77777777" w:rsidTr="005D5DD6">
        <w:trPr>
          <w:tblHeader/>
          <w:jc w:val="center"/>
          <w:ins w:id="147" w:author="Per Lindell" w:date="2019-04-29T15:09:00Z"/>
        </w:trPr>
        <w:tc>
          <w:tcPr>
            <w:tcW w:w="1838" w:type="dxa"/>
            <w:vMerge/>
            <w:vAlign w:val="center"/>
          </w:tcPr>
          <w:p w14:paraId="081F5451" w14:textId="77777777" w:rsidR="001400F3" w:rsidRPr="000154C7" w:rsidRDefault="001400F3" w:rsidP="005D5DD6">
            <w:pPr>
              <w:pStyle w:val="TAC"/>
              <w:rPr>
                <w:ins w:id="148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4F26CA9" w14:textId="77777777" w:rsidR="001400F3" w:rsidRPr="000154C7" w:rsidRDefault="001400F3" w:rsidP="005D5DD6">
            <w:pPr>
              <w:pStyle w:val="TAC"/>
              <w:rPr>
                <w:ins w:id="149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533F62F0" w14:textId="77777777" w:rsidR="001400F3" w:rsidRPr="000154C7" w:rsidRDefault="001400F3" w:rsidP="005D5DD6">
            <w:pPr>
              <w:pStyle w:val="TAC"/>
              <w:rPr>
                <w:ins w:id="150" w:author="Per Lindell" w:date="2019-04-29T15:09:00Z"/>
                <w:lang w:val="en-US"/>
              </w:rPr>
            </w:pPr>
            <w:ins w:id="151" w:author="Per Lindell" w:date="2019-04-29T15:09:00Z">
              <w:r>
                <w:t>CA_n260D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41C37F55" w14:textId="77777777" w:rsidR="001400F3" w:rsidRPr="000154C7" w:rsidRDefault="001400F3" w:rsidP="005D5DD6">
            <w:pPr>
              <w:pStyle w:val="TAC"/>
              <w:rPr>
                <w:ins w:id="152" w:author="Per Lindell" w:date="2019-04-29T15:09:00Z"/>
              </w:rPr>
            </w:pPr>
            <w:ins w:id="153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03F8BA2C" w14:textId="77777777" w:rsidR="001400F3" w:rsidRPr="000154C7" w:rsidRDefault="001400F3" w:rsidP="005D5DD6">
            <w:pPr>
              <w:pStyle w:val="TAC"/>
              <w:rPr>
                <w:ins w:id="154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780AD8BD" w14:textId="77777777" w:rsidR="001400F3" w:rsidRPr="000154C7" w:rsidRDefault="001400F3" w:rsidP="005D5DD6">
            <w:pPr>
              <w:pStyle w:val="TAC"/>
              <w:rPr>
                <w:ins w:id="15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29B1B0" w14:textId="77777777" w:rsidR="001400F3" w:rsidRPr="000154C7" w:rsidRDefault="001400F3" w:rsidP="005D5DD6">
            <w:pPr>
              <w:pStyle w:val="TAC"/>
              <w:rPr>
                <w:ins w:id="15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1927D7D" w14:textId="77777777" w:rsidR="001400F3" w:rsidRPr="000154C7" w:rsidRDefault="001400F3" w:rsidP="005D5DD6">
            <w:pPr>
              <w:pStyle w:val="TAC"/>
              <w:rPr>
                <w:ins w:id="15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BE4E200" w14:textId="77777777" w:rsidR="001400F3" w:rsidRPr="000154C7" w:rsidRDefault="001400F3" w:rsidP="005D5DD6">
            <w:pPr>
              <w:pStyle w:val="TAC"/>
              <w:rPr>
                <w:ins w:id="15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BEFFAE" w14:textId="77777777" w:rsidR="001400F3" w:rsidRPr="000154C7" w:rsidRDefault="001400F3" w:rsidP="005D5DD6">
            <w:pPr>
              <w:pStyle w:val="TAC"/>
              <w:rPr>
                <w:ins w:id="15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86387F6" w14:textId="77777777" w:rsidR="001400F3" w:rsidRPr="000154C7" w:rsidRDefault="001400F3" w:rsidP="005D5DD6">
            <w:pPr>
              <w:pStyle w:val="TAC"/>
              <w:rPr>
                <w:ins w:id="16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D63A25D" w14:textId="77777777" w:rsidR="001400F3" w:rsidRPr="000154C7" w:rsidRDefault="001400F3" w:rsidP="005D5DD6">
            <w:pPr>
              <w:pStyle w:val="TAC"/>
              <w:rPr>
                <w:ins w:id="16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25893E4" w14:textId="77777777" w:rsidR="001400F3" w:rsidRPr="000154C7" w:rsidRDefault="001400F3" w:rsidP="005D5DD6">
            <w:pPr>
              <w:pStyle w:val="TAC"/>
              <w:rPr>
                <w:ins w:id="16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2E5DF4" w14:textId="77777777" w:rsidR="001400F3" w:rsidRPr="000154C7" w:rsidRDefault="001400F3" w:rsidP="005D5DD6">
            <w:pPr>
              <w:pStyle w:val="TAC"/>
              <w:rPr>
                <w:ins w:id="16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CD74876" w14:textId="77777777" w:rsidR="001400F3" w:rsidRPr="000154C7" w:rsidRDefault="001400F3" w:rsidP="005D5DD6">
            <w:pPr>
              <w:pStyle w:val="TAC"/>
              <w:rPr>
                <w:ins w:id="16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A03A326" w14:textId="77777777" w:rsidR="001400F3" w:rsidRPr="000154C7" w:rsidRDefault="001400F3" w:rsidP="005D5DD6">
            <w:pPr>
              <w:pStyle w:val="TAC"/>
              <w:rPr>
                <w:ins w:id="16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89698D5" w14:textId="77777777" w:rsidR="001400F3" w:rsidRPr="000154C7" w:rsidRDefault="001400F3" w:rsidP="005D5DD6">
            <w:pPr>
              <w:pStyle w:val="TAC"/>
              <w:rPr>
                <w:ins w:id="166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036C7CC7" w14:textId="77777777" w:rsidTr="005D5DD6">
        <w:trPr>
          <w:tblHeader/>
          <w:jc w:val="center"/>
          <w:ins w:id="16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3687626F" w14:textId="77777777" w:rsidR="001400F3" w:rsidRPr="000154C7" w:rsidRDefault="001400F3" w:rsidP="005D5DD6">
            <w:pPr>
              <w:pStyle w:val="TAC"/>
              <w:rPr>
                <w:ins w:id="168" w:author="Per Lindell" w:date="2019-04-29T15:09:00Z"/>
                <w:lang w:val="en-US"/>
              </w:rPr>
            </w:pPr>
            <w:ins w:id="169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_n260(A-2D)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2D81FAF" w14:textId="77777777" w:rsidR="001400F3" w:rsidRPr="000154C7" w:rsidRDefault="001400F3" w:rsidP="005D5DD6">
            <w:pPr>
              <w:pStyle w:val="TAC"/>
              <w:rPr>
                <w:ins w:id="170" w:author="Per Lindell" w:date="2019-04-29T15:09:00Z"/>
                <w:lang w:val="en-US"/>
              </w:rPr>
            </w:pPr>
            <w:ins w:id="171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38442A82" w14:textId="77777777" w:rsidR="001400F3" w:rsidRPr="000154C7" w:rsidRDefault="001400F3" w:rsidP="005D5DD6">
            <w:pPr>
              <w:pStyle w:val="TAC"/>
              <w:rPr>
                <w:ins w:id="172" w:author="Per Lindell" w:date="2019-04-29T15:09:00Z"/>
                <w:lang w:val="en-US"/>
              </w:rPr>
            </w:pPr>
            <w:ins w:id="173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2A1F7DF8" w14:textId="77777777" w:rsidR="001400F3" w:rsidRPr="000154C7" w:rsidRDefault="001400F3" w:rsidP="005D5DD6">
            <w:pPr>
              <w:pStyle w:val="TAC"/>
              <w:rPr>
                <w:ins w:id="174" w:author="Per Lindell" w:date="2019-04-29T15:09:00Z"/>
                <w:bCs/>
                <w:szCs w:val="18"/>
                <w:lang w:eastAsia="ko-KR"/>
              </w:rPr>
            </w:pPr>
            <w:ins w:id="175" w:author="Per Lindell" w:date="2019-04-29T15:09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709" w:type="dxa"/>
            <w:vAlign w:val="center"/>
          </w:tcPr>
          <w:p w14:paraId="15305B2D" w14:textId="77777777" w:rsidR="001400F3" w:rsidRPr="000154C7" w:rsidRDefault="001400F3" w:rsidP="005D5DD6">
            <w:pPr>
              <w:pStyle w:val="TAC"/>
              <w:rPr>
                <w:ins w:id="17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269D25" w14:textId="77777777" w:rsidR="001400F3" w:rsidRPr="000154C7" w:rsidRDefault="001400F3" w:rsidP="005D5DD6">
            <w:pPr>
              <w:pStyle w:val="TAC"/>
              <w:rPr>
                <w:ins w:id="17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3677F71" w14:textId="77777777" w:rsidR="001400F3" w:rsidRPr="000154C7" w:rsidRDefault="001400F3" w:rsidP="005D5DD6">
            <w:pPr>
              <w:pStyle w:val="TAC"/>
              <w:rPr>
                <w:ins w:id="17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90D437" w14:textId="77777777" w:rsidR="001400F3" w:rsidRPr="000154C7" w:rsidRDefault="001400F3" w:rsidP="005D5DD6">
            <w:pPr>
              <w:pStyle w:val="TAC"/>
              <w:rPr>
                <w:ins w:id="17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32A045E" w14:textId="77777777" w:rsidR="001400F3" w:rsidRPr="000154C7" w:rsidRDefault="001400F3" w:rsidP="005D5DD6">
            <w:pPr>
              <w:pStyle w:val="TAC"/>
              <w:rPr>
                <w:ins w:id="18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DF66171" w14:textId="77777777" w:rsidR="001400F3" w:rsidRPr="000154C7" w:rsidRDefault="001400F3" w:rsidP="005D5DD6">
            <w:pPr>
              <w:pStyle w:val="TAC"/>
              <w:rPr>
                <w:ins w:id="18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004F6FB" w14:textId="77777777" w:rsidR="001400F3" w:rsidRPr="000154C7" w:rsidRDefault="001400F3" w:rsidP="005D5DD6">
            <w:pPr>
              <w:pStyle w:val="TAC"/>
              <w:rPr>
                <w:ins w:id="18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983C73C" w14:textId="77777777" w:rsidR="001400F3" w:rsidRPr="000154C7" w:rsidRDefault="001400F3" w:rsidP="005D5DD6">
            <w:pPr>
              <w:pStyle w:val="TAC"/>
              <w:rPr>
                <w:ins w:id="183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5F7F30A5" w14:textId="77777777" w:rsidR="001400F3" w:rsidRPr="000154C7" w:rsidRDefault="001400F3" w:rsidP="005D5DD6">
            <w:pPr>
              <w:pStyle w:val="TAC"/>
              <w:rPr>
                <w:ins w:id="184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2D7A20B4" w14:textId="77777777" w:rsidR="001400F3" w:rsidRPr="000154C7" w:rsidRDefault="001400F3" w:rsidP="005D5DD6">
            <w:pPr>
              <w:pStyle w:val="TAC"/>
              <w:rPr>
                <w:ins w:id="185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1456F69" w14:textId="77777777" w:rsidR="001400F3" w:rsidRPr="000154C7" w:rsidRDefault="001400F3" w:rsidP="005D5DD6">
            <w:pPr>
              <w:pStyle w:val="TAC"/>
              <w:rPr>
                <w:ins w:id="186" w:author="Per Lindell" w:date="2019-04-29T15:09:00Z"/>
                <w:bCs/>
                <w:szCs w:val="18"/>
                <w:lang w:val="en-US"/>
              </w:rPr>
            </w:pPr>
            <w:ins w:id="187" w:author="Per Lindell" w:date="2019-04-29T15:09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FCFD6B4" w14:textId="77777777" w:rsidR="001400F3" w:rsidRPr="000154C7" w:rsidRDefault="001400F3" w:rsidP="005D5DD6">
            <w:pPr>
              <w:pStyle w:val="TAC"/>
              <w:rPr>
                <w:ins w:id="188" w:author="Per Lindell" w:date="2019-04-29T15:09:00Z"/>
                <w:lang w:val="en-US"/>
              </w:rPr>
            </w:pPr>
            <w:ins w:id="189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66690A15" w14:textId="77777777" w:rsidTr="005D5DD6">
        <w:trPr>
          <w:tblHeader/>
          <w:jc w:val="center"/>
          <w:ins w:id="190" w:author="Per Lindell" w:date="2019-04-29T15:09:00Z"/>
        </w:trPr>
        <w:tc>
          <w:tcPr>
            <w:tcW w:w="1838" w:type="dxa"/>
            <w:vMerge/>
            <w:vAlign w:val="center"/>
          </w:tcPr>
          <w:p w14:paraId="73FB9969" w14:textId="77777777" w:rsidR="001400F3" w:rsidRPr="000154C7" w:rsidRDefault="001400F3" w:rsidP="005D5DD6">
            <w:pPr>
              <w:pStyle w:val="TAC"/>
              <w:rPr>
                <w:ins w:id="191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639370D" w14:textId="77777777" w:rsidR="001400F3" w:rsidRPr="000154C7" w:rsidRDefault="001400F3" w:rsidP="005D5DD6">
            <w:pPr>
              <w:pStyle w:val="TAC"/>
              <w:rPr>
                <w:ins w:id="192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2C01A266" w14:textId="77777777" w:rsidR="001400F3" w:rsidRPr="000154C7" w:rsidRDefault="001400F3" w:rsidP="005D5DD6">
            <w:pPr>
              <w:pStyle w:val="TAC"/>
              <w:rPr>
                <w:ins w:id="193" w:author="Per Lindell" w:date="2019-04-29T15:09:00Z"/>
              </w:rPr>
            </w:pPr>
            <w:ins w:id="194" w:author="Per Lindell" w:date="2019-04-29T15:09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709" w:type="dxa"/>
            <w:vAlign w:val="center"/>
          </w:tcPr>
          <w:p w14:paraId="55BFF121" w14:textId="77777777" w:rsidR="001400F3" w:rsidRPr="000154C7" w:rsidRDefault="001400F3" w:rsidP="005D5DD6">
            <w:pPr>
              <w:pStyle w:val="TAC"/>
              <w:rPr>
                <w:ins w:id="195" w:author="Per Lindell" w:date="2019-04-29T15:09:00Z"/>
                <w:bCs/>
                <w:szCs w:val="18"/>
                <w:lang w:eastAsia="ko-KR"/>
              </w:rPr>
            </w:pPr>
            <w:ins w:id="196" w:author="Per Lindell" w:date="2019-04-29T15:09:00Z">
              <w:r w:rsidRPr="000154C7"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3F92632B" w14:textId="77777777" w:rsidR="001400F3" w:rsidRPr="000154C7" w:rsidRDefault="001400F3" w:rsidP="005D5DD6">
            <w:pPr>
              <w:pStyle w:val="TAC"/>
              <w:rPr>
                <w:ins w:id="19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F33CD7" w14:textId="77777777" w:rsidR="001400F3" w:rsidRPr="000154C7" w:rsidRDefault="001400F3" w:rsidP="005D5DD6">
            <w:pPr>
              <w:pStyle w:val="TAC"/>
              <w:rPr>
                <w:ins w:id="19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771E43E" w14:textId="77777777" w:rsidR="001400F3" w:rsidRPr="000154C7" w:rsidRDefault="001400F3" w:rsidP="005D5DD6">
            <w:pPr>
              <w:pStyle w:val="TAC"/>
              <w:rPr>
                <w:ins w:id="19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4DD3CC" w14:textId="77777777" w:rsidR="001400F3" w:rsidRPr="000154C7" w:rsidRDefault="001400F3" w:rsidP="005D5DD6">
            <w:pPr>
              <w:pStyle w:val="TAC"/>
              <w:rPr>
                <w:ins w:id="20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C31891" w14:textId="77777777" w:rsidR="001400F3" w:rsidRPr="000154C7" w:rsidRDefault="001400F3" w:rsidP="005D5DD6">
            <w:pPr>
              <w:pStyle w:val="TAC"/>
              <w:rPr>
                <w:ins w:id="20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A925C40" w14:textId="77777777" w:rsidR="001400F3" w:rsidRPr="000154C7" w:rsidRDefault="001400F3" w:rsidP="005D5DD6">
            <w:pPr>
              <w:pStyle w:val="TAC"/>
              <w:rPr>
                <w:ins w:id="20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BE9DA78" w14:textId="77777777" w:rsidR="001400F3" w:rsidRPr="000154C7" w:rsidRDefault="001400F3" w:rsidP="005D5DD6">
            <w:pPr>
              <w:pStyle w:val="TAC"/>
              <w:rPr>
                <w:ins w:id="20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56EF18E" w14:textId="77777777" w:rsidR="001400F3" w:rsidRPr="000154C7" w:rsidRDefault="001400F3" w:rsidP="005D5DD6">
            <w:pPr>
              <w:pStyle w:val="TAC"/>
              <w:rPr>
                <w:ins w:id="20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C35A4C2" w14:textId="77777777" w:rsidR="001400F3" w:rsidRPr="000154C7" w:rsidRDefault="001400F3" w:rsidP="005D5DD6">
            <w:pPr>
              <w:pStyle w:val="TAC"/>
              <w:rPr>
                <w:ins w:id="20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0FE8DF5" w14:textId="77777777" w:rsidR="001400F3" w:rsidRPr="000154C7" w:rsidRDefault="001400F3" w:rsidP="005D5DD6">
            <w:pPr>
              <w:pStyle w:val="TAC"/>
              <w:rPr>
                <w:ins w:id="20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0989D90" w14:textId="77777777" w:rsidR="001400F3" w:rsidRPr="000154C7" w:rsidRDefault="001400F3" w:rsidP="005D5DD6">
            <w:pPr>
              <w:pStyle w:val="TAC"/>
              <w:rPr>
                <w:ins w:id="20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9E16192" w14:textId="77777777" w:rsidR="001400F3" w:rsidRPr="000154C7" w:rsidRDefault="001400F3" w:rsidP="005D5DD6">
            <w:pPr>
              <w:pStyle w:val="TAC"/>
              <w:rPr>
                <w:ins w:id="208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082D6F37" w14:textId="77777777" w:rsidTr="005D5DD6">
        <w:trPr>
          <w:tblHeader/>
          <w:jc w:val="center"/>
          <w:ins w:id="20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66B4C4FB" w14:textId="77777777" w:rsidR="001400F3" w:rsidRPr="000154C7" w:rsidRDefault="001400F3" w:rsidP="005D5DD6">
            <w:pPr>
              <w:pStyle w:val="TAC"/>
              <w:rPr>
                <w:ins w:id="210" w:author="Per Lindell" w:date="2019-04-29T15:09:00Z"/>
                <w:lang w:val="en-US"/>
              </w:rPr>
            </w:pPr>
            <w:ins w:id="211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_n260(2A-2D)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FF5CCF7" w14:textId="77777777" w:rsidR="001400F3" w:rsidRPr="000154C7" w:rsidRDefault="001400F3" w:rsidP="005D5DD6">
            <w:pPr>
              <w:pStyle w:val="TAC"/>
              <w:rPr>
                <w:ins w:id="212" w:author="Per Lindell" w:date="2019-04-29T15:09:00Z"/>
                <w:lang w:val="en-US"/>
              </w:rPr>
            </w:pPr>
            <w:ins w:id="213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53C4FC44" w14:textId="77777777" w:rsidR="001400F3" w:rsidRPr="000154C7" w:rsidRDefault="001400F3" w:rsidP="005D5DD6">
            <w:pPr>
              <w:pStyle w:val="TAC"/>
              <w:rPr>
                <w:ins w:id="214" w:author="Per Lindell" w:date="2019-04-29T15:09:00Z"/>
                <w:lang w:val="en-US"/>
              </w:rPr>
            </w:pPr>
            <w:ins w:id="215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470EA30E" w14:textId="77777777" w:rsidR="001400F3" w:rsidRPr="000154C7" w:rsidRDefault="001400F3" w:rsidP="005D5DD6">
            <w:pPr>
              <w:pStyle w:val="TAC"/>
              <w:rPr>
                <w:ins w:id="216" w:author="Per Lindell" w:date="2019-04-29T15:09:00Z"/>
                <w:bCs/>
                <w:szCs w:val="18"/>
                <w:lang w:val="en-US"/>
              </w:rPr>
            </w:pPr>
            <w:ins w:id="217" w:author="Per Lindell" w:date="2019-04-29T15:09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709" w:type="dxa"/>
            <w:vAlign w:val="center"/>
          </w:tcPr>
          <w:p w14:paraId="17922E93" w14:textId="77777777" w:rsidR="001400F3" w:rsidRPr="000154C7" w:rsidRDefault="001400F3" w:rsidP="005D5DD6">
            <w:pPr>
              <w:pStyle w:val="TAC"/>
              <w:rPr>
                <w:ins w:id="21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E1172C0" w14:textId="77777777" w:rsidR="001400F3" w:rsidRPr="000154C7" w:rsidRDefault="001400F3" w:rsidP="005D5DD6">
            <w:pPr>
              <w:pStyle w:val="TAC"/>
              <w:rPr>
                <w:ins w:id="21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6C162D" w14:textId="77777777" w:rsidR="001400F3" w:rsidRPr="000154C7" w:rsidRDefault="001400F3" w:rsidP="005D5DD6">
            <w:pPr>
              <w:pStyle w:val="TAC"/>
              <w:rPr>
                <w:ins w:id="22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9BA1CC" w14:textId="77777777" w:rsidR="001400F3" w:rsidRPr="000154C7" w:rsidRDefault="001400F3" w:rsidP="005D5DD6">
            <w:pPr>
              <w:pStyle w:val="TAC"/>
              <w:rPr>
                <w:ins w:id="22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9B0D11" w14:textId="77777777" w:rsidR="001400F3" w:rsidRPr="000154C7" w:rsidRDefault="001400F3" w:rsidP="005D5DD6">
            <w:pPr>
              <w:pStyle w:val="TAC"/>
              <w:rPr>
                <w:ins w:id="22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B5105B1" w14:textId="77777777" w:rsidR="001400F3" w:rsidRPr="000154C7" w:rsidRDefault="001400F3" w:rsidP="005D5DD6">
            <w:pPr>
              <w:pStyle w:val="TAC"/>
              <w:rPr>
                <w:ins w:id="22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E5419D7" w14:textId="77777777" w:rsidR="001400F3" w:rsidRPr="000154C7" w:rsidRDefault="001400F3" w:rsidP="005D5DD6">
            <w:pPr>
              <w:pStyle w:val="TAC"/>
              <w:rPr>
                <w:ins w:id="224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6B700BF8" w14:textId="77777777" w:rsidR="001400F3" w:rsidRPr="000154C7" w:rsidRDefault="001400F3" w:rsidP="005D5DD6">
            <w:pPr>
              <w:pStyle w:val="TAC"/>
              <w:rPr>
                <w:ins w:id="225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44881225" w14:textId="77777777" w:rsidR="001400F3" w:rsidRPr="000154C7" w:rsidRDefault="001400F3" w:rsidP="005D5DD6">
            <w:pPr>
              <w:pStyle w:val="TAC"/>
              <w:rPr>
                <w:ins w:id="226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32CE265" w14:textId="77777777" w:rsidR="001400F3" w:rsidRPr="000154C7" w:rsidRDefault="001400F3" w:rsidP="005D5DD6">
            <w:pPr>
              <w:pStyle w:val="TAC"/>
              <w:rPr>
                <w:ins w:id="227" w:author="Per Lindell" w:date="2019-04-29T15:09:00Z"/>
                <w:bCs/>
                <w:szCs w:val="18"/>
                <w:lang w:val="en-US"/>
              </w:rPr>
            </w:pPr>
            <w:ins w:id="228" w:author="Per Lindell" w:date="2019-04-29T15:09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5BF60512" w14:textId="77777777" w:rsidR="001400F3" w:rsidRPr="000154C7" w:rsidRDefault="001400F3" w:rsidP="005D5DD6">
            <w:pPr>
              <w:pStyle w:val="TAC"/>
              <w:rPr>
                <w:ins w:id="229" w:author="Per Lindell" w:date="2019-04-29T15:09:00Z"/>
                <w:lang w:val="en-US"/>
              </w:rPr>
            </w:pPr>
            <w:ins w:id="230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068C406A" w14:textId="77777777" w:rsidTr="005D5DD6">
        <w:trPr>
          <w:tblHeader/>
          <w:jc w:val="center"/>
          <w:ins w:id="231" w:author="Per Lindell" w:date="2019-04-29T15:09:00Z"/>
        </w:trPr>
        <w:tc>
          <w:tcPr>
            <w:tcW w:w="1838" w:type="dxa"/>
            <w:vMerge/>
            <w:vAlign w:val="center"/>
          </w:tcPr>
          <w:p w14:paraId="52104521" w14:textId="77777777" w:rsidR="001400F3" w:rsidRPr="000154C7" w:rsidRDefault="001400F3" w:rsidP="005D5DD6">
            <w:pPr>
              <w:pStyle w:val="TAC"/>
              <w:rPr>
                <w:ins w:id="232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538ED03" w14:textId="77777777" w:rsidR="001400F3" w:rsidRPr="000154C7" w:rsidRDefault="001400F3" w:rsidP="005D5DD6">
            <w:pPr>
              <w:pStyle w:val="TAC"/>
              <w:rPr>
                <w:ins w:id="233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03E966C2" w14:textId="77777777" w:rsidR="001400F3" w:rsidRPr="000154C7" w:rsidRDefault="001400F3" w:rsidP="005D5DD6">
            <w:pPr>
              <w:pStyle w:val="TAC"/>
              <w:rPr>
                <w:ins w:id="234" w:author="Per Lindell" w:date="2019-04-29T15:09:00Z"/>
                <w:bCs/>
                <w:szCs w:val="18"/>
                <w:lang w:eastAsia="ko-KR"/>
              </w:rPr>
            </w:pPr>
            <w:ins w:id="235" w:author="Per Lindell" w:date="2019-04-29T15:09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C17CBB6" w14:textId="77777777" w:rsidR="001400F3" w:rsidRPr="000154C7" w:rsidRDefault="001400F3" w:rsidP="005D5DD6">
            <w:pPr>
              <w:pStyle w:val="TAC"/>
              <w:rPr>
                <w:ins w:id="236" w:author="Per Lindell" w:date="2019-04-29T15:09:00Z"/>
                <w:bCs/>
                <w:szCs w:val="18"/>
                <w:lang w:val="en-US"/>
              </w:rPr>
            </w:pPr>
            <w:ins w:id="237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27EED78A" w14:textId="77777777" w:rsidR="001400F3" w:rsidRPr="000154C7" w:rsidRDefault="001400F3" w:rsidP="005D5DD6">
            <w:pPr>
              <w:pStyle w:val="TAC"/>
              <w:rPr>
                <w:ins w:id="23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0CF9B7B" w14:textId="77777777" w:rsidR="001400F3" w:rsidRPr="000154C7" w:rsidRDefault="001400F3" w:rsidP="005D5DD6">
            <w:pPr>
              <w:pStyle w:val="TAC"/>
              <w:rPr>
                <w:ins w:id="23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78C8911" w14:textId="77777777" w:rsidR="001400F3" w:rsidRPr="000154C7" w:rsidRDefault="001400F3" w:rsidP="005D5DD6">
            <w:pPr>
              <w:pStyle w:val="TAC"/>
              <w:rPr>
                <w:ins w:id="24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72FA50" w14:textId="77777777" w:rsidR="001400F3" w:rsidRPr="000154C7" w:rsidRDefault="001400F3" w:rsidP="005D5DD6">
            <w:pPr>
              <w:pStyle w:val="TAC"/>
              <w:rPr>
                <w:ins w:id="24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F99E31" w14:textId="77777777" w:rsidR="001400F3" w:rsidRPr="000154C7" w:rsidRDefault="001400F3" w:rsidP="005D5DD6">
            <w:pPr>
              <w:pStyle w:val="TAC"/>
              <w:rPr>
                <w:ins w:id="24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1366A16" w14:textId="77777777" w:rsidR="001400F3" w:rsidRPr="000154C7" w:rsidRDefault="001400F3" w:rsidP="005D5DD6">
            <w:pPr>
              <w:pStyle w:val="TAC"/>
              <w:rPr>
                <w:ins w:id="24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F908EE2" w14:textId="77777777" w:rsidR="001400F3" w:rsidRPr="000154C7" w:rsidRDefault="001400F3" w:rsidP="005D5DD6">
            <w:pPr>
              <w:pStyle w:val="TAC"/>
              <w:rPr>
                <w:ins w:id="24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7C6331F" w14:textId="77777777" w:rsidR="001400F3" w:rsidRPr="000154C7" w:rsidRDefault="001400F3" w:rsidP="005D5DD6">
            <w:pPr>
              <w:pStyle w:val="TAC"/>
              <w:rPr>
                <w:ins w:id="24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9A3E206" w14:textId="77777777" w:rsidR="001400F3" w:rsidRPr="000154C7" w:rsidRDefault="001400F3" w:rsidP="005D5DD6">
            <w:pPr>
              <w:pStyle w:val="TAC"/>
              <w:rPr>
                <w:ins w:id="24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F22D362" w14:textId="77777777" w:rsidR="001400F3" w:rsidRPr="000154C7" w:rsidRDefault="001400F3" w:rsidP="005D5DD6">
            <w:pPr>
              <w:pStyle w:val="TAC"/>
              <w:rPr>
                <w:ins w:id="24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76145EF8" w14:textId="77777777" w:rsidR="001400F3" w:rsidRPr="000154C7" w:rsidRDefault="001400F3" w:rsidP="005D5DD6">
            <w:pPr>
              <w:pStyle w:val="TAC"/>
              <w:rPr>
                <w:ins w:id="248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61DC97D0" w14:textId="77777777" w:rsidTr="005D5DD6">
        <w:trPr>
          <w:tblHeader/>
          <w:jc w:val="center"/>
          <w:ins w:id="24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4D8FE0C6" w14:textId="77777777" w:rsidR="001400F3" w:rsidRPr="000154C7" w:rsidRDefault="001400F3" w:rsidP="005D5DD6">
            <w:pPr>
              <w:pStyle w:val="TAC"/>
              <w:rPr>
                <w:ins w:id="250" w:author="Per Lindell" w:date="2019-04-29T15:09:00Z"/>
                <w:lang w:val="en-US"/>
              </w:rPr>
            </w:pPr>
            <w:ins w:id="251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_n260(A-D-O)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3AEE399" w14:textId="77777777" w:rsidR="001400F3" w:rsidRPr="000154C7" w:rsidRDefault="001400F3" w:rsidP="005D5DD6">
            <w:pPr>
              <w:pStyle w:val="TAC"/>
              <w:rPr>
                <w:ins w:id="252" w:author="Per Lindell" w:date="2019-04-29T15:09:00Z"/>
                <w:lang w:val="en-US"/>
              </w:rPr>
            </w:pPr>
            <w:ins w:id="253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075E2BFE" w14:textId="77777777" w:rsidR="001400F3" w:rsidRPr="000154C7" w:rsidRDefault="001400F3" w:rsidP="005D5DD6">
            <w:pPr>
              <w:pStyle w:val="TAC"/>
              <w:rPr>
                <w:ins w:id="254" w:author="Per Lindell" w:date="2019-04-29T15:09:00Z"/>
                <w:lang w:val="en-US"/>
              </w:rPr>
            </w:pPr>
            <w:ins w:id="255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2CA66B8" w14:textId="77777777" w:rsidR="001400F3" w:rsidRPr="000154C7" w:rsidRDefault="001400F3" w:rsidP="005D5DD6">
            <w:pPr>
              <w:pStyle w:val="TAC"/>
              <w:rPr>
                <w:ins w:id="256" w:author="Per Lindell" w:date="2019-04-29T15:09:00Z"/>
                <w:lang w:val="en-US"/>
              </w:rPr>
            </w:pPr>
            <w:ins w:id="257" w:author="Per Lindell" w:date="2019-04-29T15:09:00Z">
              <w:r>
                <w:t>CA_n260D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69D38A91" w14:textId="77777777" w:rsidR="001400F3" w:rsidRPr="000154C7" w:rsidRDefault="001400F3" w:rsidP="005D5DD6">
            <w:pPr>
              <w:pStyle w:val="TAC"/>
              <w:rPr>
                <w:ins w:id="258" w:author="Per Lindell" w:date="2019-04-29T15:09:00Z"/>
                <w:bCs/>
                <w:szCs w:val="18"/>
                <w:lang w:eastAsia="ko-KR"/>
              </w:rPr>
            </w:pPr>
            <w:ins w:id="259" w:author="Per Lindell" w:date="2019-04-29T15:09:00Z">
              <w:r>
                <w:t>CA_n260O</w:t>
              </w:r>
            </w:ins>
          </w:p>
        </w:tc>
        <w:tc>
          <w:tcPr>
            <w:tcW w:w="709" w:type="dxa"/>
            <w:vAlign w:val="center"/>
          </w:tcPr>
          <w:p w14:paraId="7377C1D3" w14:textId="77777777" w:rsidR="001400F3" w:rsidRPr="000154C7" w:rsidRDefault="001400F3" w:rsidP="005D5DD6">
            <w:pPr>
              <w:pStyle w:val="TAC"/>
              <w:rPr>
                <w:ins w:id="26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53C419" w14:textId="77777777" w:rsidR="001400F3" w:rsidRPr="000154C7" w:rsidRDefault="001400F3" w:rsidP="005D5DD6">
            <w:pPr>
              <w:pStyle w:val="TAC"/>
              <w:rPr>
                <w:ins w:id="26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C96C415" w14:textId="77777777" w:rsidR="001400F3" w:rsidRPr="000154C7" w:rsidRDefault="001400F3" w:rsidP="005D5DD6">
            <w:pPr>
              <w:pStyle w:val="TAC"/>
              <w:rPr>
                <w:ins w:id="26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EED1AAB" w14:textId="77777777" w:rsidR="001400F3" w:rsidRPr="000154C7" w:rsidRDefault="001400F3" w:rsidP="005D5DD6">
            <w:pPr>
              <w:pStyle w:val="TAC"/>
              <w:rPr>
                <w:ins w:id="26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24DF12" w14:textId="77777777" w:rsidR="001400F3" w:rsidRPr="000154C7" w:rsidRDefault="001400F3" w:rsidP="005D5DD6">
            <w:pPr>
              <w:pStyle w:val="TAC"/>
              <w:rPr>
                <w:ins w:id="26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8EA448" w14:textId="77777777" w:rsidR="001400F3" w:rsidRPr="000154C7" w:rsidRDefault="001400F3" w:rsidP="005D5DD6">
            <w:pPr>
              <w:pStyle w:val="TAC"/>
              <w:rPr>
                <w:ins w:id="26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94149D4" w14:textId="77777777" w:rsidR="001400F3" w:rsidRPr="000154C7" w:rsidRDefault="001400F3" w:rsidP="005D5DD6">
            <w:pPr>
              <w:pStyle w:val="TAC"/>
              <w:rPr>
                <w:ins w:id="26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8BA249B" w14:textId="77777777" w:rsidR="001400F3" w:rsidRPr="000154C7" w:rsidRDefault="001400F3" w:rsidP="005D5DD6">
            <w:pPr>
              <w:pStyle w:val="TAC"/>
              <w:rPr>
                <w:ins w:id="267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581B18F0" w14:textId="77777777" w:rsidR="001400F3" w:rsidRPr="000154C7" w:rsidRDefault="001400F3" w:rsidP="005D5DD6">
            <w:pPr>
              <w:pStyle w:val="TAC"/>
              <w:rPr>
                <w:ins w:id="268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229885BB" w14:textId="77777777" w:rsidR="001400F3" w:rsidRPr="000154C7" w:rsidRDefault="001400F3" w:rsidP="005D5DD6">
            <w:pPr>
              <w:pStyle w:val="TAC"/>
              <w:rPr>
                <w:ins w:id="269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04F28E8" w14:textId="77777777" w:rsidR="001400F3" w:rsidRPr="000154C7" w:rsidRDefault="001400F3" w:rsidP="005D5DD6">
            <w:pPr>
              <w:pStyle w:val="TAC"/>
              <w:rPr>
                <w:ins w:id="270" w:author="Per Lindell" w:date="2019-04-29T15:09:00Z"/>
                <w:bCs/>
                <w:szCs w:val="18"/>
                <w:lang w:val="en-US"/>
              </w:rPr>
            </w:pPr>
            <w:ins w:id="271" w:author="Per Lindell" w:date="2019-04-29T15:09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07E11B2F" w14:textId="77777777" w:rsidR="001400F3" w:rsidRPr="000154C7" w:rsidRDefault="001400F3" w:rsidP="005D5DD6">
            <w:pPr>
              <w:pStyle w:val="TAC"/>
              <w:rPr>
                <w:ins w:id="272" w:author="Per Lindell" w:date="2019-04-29T15:09:00Z"/>
                <w:lang w:val="en-US"/>
              </w:rPr>
            </w:pPr>
            <w:ins w:id="273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2AE39A7C" w14:textId="77777777" w:rsidTr="005D5DD6">
        <w:trPr>
          <w:tblHeader/>
          <w:jc w:val="center"/>
          <w:ins w:id="274" w:author="Per Lindell" w:date="2019-04-29T15:09:00Z"/>
        </w:trPr>
        <w:tc>
          <w:tcPr>
            <w:tcW w:w="1838" w:type="dxa"/>
            <w:vMerge/>
            <w:vAlign w:val="center"/>
          </w:tcPr>
          <w:p w14:paraId="66B8FA2D" w14:textId="77777777" w:rsidR="001400F3" w:rsidRPr="000154C7" w:rsidRDefault="001400F3" w:rsidP="005D5DD6">
            <w:pPr>
              <w:pStyle w:val="TAC"/>
              <w:rPr>
                <w:ins w:id="275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162749A" w14:textId="77777777" w:rsidR="001400F3" w:rsidRPr="000154C7" w:rsidRDefault="001400F3" w:rsidP="005D5DD6">
            <w:pPr>
              <w:pStyle w:val="TAC"/>
              <w:rPr>
                <w:ins w:id="276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9201323" w14:textId="77777777" w:rsidR="001400F3" w:rsidRPr="000154C7" w:rsidRDefault="001400F3" w:rsidP="005D5DD6">
            <w:pPr>
              <w:pStyle w:val="TAC"/>
              <w:rPr>
                <w:ins w:id="277" w:author="Per Lindell" w:date="2019-04-29T15:09:00Z"/>
                <w:lang w:val="en-US"/>
              </w:rPr>
            </w:pPr>
            <w:ins w:id="278" w:author="Per Lindell" w:date="2019-04-29T15:09:00Z">
              <w:r>
                <w:t>CA_n260O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7E8ADB5C" w14:textId="77777777" w:rsidR="001400F3" w:rsidRPr="000154C7" w:rsidRDefault="001400F3" w:rsidP="005D5DD6">
            <w:pPr>
              <w:pStyle w:val="TAC"/>
              <w:rPr>
                <w:ins w:id="279" w:author="Per Lindell" w:date="2019-04-29T15:09:00Z"/>
              </w:rPr>
            </w:pPr>
            <w:ins w:id="280" w:author="Per Lindell" w:date="2019-04-29T15:09:00Z">
              <w:r>
                <w:t>CA_n260D</w:t>
              </w:r>
            </w:ins>
          </w:p>
        </w:tc>
        <w:tc>
          <w:tcPr>
            <w:tcW w:w="709" w:type="dxa"/>
            <w:vAlign w:val="center"/>
          </w:tcPr>
          <w:p w14:paraId="300E5AB9" w14:textId="77777777" w:rsidR="001400F3" w:rsidRPr="000154C7" w:rsidRDefault="001400F3" w:rsidP="005D5DD6">
            <w:pPr>
              <w:pStyle w:val="TAC"/>
              <w:rPr>
                <w:ins w:id="281" w:author="Per Lindell" w:date="2019-04-29T15:09:00Z"/>
                <w:bCs/>
                <w:szCs w:val="18"/>
                <w:lang w:eastAsia="ko-KR"/>
              </w:rPr>
            </w:pPr>
            <w:ins w:id="282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31BB4040" w14:textId="77777777" w:rsidR="001400F3" w:rsidRPr="000154C7" w:rsidRDefault="001400F3" w:rsidP="005D5DD6">
            <w:pPr>
              <w:pStyle w:val="TAC"/>
              <w:rPr>
                <w:ins w:id="28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9CB74E" w14:textId="77777777" w:rsidR="001400F3" w:rsidRPr="000154C7" w:rsidRDefault="001400F3" w:rsidP="005D5DD6">
            <w:pPr>
              <w:pStyle w:val="TAC"/>
              <w:rPr>
                <w:ins w:id="28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231264B" w14:textId="77777777" w:rsidR="001400F3" w:rsidRPr="000154C7" w:rsidRDefault="001400F3" w:rsidP="005D5DD6">
            <w:pPr>
              <w:pStyle w:val="TAC"/>
              <w:rPr>
                <w:ins w:id="28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296E7EF" w14:textId="77777777" w:rsidR="001400F3" w:rsidRPr="000154C7" w:rsidRDefault="001400F3" w:rsidP="005D5DD6">
            <w:pPr>
              <w:pStyle w:val="TAC"/>
              <w:rPr>
                <w:ins w:id="28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4C89C0" w14:textId="77777777" w:rsidR="001400F3" w:rsidRPr="000154C7" w:rsidRDefault="001400F3" w:rsidP="005D5DD6">
            <w:pPr>
              <w:pStyle w:val="TAC"/>
              <w:rPr>
                <w:ins w:id="28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D4D60FE" w14:textId="77777777" w:rsidR="001400F3" w:rsidRPr="000154C7" w:rsidRDefault="001400F3" w:rsidP="005D5DD6">
            <w:pPr>
              <w:pStyle w:val="TAC"/>
              <w:rPr>
                <w:ins w:id="28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C8ECCBC" w14:textId="77777777" w:rsidR="001400F3" w:rsidRPr="000154C7" w:rsidRDefault="001400F3" w:rsidP="005D5DD6">
            <w:pPr>
              <w:pStyle w:val="TAC"/>
              <w:rPr>
                <w:ins w:id="28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D5127AE" w14:textId="77777777" w:rsidR="001400F3" w:rsidRPr="000154C7" w:rsidRDefault="001400F3" w:rsidP="005D5DD6">
            <w:pPr>
              <w:pStyle w:val="TAC"/>
              <w:rPr>
                <w:ins w:id="29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D6C20D1" w14:textId="77777777" w:rsidR="001400F3" w:rsidRPr="000154C7" w:rsidRDefault="001400F3" w:rsidP="005D5DD6">
            <w:pPr>
              <w:pStyle w:val="TAC"/>
              <w:rPr>
                <w:ins w:id="29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833CD44" w14:textId="77777777" w:rsidR="001400F3" w:rsidRPr="000154C7" w:rsidRDefault="001400F3" w:rsidP="005D5DD6">
            <w:pPr>
              <w:pStyle w:val="TAC"/>
              <w:rPr>
                <w:ins w:id="29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6566D4B" w14:textId="77777777" w:rsidR="001400F3" w:rsidRPr="000154C7" w:rsidRDefault="001400F3" w:rsidP="005D5DD6">
            <w:pPr>
              <w:pStyle w:val="TAC"/>
              <w:rPr>
                <w:ins w:id="29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CAB8395" w14:textId="77777777" w:rsidR="001400F3" w:rsidRPr="000154C7" w:rsidRDefault="001400F3" w:rsidP="005D5DD6">
            <w:pPr>
              <w:pStyle w:val="TAC"/>
              <w:rPr>
                <w:ins w:id="294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43919A15" w14:textId="77777777" w:rsidTr="005D5DD6">
        <w:trPr>
          <w:tblHeader/>
          <w:jc w:val="center"/>
          <w:ins w:id="295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78AA5917" w14:textId="77777777" w:rsidR="001400F3" w:rsidRPr="000154C7" w:rsidRDefault="001400F3" w:rsidP="005D5DD6">
            <w:pPr>
              <w:pStyle w:val="TAC"/>
              <w:rPr>
                <w:ins w:id="296" w:author="Per Lindell" w:date="2019-04-29T15:09:00Z"/>
                <w:lang w:val="en-US"/>
              </w:rPr>
            </w:pPr>
            <w:ins w:id="297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_n260(2A-D-O)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A28C396" w14:textId="77777777" w:rsidR="001400F3" w:rsidRPr="000154C7" w:rsidRDefault="001400F3" w:rsidP="005D5DD6">
            <w:pPr>
              <w:pStyle w:val="TAC"/>
              <w:rPr>
                <w:ins w:id="298" w:author="Per Lindell" w:date="2019-04-29T15:09:00Z"/>
                <w:lang w:val="en-US"/>
              </w:rPr>
            </w:pPr>
            <w:ins w:id="299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48E431A0" w14:textId="77777777" w:rsidR="001400F3" w:rsidRPr="000154C7" w:rsidRDefault="001400F3" w:rsidP="005D5DD6">
            <w:pPr>
              <w:pStyle w:val="TAC"/>
              <w:rPr>
                <w:ins w:id="300" w:author="Per Lindell" w:date="2019-04-29T15:09:00Z"/>
                <w:lang w:val="en-US"/>
              </w:rPr>
            </w:pPr>
            <w:ins w:id="301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7550A2AF" w14:textId="77777777" w:rsidR="001400F3" w:rsidRPr="000154C7" w:rsidRDefault="001400F3" w:rsidP="005D5DD6">
            <w:pPr>
              <w:pStyle w:val="TAC"/>
              <w:rPr>
                <w:ins w:id="302" w:author="Per Lindell" w:date="2019-04-29T15:09:00Z"/>
              </w:rPr>
            </w:pPr>
            <w:ins w:id="303" w:author="Per Lindell" w:date="2019-04-29T15:09:00Z">
              <w:r>
                <w:t>CA_n260D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17E126E" w14:textId="77777777" w:rsidR="001400F3" w:rsidRPr="000154C7" w:rsidRDefault="001400F3" w:rsidP="005D5DD6">
            <w:pPr>
              <w:pStyle w:val="TAC"/>
              <w:rPr>
                <w:ins w:id="304" w:author="Per Lindell" w:date="2019-04-29T15:09:00Z"/>
                <w:bCs/>
                <w:szCs w:val="18"/>
                <w:lang w:val="en-US"/>
              </w:rPr>
            </w:pPr>
            <w:ins w:id="305" w:author="Per Lindell" w:date="2019-04-29T15:09:00Z">
              <w:r>
                <w:t>CA_n260O</w:t>
              </w:r>
            </w:ins>
          </w:p>
        </w:tc>
        <w:tc>
          <w:tcPr>
            <w:tcW w:w="709" w:type="dxa"/>
            <w:vAlign w:val="center"/>
          </w:tcPr>
          <w:p w14:paraId="4C95CD5E" w14:textId="77777777" w:rsidR="001400F3" w:rsidRPr="000154C7" w:rsidRDefault="001400F3" w:rsidP="005D5DD6">
            <w:pPr>
              <w:pStyle w:val="TAC"/>
              <w:rPr>
                <w:ins w:id="30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9F46CF6" w14:textId="77777777" w:rsidR="001400F3" w:rsidRPr="000154C7" w:rsidRDefault="001400F3" w:rsidP="005D5DD6">
            <w:pPr>
              <w:pStyle w:val="TAC"/>
              <w:rPr>
                <w:ins w:id="30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04DCBB" w14:textId="77777777" w:rsidR="001400F3" w:rsidRPr="000154C7" w:rsidRDefault="001400F3" w:rsidP="005D5DD6">
            <w:pPr>
              <w:pStyle w:val="TAC"/>
              <w:rPr>
                <w:ins w:id="30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94B0B9" w14:textId="77777777" w:rsidR="001400F3" w:rsidRPr="000154C7" w:rsidRDefault="001400F3" w:rsidP="005D5DD6">
            <w:pPr>
              <w:pStyle w:val="TAC"/>
              <w:rPr>
                <w:ins w:id="30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D4C8B4A" w14:textId="77777777" w:rsidR="001400F3" w:rsidRPr="000154C7" w:rsidRDefault="001400F3" w:rsidP="005D5DD6">
            <w:pPr>
              <w:pStyle w:val="TAC"/>
              <w:rPr>
                <w:ins w:id="31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C8866CE" w14:textId="77777777" w:rsidR="001400F3" w:rsidRPr="000154C7" w:rsidRDefault="001400F3" w:rsidP="005D5DD6">
            <w:pPr>
              <w:pStyle w:val="TAC"/>
              <w:rPr>
                <w:ins w:id="31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7DCCD45" w14:textId="77777777" w:rsidR="001400F3" w:rsidRPr="000154C7" w:rsidRDefault="001400F3" w:rsidP="005D5DD6">
            <w:pPr>
              <w:pStyle w:val="TAC"/>
              <w:rPr>
                <w:ins w:id="312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7CBBA136" w14:textId="77777777" w:rsidR="001400F3" w:rsidRPr="000154C7" w:rsidRDefault="001400F3" w:rsidP="005D5DD6">
            <w:pPr>
              <w:pStyle w:val="TAC"/>
              <w:rPr>
                <w:ins w:id="313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452489F4" w14:textId="77777777" w:rsidR="001400F3" w:rsidRPr="000154C7" w:rsidRDefault="001400F3" w:rsidP="005D5DD6">
            <w:pPr>
              <w:pStyle w:val="TAC"/>
              <w:rPr>
                <w:ins w:id="314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5CD40DD" w14:textId="77777777" w:rsidR="001400F3" w:rsidRPr="000154C7" w:rsidRDefault="001400F3" w:rsidP="005D5DD6">
            <w:pPr>
              <w:pStyle w:val="TAC"/>
              <w:rPr>
                <w:ins w:id="315" w:author="Per Lindell" w:date="2019-04-29T15:09:00Z"/>
                <w:bCs/>
                <w:szCs w:val="18"/>
                <w:lang w:val="en-US"/>
              </w:rPr>
            </w:pPr>
            <w:ins w:id="316" w:author="Per Lindell" w:date="2019-04-29T15:09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E3E355A" w14:textId="77777777" w:rsidR="001400F3" w:rsidRPr="000154C7" w:rsidRDefault="001400F3" w:rsidP="005D5DD6">
            <w:pPr>
              <w:pStyle w:val="TAC"/>
              <w:rPr>
                <w:ins w:id="317" w:author="Per Lindell" w:date="2019-04-29T15:09:00Z"/>
                <w:lang w:val="en-US"/>
              </w:rPr>
            </w:pPr>
            <w:ins w:id="318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21AE3A71" w14:textId="77777777" w:rsidTr="005D5DD6">
        <w:trPr>
          <w:tblHeader/>
          <w:jc w:val="center"/>
          <w:ins w:id="319" w:author="Per Lindell" w:date="2019-04-29T15:09:00Z"/>
        </w:trPr>
        <w:tc>
          <w:tcPr>
            <w:tcW w:w="1838" w:type="dxa"/>
            <w:vMerge/>
            <w:vAlign w:val="center"/>
          </w:tcPr>
          <w:p w14:paraId="43D0F00B" w14:textId="77777777" w:rsidR="001400F3" w:rsidRPr="000154C7" w:rsidRDefault="001400F3" w:rsidP="005D5DD6">
            <w:pPr>
              <w:pStyle w:val="TAC"/>
              <w:rPr>
                <w:ins w:id="320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195BCB9" w14:textId="77777777" w:rsidR="001400F3" w:rsidRPr="000154C7" w:rsidRDefault="001400F3" w:rsidP="005D5DD6">
            <w:pPr>
              <w:pStyle w:val="TAC"/>
              <w:rPr>
                <w:ins w:id="321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2875E02C" w14:textId="77777777" w:rsidR="001400F3" w:rsidRPr="000154C7" w:rsidRDefault="001400F3" w:rsidP="005D5DD6">
            <w:pPr>
              <w:pStyle w:val="TAC"/>
              <w:rPr>
                <w:ins w:id="322" w:author="Per Lindell" w:date="2019-04-29T15:09:00Z"/>
                <w:lang w:val="en-US"/>
              </w:rPr>
            </w:pPr>
            <w:ins w:id="323" w:author="Per Lindell" w:date="2019-04-29T15:09:00Z">
              <w:r>
                <w:t>CA_n260O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4D25BF17" w14:textId="77777777" w:rsidR="001400F3" w:rsidRPr="000154C7" w:rsidRDefault="001400F3" w:rsidP="005D5DD6">
            <w:pPr>
              <w:pStyle w:val="TAC"/>
              <w:rPr>
                <w:ins w:id="324" w:author="Per Lindell" w:date="2019-04-29T15:09:00Z"/>
              </w:rPr>
            </w:pPr>
            <w:ins w:id="325" w:author="Per Lindell" w:date="2019-04-29T15:09:00Z">
              <w:r>
                <w:t>CA_n260D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C20BDA8" w14:textId="77777777" w:rsidR="001400F3" w:rsidRPr="000154C7" w:rsidRDefault="001400F3" w:rsidP="005D5DD6">
            <w:pPr>
              <w:pStyle w:val="TAC"/>
              <w:rPr>
                <w:ins w:id="326" w:author="Per Lindell" w:date="2019-04-29T15:09:00Z"/>
                <w:bCs/>
                <w:szCs w:val="18"/>
                <w:lang w:val="en-US"/>
              </w:rPr>
            </w:pPr>
            <w:ins w:id="327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4F18A9E0" w14:textId="77777777" w:rsidR="001400F3" w:rsidRPr="000154C7" w:rsidRDefault="001400F3" w:rsidP="005D5DD6">
            <w:pPr>
              <w:pStyle w:val="TAC"/>
              <w:rPr>
                <w:ins w:id="32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039DA09" w14:textId="77777777" w:rsidR="001400F3" w:rsidRPr="000154C7" w:rsidRDefault="001400F3" w:rsidP="005D5DD6">
            <w:pPr>
              <w:pStyle w:val="TAC"/>
              <w:rPr>
                <w:ins w:id="32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6E2EB6" w14:textId="77777777" w:rsidR="001400F3" w:rsidRPr="000154C7" w:rsidRDefault="001400F3" w:rsidP="005D5DD6">
            <w:pPr>
              <w:pStyle w:val="TAC"/>
              <w:rPr>
                <w:ins w:id="33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02D2BD" w14:textId="77777777" w:rsidR="001400F3" w:rsidRPr="000154C7" w:rsidRDefault="001400F3" w:rsidP="005D5DD6">
            <w:pPr>
              <w:pStyle w:val="TAC"/>
              <w:rPr>
                <w:ins w:id="33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5B5D9F" w14:textId="77777777" w:rsidR="001400F3" w:rsidRPr="000154C7" w:rsidRDefault="001400F3" w:rsidP="005D5DD6">
            <w:pPr>
              <w:pStyle w:val="TAC"/>
              <w:rPr>
                <w:ins w:id="33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323891C" w14:textId="77777777" w:rsidR="001400F3" w:rsidRPr="000154C7" w:rsidRDefault="001400F3" w:rsidP="005D5DD6">
            <w:pPr>
              <w:pStyle w:val="TAC"/>
              <w:rPr>
                <w:ins w:id="33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54FC3AC" w14:textId="77777777" w:rsidR="001400F3" w:rsidRPr="000154C7" w:rsidRDefault="001400F3" w:rsidP="005D5DD6">
            <w:pPr>
              <w:pStyle w:val="TAC"/>
              <w:rPr>
                <w:ins w:id="33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01288C9" w14:textId="77777777" w:rsidR="001400F3" w:rsidRPr="000154C7" w:rsidRDefault="001400F3" w:rsidP="005D5DD6">
            <w:pPr>
              <w:pStyle w:val="TAC"/>
              <w:rPr>
                <w:ins w:id="33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2163EB2" w14:textId="77777777" w:rsidR="001400F3" w:rsidRPr="000154C7" w:rsidRDefault="001400F3" w:rsidP="005D5DD6">
            <w:pPr>
              <w:pStyle w:val="TAC"/>
              <w:rPr>
                <w:ins w:id="33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A6FE491" w14:textId="77777777" w:rsidR="001400F3" w:rsidRPr="000154C7" w:rsidRDefault="001400F3" w:rsidP="005D5DD6">
            <w:pPr>
              <w:pStyle w:val="TAC"/>
              <w:rPr>
                <w:ins w:id="33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1A06778" w14:textId="77777777" w:rsidR="001400F3" w:rsidRPr="000154C7" w:rsidRDefault="001400F3" w:rsidP="005D5DD6">
            <w:pPr>
              <w:pStyle w:val="TAC"/>
              <w:rPr>
                <w:ins w:id="338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4A0B5E98" w14:textId="77777777" w:rsidTr="005D5DD6">
        <w:trPr>
          <w:tblHeader/>
          <w:jc w:val="center"/>
          <w:ins w:id="33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3404BE58" w14:textId="77777777" w:rsidR="001400F3" w:rsidRPr="000154C7" w:rsidRDefault="001400F3" w:rsidP="005D5DD6">
            <w:pPr>
              <w:pStyle w:val="TAC"/>
              <w:rPr>
                <w:ins w:id="340" w:author="Per Lindell" w:date="2019-04-29T15:09:00Z"/>
                <w:lang w:val="en-US"/>
              </w:rPr>
            </w:pPr>
            <w:ins w:id="341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_n260(A-D-2O)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506FFC6" w14:textId="77777777" w:rsidR="001400F3" w:rsidRPr="000154C7" w:rsidRDefault="001400F3" w:rsidP="005D5DD6">
            <w:pPr>
              <w:pStyle w:val="TAC"/>
              <w:rPr>
                <w:ins w:id="342" w:author="Per Lindell" w:date="2019-04-29T15:09:00Z"/>
                <w:lang w:val="en-US"/>
              </w:rPr>
            </w:pPr>
            <w:ins w:id="343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688F258B" w14:textId="77777777" w:rsidR="001400F3" w:rsidRPr="000154C7" w:rsidRDefault="001400F3" w:rsidP="005D5DD6">
            <w:pPr>
              <w:pStyle w:val="TAC"/>
              <w:rPr>
                <w:ins w:id="344" w:author="Per Lindell" w:date="2019-04-29T15:09:00Z"/>
                <w:lang w:val="en-US"/>
              </w:rPr>
            </w:pPr>
            <w:ins w:id="345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6A044CC" w14:textId="77777777" w:rsidR="001400F3" w:rsidRPr="000154C7" w:rsidRDefault="001400F3" w:rsidP="005D5DD6">
            <w:pPr>
              <w:pStyle w:val="TAC"/>
              <w:rPr>
                <w:ins w:id="346" w:author="Per Lindell" w:date="2019-04-29T15:09:00Z"/>
                <w:lang w:val="en-US"/>
              </w:rPr>
            </w:pPr>
            <w:ins w:id="347" w:author="Per Lindell" w:date="2019-04-29T15:09:00Z">
              <w:r>
                <w:t>CA_n260D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5D7C3740" w14:textId="77777777" w:rsidR="001400F3" w:rsidRPr="000154C7" w:rsidRDefault="001400F3" w:rsidP="005D5DD6">
            <w:pPr>
              <w:pStyle w:val="TAC"/>
              <w:rPr>
                <w:ins w:id="348" w:author="Per Lindell" w:date="2019-04-29T15:09:00Z"/>
                <w:bCs/>
                <w:szCs w:val="18"/>
                <w:lang w:val="en-US"/>
              </w:rPr>
            </w:pPr>
            <w:ins w:id="349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8" w:type="dxa"/>
            <w:vAlign w:val="center"/>
          </w:tcPr>
          <w:p w14:paraId="016076BC" w14:textId="77777777" w:rsidR="001400F3" w:rsidRPr="000154C7" w:rsidRDefault="001400F3" w:rsidP="005D5DD6">
            <w:pPr>
              <w:pStyle w:val="TAC"/>
              <w:rPr>
                <w:ins w:id="35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B7ADA9" w14:textId="77777777" w:rsidR="001400F3" w:rsidRPr="000154C7" w:rsidRDefault="001400F3" w:rsidP="005D5DD6">
            <w:pPr>
              <w:pStyle w:val="TAC"/>
              <w:rPr>
                <w:ins w:id="35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8E2268" w14:textId="77777777" w:rsidR="001400F3" w:rsidRPr="000154C7" w:rsidRDefault="001400F3" w:rsidP="005D5DD6">
            <w:pPr>
              <w:pStyle w:val="TAC"/>
              <w:rPr>
                <w:ins w:id="35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CAD875" w14:textId="77777777" w:rsidR="001400F3" w:rsidRPr="000154C7" w:rsidRDefault="001400F3" w:rsidP="005D5DD6">
            <w:pPr>
              <w:pStyle w:val="TAC"/>
              <w:rPr>
                <w:ins w:id="35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0DED0D3" w14:textId="77777777" w:rsidR="001400F3" w:rsidRPr="000154C7" w:rsidRDefault="001400F3" w:rsidP="005D5DD6">
            <w:pPr>
              <w:pStyle w:val="TAC"/>
              <w:rPr>
                <w:ins w:id="35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EFE2411" w14:textId="77777777" w:rsidR="001400F3" w:rsidRPr="000154C7" w:rsidRDefault="001400F3" w:rsidP="005D5DD6">
            <w:pPr>
              <w:pStyle w:val="TAC"/>
              <w:rPr>
                <w:ins w:id="355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66BA6BED" w14:textId="77777777" w:rsidR="001400F3" w:rsidRPr="000154C7" w:rsidRDefault="001400F3" w:rsidP="005D5DD6">
            <w:pPr>
              <w:pStyle w:val="TAC"/>
              <w:rPr>
                <w:ins w:id="356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18CB5571" w14:textId="77777777" w:rsidR="001400F3" w:rsidRPr="000154C7" w:rsidRDefault="001400F3" w:rsidP="005D5DD6">
            <w:pPr>
              <w:pStyle w:val="TAC"/>
              <w:rPr>
                <w:ins w:id="357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B998A92" w14:textId="77777777" w:rsidR="001400F3" w:rsidRPr="000154C7" w:rsidRDefault="001400F3" w:rsidP="005D5DD6">
            <w:pPr>
              <w:pStyle w:val="TAC"/>
              <w:rPr>
                <w:ins w:id="358" w:author="Per Lindell" w:date="2019-04-29T15:09:00Z"/>
                <w:bCs/>
                <w:szCs w:val="18"/>
                <w:lang w:val="en-US"/>
              </w:rPr>
            </w:pPr>
            <w:ins w:id="359" w:author="Per Lindell" w:date="2019-04-29T15:09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5C65D78F" w14:textId="77777777" w:rsidR="001400F3" w:rsidRPr="000154C7" w:rsidRDefault="001400F3" w:rsidP="005D5DD6">
            <w:pPr>
              <w:pStyle w:val="TAC"/>
              <w:rPr>
                <w:ins w:id="360" w:author="Per Lindell" w:date="2019-04-29T15:09:00Z"/>
                <w:lang w:val="en-US"/>
              </w:rPr>
            </w:pPr>
            <w:ins w:id="361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0C3BF4B0" w14:textId="77777777" w:rsidTr="005D5DD6">
        <w:trPr>
          <w:tblHeader/>
          <w:jc w:val="center"/>
          <w:ins w:id="362" w:author="Per Lindell" w:date="2019-04-29T15:09:00Z"/>
        </w:trPr>
        <w:tc>
          <w:tcPr>
            <w:tcW w:w="1838" w:type="dxa"/>
            <w:vMerge/>
            <w:vAlign w:val="center"/>
          </w:tcPr>
          <w:p w14:paraId="3138B84C" w14:textId="77777777" w:rsidR="001400F3" w:rsidRPr="000154C7" w:rsidRDefault="001400F3" w:rsidP="005D5DD6">
            <w:pPr>
              <w:pStyle w:val="TAC"/>
              <w:rPr>
                <w:ins w:id="363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8031599" w14:textId="77777777" w:rsidR="001400F3" w:rsidRPr="000154C7" w:rsidRDefault="001400F3" w:rsidP="005D5DD6">
            <w:pPr>
              <w:pStyle w:val="TAC"/>
              <w:rPr>
                <w:ins w:id="364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59606E30" w14:textId="77777777" w:rsidR="001400F3" w:rsidRPr="000154C7" w:rsidRDefault="001400F3" w:rsidP="005D5DD6">
            <w:pPr>
              <w:pStyle w:val="TAC"/>
              <w:rPr>
                <w:ins w:id="365" w:author="Per Lindell" w:date="2019-04-29T15:09:00Z"/>
              </w:rPr>
            </w:pPr>
            <w:ins w:id="366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3701EF2" w14:textId="77777777" w:rsidR="001400F3" w:rsidRPr="000154C7" w:rsidRDefault="001400F3" w:rsidP="005D5DD6">
            <w:pPr>
              <w:pStyle w:val="TAC"/>
              <w:rPr>
                <w:ins w:id="367" w:author="Per Lindell" w:date="2019-04-29T15:09:00Z"/>
                <w:bCs/>
                <w:szCs w:val="18"/>
                <w:lang w:val="en-US"/>
              </w:rPr>
            </w:pPr>
            <w:ins w:id="368" w:author="Per Lindell" w:date="2019-04-29T15:09:00Z">
              <w:r>
                <w:t>CA_n260D</w:t>
              </w:r>
            </w:ins>
          </w:p>
        </w:tc>
        <w:tc>
          <w:tcPr>
            <w:tcW w:w="709" w:type="dxa"/>
            <w:vAlign w:val="center"/>
          </w:tcPr>
          <w:p w14:paraId="5F601F40" w14:textId="77777777" w:rsidR="001400F3" w:rsidRPr="000154C7" w:rsidRDefault="001400F3" w:rsidP="005D5DD6">
            <w:pPr>
              <w:pStyle w:val="TAC"/>
              <w:rPr>
                <w:ins w:id="369" w:author="Per Lindell" w:date="2019-04-29T15:09:00Z"/>
                <w:bCs/>
                <w:szCs w:val="18"/>
                <w:lang w:val="en-US"/>
              </w:rPr>
            </w:pPr>
            <w:ins w:id="370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8" w:type="dxa"/>
            <w:vAlign w:val="center"/>
          </w:tcPr>
          <w:p w14:paraId="059BC554" w14:textId="77777777" w:rsidR="001400F3" w:rsidRPr="000154C7" w:rsidRDefault="001400F3" w:rsidP="005D5DD6">
            <w:pPr>
              <w:pStyle w:val="TAC"/>
              <w:rPr>
                <w:ins w:id="37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3EDCA48" w14:textId="77777777" w:rsidR="001400F3" w:rsidRPr="000154C7" w:rsidRDefault="001400F3" w:rsidP="005D5DD6">
            <w:pPr>
              <w:pStyle w:val="TAC"/>
              <w:rPr>
                <w:ins w:id="37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7610CA" w14:textId="77777777" w:rsidR="001400F3" w:rsidRPr="000154C7" w:rsidRDefault="001400F3" w:rsidP="005D5DD6">
            <w:pPr>
              <w:pStyle w:val="TAC"/>
              <w:rPr>
                <w:ins w:id="37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6EC6B0" w14:textId="77777777" w:rsidR="001400F3" w:rsidRPr="000154C7" w:rsidRDefault="001400F3" w:rsidP="005D5DD6">
            <w:pPr>
              <w:pStyle w:val="TAC"/>
              <w:rPr>
                <w:ins w:id="37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4C91559" w14:textId="77777777" w:rsidR="001400F3" w:rsidRPr="000154C7" w:rsidRDefault="001400F3" w:rsidP="005D5DD6">
            <w:pPr>
              <w:pStyle w:val="TAC"/>
              <w:rPr>
                <w:ins w:id="37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144AEC8" w14:textId="77777777" w:rsidR="001400F3" w:rsidRPr="000154C7" w:rsidRDefault="001400F3" w:rsidP="005D5DD6">
            <w:pPr>
              <w:pStyle w:val="TAC"/>
              <w:rPr>
                <w:ins w:id="37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2F1F205" w14:textId="77777777" w:rsidR="001400F3" w:rsidRPr="000154C7" w:rsidRDefault="001400F3" w:rsidP="005D5DD6">
            <w:pPr>
              <w:pStyle w:val="TAC"/>
              <w:rPr>
                <w:ins w:id="37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6DE689C" w14:textId="77777777" w:rsidR="001400F3" w:rsidRPr="000154C7" w:rsidRDefault="001400F3" w:rsidP="005D5DD6">
            <w:pPr>
              <w:pStyle w:val="TAC"/>
              <w:rPr>
                <w:ins w:id="37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D5FE464" w14:textId="77777777" w:rsidR="001400F3" w:rsidRPr="000154C7" w:rsidRDefault="001400F3" w:rsidP="005D5DD6">
            <w:pPr>
              <w:pStyle w:val="TAC"/>
              <w:rPr>
                <w:ins w:id="37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2C9A141" w14:textId="77777777" w:rsidR="001400F3" w:rsidRPr="000154C7" w:rsidRDefault="001400F3" w:rsidP="005D5DD6">
            <w:pPr>
              <w:pStyle w:val="TAC"/>
              <w:rPr>
                <w:ins w:id="380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02545896" w14:textId="77777777" w:rsidTr="005D5DD6">
        <w:trPr>
          <w:tblHeader/>
          <w:jc w:val="center"/>
          <w:ins w:id="381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7326AEA5" w14:textId="77777777" w:rsidR="001400F3" w:rsidRPr="000154C7" w:rsidRDefault="001400F3" w:rsidP="005D5DD6">
            <w:pPr>
              <w:pStyle w:val="TAC"/>
              <w:rPr>
                <w:ins w:id="382" w:author="Per Lindell" w:date="2019-04-29T15:09:00Z"/>
                <w:lang w:val="en-US"/>
              </w:rPr>
            </w:pPr>
            <w:ins w:id="383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_n260(2A-D-2O)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E06F54E" w14:textId="77777777" w:rsidR="001400F3" w:rsidRPr="000154C7" w:rsidRDefault="001400F3" w:rsidP="005D5DD6">
            <w:pPr>
              <w:pStyle w:val="TAC"/>
              <w:rPr>
                <w:ins w:id="384" w:author="Per Lindell" w:date="2019-04-29T15:09:00Z"/>
                <w:lang w:val="en-US"/>
              </w:rPr>
            </w:pPr>
            <w:ins w:id="385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5BFD8854" w14:textId="77777777" w:rsidR="001400F3" w:rsidRPr="000154C7" w:rsidRDefault="001400F3" w:rsidP="005D5DD6">
            <w:pPr>
              <w:pStyle w:val="TAC"/>
              <w:rPr>
                <w:ins w:id="386" w:author="Per Lindell" w:date="2019-04-29T15:09:00Z"/>
                <w:lang w:val="en-US"/>
              </w:rPr>
            </w:pPr>
            <w:ins w:id="387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2863D3F0" w14:textId="77777777" w:rsidR="001400F3" w:rsidRPr="000154C7" w:rsidRDefault="001400F3" w:rsidP="005D5DD6">
            <w:pPr>
              <w:pStyle w:val="TAC"/>
              <w:rPr>
                <w:ins w:id="388" w:author="Per Lindell" w:date="2019-04-29T15:09:00Z"/>
              </w:rPr>
            </w:pPr>
            <w:ins w:id="389" w:author="Per Lindell" w:date="2019-04-29T15:09:00Z">
              <w:r>
                <w:t>CA_n260D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18C6545D" w14:textId="77777777" w:rsidR="001400F3" w:rsidRPr="000154C7" w:rsidRDefault="001400F3" w:rsidP="005D5DD6">
            <w:pPr>
              <w:pStyle w:val="TAC"/>
              <w:rPr>
                <w:ins w:id="390" w:author="Per Lindell" w:date="2019-04-29T15:09:00Z"/>
                <w:bCs/>
                <w:szCs w:val="18"/>
                <w:lang w:val="en-US"/>
              </w:rPr>
            </w:pPr>
            <w:ins w:id="391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0B9F33C7" w14:textId="77777777" w:rsidR="001400F3" w:rsidRPr="000154C7" w:rsidRDefault="001400F3" w:rsidP="005D5DD6">
            <w:pPr>
              <w:pStyle w:val="TAC"/>
              <w:rPr>
                <w:ins w:id="39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921169" w14:textId="77777777" w:rsidR="001400F3" w:rsidRPr="000154C7" w:rsidRDefault="001400F3" w:rsidP="005D5DD6">
            <w:pPr>
              <w:pStyle w:val="TAC"/>
              <w:rPr>
                <w:ins w:id="39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B2EB37" w14:textId="77777777" w:rsidR="001400F3" w:rsidRPr="000154C7" w:rsidRDefault="001400F3" w:rsidP="005D5DD6">
            <w:pPr>
              <w:pStyle w:val="TAC"/>
              <w:rPr>
                <w:ins w:id="39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DF6A9C6" w14:textId="77777777" w:rsidR="001400F3" w:rsidRPr="000154C7" w:rsidRDefault="001400F3" w:rsidP="005D5DD6">
            <w:pPr>
              <w:pStyle w:val="TAC"/>
              <w:rPr>
                <w:ins w:id="39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DBD018" w14:textId="77777777" w:rsidR="001400F3" w:rsidRPr="000154C7" w:rsidRDefault="001400F3" w:rsidP="005D5DD6">
            <w:pPr>
              <w:pStyle w:val="TAC"/>
              <w:rPr>
                <w:ins w:id="396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6DCB0747" w14:textId="77777777" w:rsidR="001400F3" w:rsidRPr="000154C7" w:rsidRDefault="001400F3" w:rsidP="005D5DD6">
            <w:pPr>
              <w:pStyle w:val="TAC"/>
              <w:rPr>
                <w:ins w:id="397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20E3117A" w14:textId="77777777" w:rsidR="001400F3" w:rsidRPr="000154C7" w:rsidRDefault="001400F3" w:rsidP="005D5DD6">
            <w:pPr>
              <w:pStyle w:val="TAC"/>
              <w:rPr>
                <w:ins w:id="398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2223157" w14:textId="77777777" w:rsidR="001400F3" w:rsidRPr="000154C7" w:rsidRDefault="001400F3" w:rsidP="005D5DD6">
            <w:pPr>
              <w:pStyle w:val="TAC"/>
              <w:rPr>
                <w:ins w:id="399" w:author="Per Lindell" w:date="2019-04-29T15:09:00Z"/>
                <w:bCs/>
                <w:szCs w:val="18"/>
                <w:lang w:val="en-US"/>
              </w:rPr>
            </w:pPr>
            <w:ins w:id="400" w:author="Per Lindell" w:date="2019-04-29T15:09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34CB9D0A" w14:textId="77777777" w:rsidR="001400F3" w:rsidRPr="000154C7" w:rsidRDefault="001400F3" w:rsidP="005D5DD6">
            <w:pPr>
              <w:pStyle w:val="TAC"/>
              <w:rPr>
                <w:ins w:id="401" w:author="Per Lindell" w:date="2019-04-29T15:09:00Z"/>
                <w:lang w:val="en-US"/>
              </w:rPr>
            </w:pPr>
            <w:ins w:id="402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3F3881C9" w14:textId="77777777" w:rsidTr="005D5DD6">
        <w:trPr>
          <w:tblHeader/>
          <w:jc w:val="center"/>
          <w:ins w:id="403" w:author="Per Lindell" w:date="2019-04-29T15:09:00Z"/>
        </w:trPr>
        <w:tc>
          <w:tcPr>
            <w:tcW w:w="1838" w:type="dxa"/>
            <w:vMerge/>
            <w:vAlign w:val="center"/>
          </w:tcPr>
          <w:p w14:paraId="78D71EB2" w14:textId="77777777" w:rsidR="001400F3" w:rsidRPr="000154C7" w:rsidRDefault="001400F3" w:rsidP="005D5DD6">
            <w:pPr>
              <w:pStyle w:val="TAC"/>
              <w:rPr>
                <w:ins w:id="404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FC1994F" w14:textId="77777777" w:rsidR="001400F3" w:rsidRPr="000154C7" w:rsidRDefault="001400F3" w:rsidP="005D5DD6">
            <w:pPr>
              <w:pStyle w:val="TAC"/>
              <w:rPr>
                <w:ins w:id="405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71236C33" w14:textId="77777777" w:rsidR="001400F3" w:rsidRPr="000154C7" w:rsidRDefault="001400F3" w:rsidP="005D5DD6">
            <w:pPr>
              <w:pStyle w:val="TAC"/>
              <w:rPr>
                <w:ins w:id="406" w:author="Per Lindell" w:date="2019-04-29T15:09:00Z"/>
              </w:rPr>
            </w:pPr>
            <w:ins w:id="407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6FACE25" w14:textId="77777777" w:rsidR="001400F3" w:rsidRPr="000154C7" w:rsidRDefault="001400F3" w:rsidP="005D5DD6">
            <w:pPr>
              <w:pStyle w:val="TAC"/>
              <w:rPr>
                <w:ins w:id="408" w:author="Per Lindell" w:date="2019-04-29T15:09:00Z"/>
                <w:bCs/>
                <w:szCs w:val="18"/>
                <w:lang w:val="en-US"/>
              </w:rPr>
            </w:pPr>
            <w:ins w:id="409" w:author="Per Lindell" w:date="2019-04-29T15:09:00Z">
              <w:r>
                <w:t>CA_n260D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0EC357C2" w14:textId="77777777" w:rsidR="001400F3" w:rsidRPr="000154C7" w:rsidRDefault="001400F3" w:rsidP="005D5DD6">
            <w:pPr>
              <w:pStyle w:val="TAC"/>
              <w:rPr>
                <w:ins w:id="410" w:author="Per Lindell" w:date="2019-04-29T15:09:00Z"/>
                <w:bCs/>
                <w:szCs w:val="18"/>
                <w:lang w:val="en-US"/>
              </w:rPr>
            </w:pPr>
            <w:ins w:id="411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770A59C2" w14:textId="77777777" w:rsidR="001400F3" w:rsidRPr="000154C7" w:rsidRDefault="001400F3" w:rsidP="005D5DD6">
            <w:pPr>
              <w:pStyle w:val="TAC"/>
              <w:rPr>
                <w:ins w:id="41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224EBA" w14:textId="77777777" w:rsidR="001400F3" w:rsidRPr="000154C7" w:rsidRDefault="001400F3" w:rsidP="005D5DD6">
            <w:pPr>
              <w:pStyle w:val="TAC"/>
              <w:rPr>
                <w:ins w:id="41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6331B19" w14:textId="77777777" w:rsidR="001400F3" w:rsidRPr="000154C7" w:rsidRDefault="001400F3" w:rsidP="005D5DD6">
            <w:pPr>
              <w:pStyle w:val="TAC"/>
              <w:rPr>
                <w:ins w:id="41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1A36CA4" w14:textId="77777777" w:rsidR="001400F3" w:rsidRPr="000154C7" w:rsidRDefault="001400F3" w:rsidP="005D5DD6">
            <w:pPr>
              <w:pStyle w:val="TAC"/>
              <w:rPr>
                <w:ins w:id="41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58BB242" w14:textId="77777777" w:rsidR="001400F3" w:rsidRPr="000154C7" w:rsidRDefault="001400F3" w:rsidP="005D5DD6">
            <w:pPr>
              <w:pStyle w:val="TAC"/>
              <w:rPr>
                <w:ins w:id="41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B427048" w14:textId="77777777" w:rsidR="001400F3" w:rsidRPr="000154C7" w:rsidRDefault="001400F3" w:rsidP="005D5DD6">
            <w:pPr>
              <w:pStyle w:val="TAC"/>
              <w:rPr>
                <w:ins w:id="41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EDA5FFB" w14:textId="77777777" w:rsidR="001400F3" w:rsidRPr="000154C7" w:rsidRDefault="001400F3" w:rsidP="005D5DD6">
            <w:pPr>
              <w:pStyle w:val="TAC"/>
              <w:rPr>
                <w:ins w:id="41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AA11AB1" w14:textId="77777777" w:rsidR="001400F3" w:rsidRPr="000154C7" w:rsidRDefault="001400F3" w:rsidP="005D5DD6">
            <w:pPr>
              <w:pStyle w:val="TAC"/>
              <w:rPr>
                <w:ins w:id="41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189D18B" w14:textId="77777777" w:rsidR="001400F3" w:rsidRPr="000154C7" w:rsidRDefault="001400F3" w:rsidP="005D5DD6">
            <w:pPr>
              <w:pStyle w:val="TAC"/>
              <w:rPr>
                <w:ins w:id="420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32E303CF" w14:textId="77777777" w:rsidTr="005D5DD6">
        <w:trPr>
          <w:tblHeader/>
          <w:jc w:val="center"/>
          <w:ins w:id="421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75D7D003" w14:textId="77777777" w:rsidR="001400F3" w:rsidRPr="000154C7" w:rsidRDefault="001400F3" w:rsidP="005D5DD6">
            <w:pPr>
              <w:pStyle w:val="TAC"/>
              <w:rPr>
                <w:ins w:id="422" w:author="Per Lindell" w:date="2019-04-29T15:09:00Z"/>
                <w:lang w:val="en-US"/>
              </w:rPr>
            </w:pPr>
            <w:ins w:id="423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353F4AE" w14:textId="77777777" w:rsidR="001400F3" w:rsidRPr="000154C7" w:rsidRDefault="001400F3" w:rsidP="005D5DD6">
            <w:pPr>
              <w:pStyle w:val="TAC"/>
              <w:rPr>
                <w:ins w:id="424" w:author="Per Lindell" w:date="2019-04-29T15:09:00Z"/>
                <w:lang w:val="en-US"/>
              </w:rPr>
            </w:pPr>
            <w:ins w:id="425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76DE9F22" w14:textId="77777777" w:rsidR="001400F3" w:rsidRPr="000154C7" w:rsidRDefault="001400F3" w:rsidP="005D5DD6">
            <w:pPr>
              <w:pStyle w:val="TAC"/>
              <w:rPr>
                <w:ins w:id="426" w:author="Per Lindell" w:date="2019-04-29T15:09:00Z"/>
                <w:lang w:val="en-US"/>
              </w:rPr>
            </w:pPr>
            <w:ins w:id="427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558BD928" w14:textId="77777777" w:rsidR="001400F3" w:rsidRPr="000154C7" w:rsidRDefault="001400F3" w:rsidP="005D5DD6">
            <w:pPr>
              <w:pStyle w:val="TAC"/>
              <w:rPr>
                <w:ins w:id="428" w:author="Per Lindell" w:date="2019-04-29T15:09:00Z"/>
              </w:rPr>
            </w:pPr>
            <w:ins w:id="429" w:author="Per Lindell" w:date="2019-04-29T15:09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09" w:type="dxa"/>
            <w:vAlign w:val="center"/>
          </w:tcPr>
          <w:p w14:paraId="7116AC78" w14:textId="77777777" w:rsidR="001400F3" w:rsidRPr="000154C7" w:rsidRDefault="001400F3" w:rsidP="005D5DD6">
            <w:pPr>
              <w:pStyle w:val="TAC"/>
              <w:rPr>
                <w:ins w:id="430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0DE368BD" w14:textId="77777777" w:rsidR="001400F3" w:rsidRPr="000154C7" w:rsidRDefault="001400F3" w:rsidP="005D5DD6">
            <w:pPr>
              <w:pStyle w:val="TAC"/>
              <w:rPr>
                <w:ins w:id="43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35D8EC" w14:textId="77777777" w:rsidR="001400F3" w:rsidRPr="000154C7" w:rsidRDefault="001400F3" w:rsidP="005D5DD6">
            <w:pPr>
              <w:pStyle w:val="TAC"/>
              <w:rPr>
                <w:ins w:id="43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4CFD3C3" w14:textId="77777777" w:rsidR="001400F3" w:rsidRPr="000154C7" w:rsidRDefault="001400F3" w:rsidP="005D5DD6">
            <w:pPr>
              <w:pStyle w:val="TAC"/>
              <w:rPr>
                <w:ins w:id="43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FBCD9C" w14:textId="77777777" w:rsidR="001400F3" w:rsidRPr="000154C7" w:rsidRDefault="001400F3" w:rsidP="005D5DD6">
            <w:pPr>
              <w:pStyle w:val="TAC"/>
              <w:rPr>
                <w:ins w:id="43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E0BB78E" w14:textId="77777777" w:rsidR="001400F3" w:rsidRPr="000154C7" w:rsidRDefault="001400F3" w:rsidP="005D5DD6">
            <w:pPr>
              <w:pStyle w:val="TAC"/>
              <w:rPr>
                <w:ins w:id="43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8DB347" w14:textId="77777777" w:rsidR="001400F3" w:rsidRPr="000154C7" w:rsidRDefault="001400F3" w:rsidP="005D5DD6">
            <w:pPr>
              <w:pStyle w:val="TAC"/>
              <w:rPr>
                <w:ins w:id="43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1238BD4" w14:textId="77777777" w:rsidR="001400F3" w:rsidRPr="000154C7" w:rsidRDefault="001400F3" w:rsidP="005D5DD6">
            <w:pPr>
              <w:pStyle w:val="TAC"/>
              <w:rPr>
                <w:ins w:id="43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BB8001C" w14:textId="77777777" w:rsidR="001400F3" w:rsidRPr="000154C7" w:rsidRDefault="001400F3" w:rsidP="005D5DD6">
            <w:pPr>
              <w:pStyle w:val="TAC"/>
              <w:rPr>
                <w:ins w:id="438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6CE8FF92" w14:textId="77777777" w:rsidR="001400F3" w:rsidRPr="000154C7" w:rsidRDefault="001400F3" w:rsidP="005D5DD6">
            <w:pPr>
              <w:pStyle w:val="TAC"/>
              <w:rPr>
                <w:ins w:id="439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41A181B2" w14:textId="77777777" w:rsidR="001400F3" w:rsidRPr="000154C7" w:rsidRDefault="001400F3" w:rsidP="005D5DD6">
            <w:pPr>
              <w:pStyle w:val="TAC"/>
              <w:rPr>
                <w:ins w:id="440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BF954AA" w14:textId="77777777" w:rsidR="001400F3" w:rsidRPr="000154C7" w:rsidRDefault="001400F3" w:rsidP="005D5DD6">
            <w:pPr>
              <w:pStyle w:val="TAC"/>
              <w:rPr>
                <w:ins w:id="441" w:author="Per Lindell" w:date="2019-04-29T15:09:00Z"/>
                <w:bCs/>
                <w:szCs w:val="18"/>
                <w:lang w:val="en-US"/>
              </w:rPr>
            </w:pPr>
            <w:ins w:id="442" w:author="Per Lindell" w:date="2019-04-29T15:09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5731F724" w14:textId="77777777" w:rsidR="001400F3" w:rsidRPr="000154C7" w:rsidRDefault="001400F3" w:rsidP="005D5DD6">
            <w:pPr>
              <w:pStyle w:val="TAC"/>
              <w:rPr>
                <w:ins w:id="443" w:author="Per Lindell" w:date="2019-04-29T15:09:00Z"/>
                <w:lang w:val="en-US"/>
              </w:rPr>
            </w:pPr>
            <w:ins w:id="444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5DA77DCC" w14:textId="77777777" w:rsidTr="005D5DD6">
        <w:trPr>
          <w:tblHeader/>
          <w:jc w:val="center"/>
          <w:ins w:id="445" w:author="Per Lindell" w:date="2019-04-29T15:09:00Z"/>
        </w:trPr>
        <w:tc>
          <w:tcPr>
            <w:tcW w:w="1838" w:type="dxa"/>
            <w:vMerge/>
            <w:vAlign w:val="center"/>
          </w:tcPr>
          <w:p w14:paraId="4A15ECF9" w14:textId="77777777" w:rsidR="001400F3" w:rsidRPr="000154C7" w:rsidRDefault="001400F3" w:rsidP="005D5DD6">
            <w:pPr>
              <w:pStyle w:val="TAC"/>
              <w:rPr>
                <w:ins w:id="446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630DEF4" w14:textId="77777777" w:rsidR="001400F3" w:rsidRPr="000154C7" w:rsidRDefault="001400F3" w:rsidP="005D5DD6">
            <w:pPr>
              <w:pStyle w:val="TAC"/>
              <w:rPr>
                <w:ins w:id="447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5BE60FF4" w14:textId="77777777" w:rsidR="001400F3" w:rsidRPr="000154C7" w:rsidRDefault="001400F3" w:rsidP="005D5DD6">
            <w:pPr>
              <w:pStyle w:val="TAC"/>
              <w:rPr>
                <w:ins w:id="448" w:author="Per Lindell" w:date="2019-04-29T15:09:00Z"/>
                <w:lang w:val="en-US"/>
              </w:rPr>
            </w:pPr>
            <w:ins w:id="449" w:author="Per Lindell" w:date="2019-04-29T15:09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23FEF143" w14:textId="77777777" w:rsidR="001400F3" w:rsidRPr="000154C7" w:rsidRDefault="001400F3" w:rsidP="005D5DD6">
            <w:pPr>
              <w:pStyle w:val="TAC"/>
              <w:rPr>
                <w:ins w:id="450" w:author="Per Lindell" w:date="2019-04-29T15:09:00Z"/>
              </w:rPr>
            </w:pPr>
            <w:ins w:id="451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067A6738" w14:textId="77777777" w:rsidR="001400F3" w:rsidRPr="000154C7" w:rsidRDefault="001400F3" w:rsidP="005D5DD6">
            <w:pPr>
              <w:pStyle w:val="TAC"/>
              <w:rPr>
                <w:ins w:id="452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20D67496" w14:textId="77777777" w:rsidR="001400F3" w:rsidRPr="000154C7" w:rsidRDefault="001400F3" w:rsidP="005D5DD6">
            <w:pPr>
              <w:pStyle w:val="TAC"/>
              <w:rPr>
                <w:ins w:id="45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435C88" w14:textId="77777777" w:rsidR="001400F3" w:rsidRPr="000154C7" w:rsidRDefault="001400F3" w:rsidP="005D5DD6">
            <w:pPr>
              <w:pStyle w:val="TAC"/>
              <w:rPr>
                <w:ins w:id="45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941B688" w14:textId="77777777" w:rsidR="001400F3" w:rsidRPr="000154C7" w:rsidRDefault="001400F3" w:rsidP="005D5DD6">
            <w:pPr>
              <w:pStyle w:val="TAC"/>
              <w:rPr>
                <w:ins w:id="45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04532D" w14:textId="77777777" w:rsidR="001400F3" w:rsidRPr="000154C7" w:rsidRDefault="001400F3" w:rsidP="005D5DD6">
            <w:pPr>
              <w:pStyle w:val="TAC"/>
              <w:rPr>
                <w:ins w:id="45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F7C209" w14:textId="77777777" w:rsidR="001400F3" w:rsidRPr="000154C7" w:rsidRDefault="001400F3" w:rsidP="005D5DD6">
            <w:pPr>
              <w:pStyle w:val="TAC"/>
              <w:rPr>
                <w:ins w:id="45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DBA132" w14:textId="77777777" w:rsidR="001400F3" w:rsidRPr="000154C7" w:rsidRDefault="001400F3" w:rsidP="005D5DD6">
            <w:pPr>
              <w:pStyle w:val="TAC"/>
              <w:rPr>
                <w:ins w:id="45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0C3D169" w14:textId="77777777" w:rsidR="001400F3" w:rsidRPr="000154C7" w:rsidRDefault="001400F3" w:rsidP="005D5DD6">
            <w:pPr>
              <w:pStyle w:val="TAC"/>
              <w:rPr>
                <w:ins w:id="45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3455F3F" w14:textId="77777777" w:rsidR="001400F3" w:rsidRPr="000154C7" w:rsidRDefault="001400F3" w:rsidP="005D5DD6">
            <w:pPr>
              <w:pStyle w:val="TAC"/>
              <w:rPr>
                <w:ins w:id="46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763ACE8" w14:textId="77777777" w:rsidR="001400F3" w:rsidRPr="000154C7" w:rsidRDefault="001400F3" w:rsidP="005D5DD6">
            <w:pPr>
              <w:pStyle w:val="TAC"/>
              <w:rPr>
                <w:ins w:id="46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5ED22E2" w14:textId="77777777" w:rsidR="001400F3" w:rsidRPr="000154C7" w:rsidRDefault="001400F3" w:rsidP="005D5DD6">
            <w:pPr>
              <w:pStyle w:val="TAC"/>
              <w:rPr>
                <w:ins w:id="46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56039CE" w14:textId="77777777" w:rsidR="001400F3" w:rsidRPr="000154C7" w:rsidRDefault="001400F3" w:rsidP="005D5DD6">
            <w:pPr>
              <w:pStyle w:val="TAC"/>
              <w:rPr>
                <w:ins w:id="46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7796577E" w14:textId="77777777" w:rsidR="001400F3" w:rsidRPr="000154C7" w:rsidRDefault="001400F3" w:rsidP="005D5DD6">
            <w:pPr>
              <w:pStyle w:val="TAC"/>
              <w:rPr>
                <w:ins w:id="464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58E29034" w14:textId="77777777" w:rsidTr="005D5DD6">
        <w:trPr>
          <w:tblHeader/>
          <w:jc w:val="center"/>
          <w:ins w:id="465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7D91F337" w14:textId="77777777" w:rsidR="001400F3" w:rsidRPr="000154C7" w:rsidRDefault="001400F3" w:rsidP="005D5DD6">
            <w:pPr>
              <w:pStyle w:val="TAC"/>
              <w:rPr>
                <w:ins w:id="466" w:author="Per Lindell" w:date="2019-04-29T15:09:00Z"/>
                <w:lang w:val="en-US"/>
              </w:rPr>
            </w:pPr>
            <w:ins w:id="467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_n260(A-2G)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32C8BB3" w14:textId="77777777" w:rsidR="001400F3" w:rsidRPr="000154C7" w:rsidRDefault="001400F3" w:rsidP="005D5DD6">
            <w:pPr>
              <w:pStyle w:val="TAC"/>
              <w:rPr>
                <w:ins w:id="468" w:author="Per Lindell" w:date="2019-04-29T15:09:00Z"/>
                <w:lang w:val="en-US"/>
              </w:rPr>
            </w:pPr>
            <w:ins w:id="469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3EF842A5" w14:textId="77777777" w:rsidR="001400F3" w:rsidRPr="000154C7" w:rsidRDefault="001400F3" w:rsidP="005D5DD6">
            <w:pPr>
              <w:pStyle w:val="TAC"/>
              <w:rPr>
                <w:ins w:id="470" w:author="Per Lindell" w:date="2019-04-29T15:09:00Z"/>
                <w:lang w:val="en-US"/>
              </w:rPr>
            </w:pPr>
            <w:ins w:id="471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55218E01" w14:textId="77777777" w:rsidR="001400F3" w:rsidRPr="000154C7" w:rsidRDefault="001400F3" w:rsidP="005D5DD6">
            <w:pPr>
              <w:pStyle w:val="TAC"/>
              <w:rPr>
                <w:ins w:id="472" w:author="Per Lindell" w:date="2019-04-29T15:09:00Z"/>
                <w:bCs/>
                <w:szCs w:val="18"/>
                <w:lang w:eastAsia="ko-KR"/>
              </w:rPr>
            </w:pPr>
            <w:ins w:id="473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0351A2F2" w14:textId="77777777" w:rsidR="001400F3" w:rsidRPr="000154C7" w:rsidRDefault="001400F3" w:rsidP="005D5DD6">
            <w:pPr>
              <w:pStyle w:val="TAC"/>
              <w:rPr>
                <w:ins w:id="47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E4C493" w14:textId="77777777" w:rsidR="001400F3" w:rsidRPr="000154C7" w:rsidRDefault="001400F3" w:rsidP="005D5DD6">
            <w:pPr>
              <w:pStyle w:val="TAC"/>
              <w:rPr>
                <w:ins w:id="47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C56311D" w14:textId="77777777" w:rsidR="001400F3" w:rsidRPr="000154C7" w:rsidRDefault="001400F3" w:rsidP="005D5DD6">
            <w:pPr>
              <w:pStyle w:val="TAC"/>
              <w:rPr>
                <w:ins w:id="47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A72418" w14:textId="77777777" w:rsidR="001400F3" w:rsidRPr="000154C7" w:rsidRDefault="001400F3" w:rsidP="005D5DD6">
            <w:pPr>
              <w:pStyle w:val="TAC"/>
              <w:rPr>
                <w:ins w:id="47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205840" w14:textId="77777777" w:rsidR="001400F3" w:rsidRPr="000154C7" w:rsidRDefault="001400F3" w:rsidP="005D5DD6">
            <w:pPr>
              <w:pStyle w:val="TAC"/>
              <w:rPr>
                <w:ins w:id="47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E67D8B" w14:textId="77777777" w:rsidR="001400F3" w:rsidRPr="000154C7" w:rsidRDefault="001400F3" w:rsidP="005D5DD6">
            <w:pPr>
              <w:pStyle w:val="TAC"/>
              <w:rPr>
                <w:ins w:id="47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06B25B8" w14:textId="77777777" w:rsidR="001400F3" w:rsidRPr="000154C7" w:rsidRDefault="001400F3" w:rsidP="005D5DD6">
            <w:pPr>
              <w:pStyle w:val="TAC"/>
              <w:rPr>
                <w:ins w:id="48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992F729" w14:textId="77777777" w:rsidR="001400F3" w:rsidRPr="000154C7" w:rsidRDefault="001400F3" w:rsidP="005D5DD6">
            <w:pPr>
              <w:pStyle w:val="TAC"/>
              <w:rPr>
                <w:ins w:id="481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6620A846" w14:textId="77777777" w:rsidR="001400F3" w:rsidRPr="000154C7" w:rsidRDefault="001400F3" w:rsidP="005D5DD6">
            <w:pPr>
              <w:pStyle w:val="TAC"/>
              <w:rPr>
                <w:ins w:id="482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DE4711B" w14:textId="77777777" w:rsidR="001400F3" w:rsidRPr="000154C7" w:rsidRDefault="001400F3" w:rsidP="005D5DD6">
            <w:pPr>
              <w:pStyle w:val="TAC"/>
              <w:rPr>
                <w:ins w:id="483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FD3CCF6" w14:textId="77777777" w:rsidR="001400F3" w:rsidRPr="000154C7" w:rsidRDefault="001400F3" w:rsidP="005D5DD6">
            <w:pPr>
              <w:pStyle w:val="TAC"/>
              <w:rPr>
                <w:ins w:id="484" w:author="Per Lindell" w:date="2019-04-29T15:09:00Z"/>
                <w:bCs/>
                <w:szCs w:val="18"/>
                <w:lang w:val="en-US"/>
              </w:rPr>
            </w:pPr>
            <w:ins w:id="485" w:author="Per Lindell" w:date="2019-04-29T15:09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B6ABD07" w14:textId="77777777" w:rsidR="001400F3" w:rsidRPr="000154C7" w:rsidRDefault="001400F3" w:rsidP="005D5DD6">
            <w:pPr>
              <w:pStyle w:val="TAC"/>
              <w:rPr>
                <w:ins w:id="486" w:author="Per Lindell" w:date="2019-04-29T15:09:00Z"/>
                <w:lang w:val="en-US"/>
              </w:rPr>
            </w:pPr>
            <w:ins w:id="487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7E4F47CB" w14:textId="77777777" w:rsidTr="005D5DD6">
        <w:trPr>
          <w:tblHeader/>
          <w:jc w:val="center"/>
          <w:ins w:id="488" w:author="Per Lindell" w:date="2019-04-29T15:09:00Z"/>
        </w:trPr>
        <w:tc>
          <w:tcPr>
            <w:tcW w:w="1838" w:type="dxa"/>
            <w:vMerge/>
            <w:vAlign w:val="center"/>
          </w:tcPr>
          <w:p w14:paraId="06C312DB" w14:textId="77777777" w:rsidR="001400F3" w:rsidRPr="000154C7" w:rsidRDefault="001400F3" w:rsidP="005D5DD6">
            <w:pPr>
              <w:pStyle w:val="TAC"/>
              <w:rPr>
                <w:ins w:id="489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4B7079F" w14:textId="77777777" w:rsidR="001400F3" w:rsidRPr="000154C7" w:rsidRDefault="001400F3" w:rsidP="005D5DD6">
            <w:pPr>
              <w:pStyle w:val="TAC"/>
              <w:rPr>
                <w:ins w:id="490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7CAC0ABE" w14:textId="77777777" w:rsidR="001400F3" w:rsidRPr="000154C7" w:rsidRDefault="001400F3" w:rsidP="005D5DD6">
            <w:pPr>
              <w:pStyle w:val="TAC"/>
              <w:rPr>
                <w:ins w:id="491" w:author="Per Lindell" w:date="2019-04-29T15:09:00Z"/>
              </w:rPr>
            </w:pPr>
            <w:ins w:id="492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6F250CC3" w14:textId="77777777" w:rsidR="001400F3" w:rsidRPr="000154C7" w:rsidRDefault="001400F3" w:rsidP="005D5DD6">
            <w:pPr>
              <w:pStyle w:val="TAC"/>
              <w:rPr>
                <w:ins w:id="493" w:author="Per Lindell" w:date="2019-04-29T15:09:00Z"/>
                <w:bCs/>
                <w:szCs w:val="18"/>
                <w:lang w:eastAsia="ko-KR"/>
              </w:rPr>
            </w:pPr>
            <w:ins w:id="494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7B678AD9" w14:textId="77777777" w:rsidR="001400F3" w:rsidRPr="000154C7" w:rsidRDefault="001400F3" w:rsidP="005D5DD6">
            <w:pPr>
              <w:pStyle w:val="TAC"/>
              <w:rPr>
                <w:ins w:id="49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E46AA55" w14:textId="77777777" w:rsidR="001400F3" w:rsidRPr="000154C7" w:rsidRDefault="001400F3" w:rsidP="005D5DD6">
            <w:pPr>
              <w:pStyle w:val="TAC"/>
              <w:rPr>
                <w:ins w:id="49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8015054" w14:textId="77777777" w:rsidR="001400F3" w:rsidRPr="000154C7" w:rsidRDefault="001400F3" w:rsidP="005D5DD6">
            <w:pPr>
              <w:pStyle w:val="TAC"/>
              <w:rPr>
                <w:ins w:id="49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736B00" w14:textId="77777777" w:rsidR="001400F3" w:rsidRPr="000154C7" w:rsidRDefault="001400F3" w:rsidP="005D5DD6">
            <w:pPr>
              <w:pStyle w:val="TAC"/>
              <w:rPr>
                <w:ins w:id="49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7DCB997" w14:textId="77777777" w:rsidR="001400F3" w:rsidRPr="000154C7" w:rsidRDefault="001400F3" w:rsidP="005D5DD6">
            <w:pPr>
              <w:pStyle w:val="TAC"/>
              <w:rPr>
                <w:ins w:id="49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C8A07C" w14:textId="77777777" w:rsidR="001400F3" w:rsidRPr="000154C7" w:rsidRDefault="001400F3" w:rsidP="005D5DD6">
            <w:pPr>
              <w:pStyle w:val="TAC"/>
              <w:rPr>
                <w:ins w:id="50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0C18B98" w14:textId="77777777" w:rsidR="001400F3" w:rsidRPr="000154C7" w:rsidRDefault="001400F3" w:rsidP="005D5DD6">
            <w:pPr>
              <w:pStyle w:val="TAC"/>
              <w:rPr>
                <w:ins w:id="50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C14F1D4" w14:textId="77777777" w:rsidR="001400F3" w:rsidRPr="000154C7" w:rsidRDefault="001400F3" w:rsidP="005D5DD6">
            <w:pPr>
              <w:pStyle w:val="TAC"/>
              <w:rPr>
                <w:ins w:id="50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8E20EA" w14:textId="77777777" w:rsidR="001400F3" w:rsidRPr="000154C7" w:rsidRDefault="001400F3" w:rsidP="005D5DD6">
            <w:pPr>
              <w:pStyle w:val="TAC"/>
              <w:rPr>
                <w:ins w:id="50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991A09C" w14:textId="77777777" w:rsidR="001400F3" w:rsidRPr="000154C7" w:rsidRDefault="001400F3" w:rsidP="005D5DD6">
            <w:pPr>
              <w:pStyle w:val="TAC"/>
              <w:rPr>
                <w:ins w:id="50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2CB82E6" w14:textId="77777777" w:rsidR="001400F3" w:rsidRPr="000154C7" w:rsidRDefault="001400F3" w:rsidP="005D5DD6">
            <w:pPr>
              <w:pStyle w:val="TAC"/>
              <w:rPr>
                <w:ins w:id="50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4697F8F" w14:textId="77777777" w:rsidR="001400F3" w:rsidRPr="000154C7" w:rsidRDefault="001400F3" w:rsidP="005D5DD6">
            <w:pPr>
              <w:pStyle w:val="TAC"/>
              <w:rPr>
                <w:ins w:id="506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257818F3" w14:textId="77777777" w:rsidTr="005D5DD6">
        <w:trPr>
          <w:tblHeader/>
          <w:jc w:val="center"/>
          <w:ins w:id="50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42823573" w14:textId="77777777" w:rsidR="001400F3" w:rsidRPr="000154C7" w:rsidRDefault="001400F3" w:rsidP="005D5DD6">
            <w:pPr>
              <w:pStyle w:val="TAC"/>
              <w:rPr>
                <w:ins w:id="508" w:author="Per Lindell" w:date="2019-04-29T15:09:00Z"/>
                <w:lang w:val="en-US"/>
              </w:rPr>
            </w:pPr>
            <w:ins w:id="509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8495C9D" w14:textId="77777777" w:rsidR="001400F3" w:rsidRPr="000154C7" w:rsidRDefault="001400F3" w:rsidP="005D5DD6">
            <w:pPr>
              <w:pStyle w:val="TAC"/>
              <w:rPr>
                <w:ins w:id="510" w:author="Per Lindell" w:date="2019-04-29T15:09:00Z"/>
                <w:lang w:val="en-US"/>
              </w:rPr>
            </w:pPr>
            <w:ins w:id="511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5172B2B9" w14:textId="77777777" w:rsidR="001400F3" w:rsidRPr="000154C7" w:rsidRDefault="001400F3" w:rsidP="005D5DD6">
            <w:pPr>
              <w:pStyle w:val="TAC"/>
              <w:rPr>
                <w:ins w:id="512" w:author="Per Lindell" w:date="2019-04-29T15:09:00Z"/>
                <w:lang w:val="en-US"/>
              </w:rPr>
            </w:pPr>
            <w:ins w:id="513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383F4C2F" w14:textId="77777777" w:rsidR="001400F3" w:rsidRPr="000154C7" w:rsidRDefault="001400F3" w:rsidP="005D5DD6">
            <w:pPr>
              <w:pStyle w:val="TAC"/>
              <w:rPr>
                <w:ins w:id="514" w:author="Per Lindell" w:date="2019-04-29T15:09:00Z"/>
                <w:bCs/>
                <w:szCs w:val="18"/>
                <w:lang w:val="en-US"/>
              </w:rPr>
            </w:pPr>
            <w:ins w:id="515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6F5A6CE8" w14:textId="77777777" w:rsidR="001400F3" w:rsidRPr="000154C7" w:rsidRDefault="001400F3" w:rsidP="005D5DD6">
            <w:pPr>
              <w:pStyle w:val="TAC"/>
              <w:rPr>
                <w:ins w:id="51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B10E535" w14:textId="77777777" w:rsidR="001400F3" w:rsidRPr="000154C7" w:rsidRDefault="001400F3" w:rsidP="005D5DD6">
            <w:pPr>
              <w:pStyle w:val="TAC"/>
              <w:rPr>
                <w:ins w:id="51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3615DE" w14:textId="77777777" w:rsidR="001400F3" w:rsidRPr="000154C7" w:rsidRDefault="001400F3" w:rsidP="005D5DD6">
            <w:pPr>
              <w:pStyle w:val="TAC"/>
              <w:rPr>
                <w:ins w:id="51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F1C9F9" w14:textId="77777777" w:rsidR="001400F3" w:rsidRPr="000154C7" w:rsidRDefault="001400F3" w:rsidP="005D5DD6">
            <w:pPr>
              <w:pStyle w:val="TAC"/>
              <w:rPr>
                <w:ins w:id="51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DE5DF9" w14:textId="77777777" w:rsidR="001400F3" w:rsidRPr="000154C7" w:rsidRDefault="001400F3" w:rsidP="005D5DD6">
            <w:pPr>
              <w:pStyle w:val="TAC"/>
              <w:rPr>
                <w:ins w:id="52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2C817DC" w14:textId="77777777" w:rsidR="001400F3" w:rsidRPr="000154C7" w:rsidRDefault="001400F3" w:rsidP="005D5DD6">
            <w:pPr>
              <w:pStyle w:val="TAC"/>
              <w:rPr>
                <w:ins w:id="52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1483D3F" w14:textId="77777777" w:rsidR="001400F3" w:rsidRPr="000154C7" w:rsidRDefault="001400F3" w:rsidP="005D5DD6">
            <w:pPr>
              <w:pStyle w:val="TAC"/>
              <w:rPr>
                <w:ins w:id="522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3B626A10" w14:textId="77777777" w:rsidR="001400F3" w:rsidRPr="000154C7" w:rsidRDefault="001400F3" w:rsidP="005D5DD6">
            <w:pPr>
              <w:pStyle w:val="TAC"/>
              <w:rPr>
                <w:ins w:id="523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498BA8ED" w14:textId="77777777" w:rsidR="001400F3" w:rsidRPr="000154C7" w:rsidRDefault="001400F3" w:rsidP="005D5DD6">
            <w:pPr>
              <w:pStyle w:val="TAC"/>
              <w:rPr>
                <w:ins w:id="524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DDC6005" w14:textId="77777777" w:rsidR="001400F3" w:rsidRPr="000154C7" w:rsidRDefault="001400F3" w:rsidP="005D5DD6">
            <w:pPr>
              <w:pStyle w:val="TAC"/>
              <w:rPr>
                <w:ins w:id="525" w:author="Per Lindell" w:date="2019-04-29T15:09:00Z"/>
                <w:bCs/>
                <w:szCs w:val="18"/>
                <w:lang w:val="en-US"/>
              </w:rPr>
            </w:pPr>
            <w:ins w:id="526" w:author="Per Lindell" w:date="2019-04-29T15:09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5A5C6413" w14:textId="77777777" w:rsidR="001400F3" w:rsidRPr="000154C7" w:rsidRDefault="001400F3" w:rsidP="005D5DD6">
            <w:pPr>
              <w:pStyle w:val="TAC"/>
              <w:rPr>
                <w:ins w:id="527" w:author="Per Lindell" w:date="2019-04-29T15:09:00Z"/>
                <w:lang w:val="en-US"/>
              </w:rPr>
            </w:pPr>
            <w:ins w:id="528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70186AD5" w14:textId="77777777" w:rsidTr="005D5DD6">
        <w:trPr>
          <w:tblHeader/>
          <w:jc w:val="center"/>
          <w:ins w:id="529" w:author="Per Lindell" w:date="2019-04-29T15:09:00Z"/>
        </w:trPr>
        <w:tc>
          <w:tcPr>
            <w:tcW w:w="1838" w:type="dxa"/>
            <w:vMerge/>
            <w:vAlign w:val="center"/>
          </w:tcPr>
          <w:p w14:paraId="0B61F946" w14:textId="77777777" w:rsidR="001400F3" w:rsidRPr="000154C7" w:rsidRDefault="001400F3" w:rsidP="005D5DD6">
            <w:pPr>
              <w:pStyle w:val="TAC"/>
              <w:rPr>
                <w:ins w:id="530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8A4A17C" w14:textId="77777777" w:rsidR="001400F3" w:rsidRPr="000154C7" w:rsidRDefault="001400F3" w:rsidP="005D5DD6">
            <w:pPr>
              <w:pStyle w:val="TAC"/>
              <w:rPr>
                <w:ins w:id="531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6ED3EE95" w14:textId="77777777" w:rsidR="001400F3" w:rsidRPr="000154C7" w:rsidRDefault="001400F3" w:rsidP="005D5DD6">
            <w:pPr>
              <w:pStyle w:val="TAC"/>
              <w:rPr>
                <w:ins w:id="532" w:author="Per Lindell" w:date="2019-04-29T15:09:00Z"/>
              </w:rPr>
            </w:pPr>
            <w:ins w:id="533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374B07B" w14:textId="77777777" w:rsidR="001400F3" w:rsidRPr="000154C7" w:rsidRDefault="001400F3" w:rsidP="005D5DD6">
            <w:pPr>
              <w:pStyle w:val="TAC"/>
              <w:rPr>
                <w:ins w:id="534" w:author="Per Lindell" w:date="2019-04-29T15:09:00Z"/>
                <w:bCs/>
                <w:szCs w:val="18"/>
                <w:lang w:val="en-US"/>
              </w:rPr>
            </w:pPr>
            <w:ins w:id="535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3EA33D52" w14:textId="77777777" w:rsidR="001400F3" w:rsidRPr="000154C7" w:rsidRDefault="001400F3" w:rsidP="005D5DD6">
            <w:pPr>
              <w:pStyle w:val="TAC"/>
              <w:rPr>
                <w:ins w:id="53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7743614" w14:textId="77777777" w:rsidR="001400F3" w:rsidRPr="000154C7" w:rsidRDefault="001400F3" w:rsidP="005D5DD6">
            <w:pPr>
              <w:pStyle w:val="TAC"/>
              <w:rPr>
                <w:ins w:id="53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4B5516" w14:textId="77777777" w:rsidR="001400F3" w:rsidRPr="000154C7" w:rsidRDefault="001400F3" w:rsidP="005D5DD6">
            <w:pPr>
              <w:pStyle w:val="TAC"/>
              <w:rPr>
                <w:ins w:id="53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0C1332" w14:textId="77777777" w:rsidR="001400F3" w:rsidRPr="000154C7" w:rsidRDefault="001400F3" w:rsidP="005D5DD6">
            <w:pPr>
              <w:pStyle w:val="TAC"/>
              <w:rPr>
                <w:ins w:id="53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4935B5" w14:textId="77777777" w:rsidR="001400F3" w:rsidRPr="000154C7" w:rsidRDefault="001400F3" w:rsidP="005D5DD6">
            <w:pPr>
              <w:pStyle w:val="TAC"/>
              <w:rPr>
                <w:ins w:id="54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29E6B12" w14:textId="77777777" w:rsidR="001400F3" w:rsidRPr="000154C7" w:rsidRDefault="001400F3" w:rsidP="005D5DD6">
            <w:pPr>
              <w:pStyle w:val="TAC"/>
              <w:rPr>
                <w:ins w:id="54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7E775E" w14:textId="77777777" w:rsidR="001400F3" w:rsidRPr="000154C7" w:rsidRDefault="001400F3" w:rsidP="005D5DD6">
            <w:pPr>
              <w:pStyle w:val="TAC"/>
              <w:rPr>
                <w:ins w:id="54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8B62538" w14:textId="77777777" w:rsidR="001400F3" w:rsidRPr="000154C7" w:rsidRDefault="001400F3" w:rsidP="005D5DD6">
            <w:pPr>
              <w:pStyle w:val="TAC"/>
              <w:rPr>
                <w:ins w:id="54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EBEA78A" w14:textId="77777777" w:rsidR="001400F3" w:rsidRPr="000154C7" w:rsidRDefault="001400F3" w:rsidP="005D5DD6">
            <w:pPr>
              <w:pStyle w:val="TAC"/>
              <w:rPr>
                <w:ins w:id="54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32E3CF0" w14:textId="77777777" w:rsidR="001400F3" w:rsidRPr="000154C7" w:rsidRDefault="001400F3" w:rsidP="005D5DD6">
            <w:pPr>
              <w:pStyle w:val="TAC"/>
              <w:rPr>
                <w:ins w:id="54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FE49AEE" w14:textId="77777777" w:rsidR="001400F3" w:rsidRPr="000154C7" w:rsidRDefault="001400F3" w:rsidP="005D5DD6">
            <w:pPr>
              <w:pStyle w:val="TAC"/>
              <w:rPr>
                <w:ins w:id="546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2FDA9239" w14:textId="77777777" w:rsidTr="005D5DD6">
        <w:trPr>
          <w:tblHeader/>
          <w:jc w:val="center"/>
          <w:ins w:id="54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73C76D6E" w14:textId="77777777" w:rsidR="001400F3" w:rsidRPr="000154C7" w:rsidRDefault="001400F3" w:rsidP="005D5DD6">
            <w:pPr>
              <w:pStyle w:val="TAC"/>
              <w:rPr>
                <w:ins w:id="548" w:author="Per Lindell" w:date="2019-04-29T15:09:00Z"/>
                <w:lang w:val="en-US"/>
              </w:rPr>
            </w:pPr>
            <w:ins w:id="549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4BDFF22" w14:textId="77777777" w:rsidR="001400F3" w:rsidRPr="000154C7" w:rsidRDefault="001400F3" w:rsidP="005D5DD6">
            <w:pPr>
              <w:pStyle w:val="TAC"/>
              <w:rPr>
                <w:ins w:id="550" w:author="Per Lindell" w:date="2019-04-29T15:09:00Z"/>
                <w:lang w:val="en-US"/>
              </w:rPr>
            </w:pPr>
            <w:ins w:id="551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47F1A407" w14:textId="77777777" w:rsidR="001400F3" w:rsidRPr="000154C7" w:rsidRDefault="001400F3" w:rsidP="005D5DD6">
            <w:pPr>
              <w:pStyle w:val="TAC"/>
              <w:rPr>
                <w:ins w:id="552" w:author="Per Lindell" w:date="2019-04-29T15:09:00Z"/>
                <w:lang w:val="en-US"/>
              </w:rPr>
            </w:pPr>
            <w:ins w:id="553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1C2E70DE" w14:textId="77777777" w:rsidR="001400F3" w:rsidRPr="000154C7" w:rsidRDefault="001400F3" w:rsidP="005D5DD6">
            <w:pPr>
              <w:pStyle w:val="TAC"/>
              <w:rPr>
                <w:ins w:id="554" w:author="Per Lindell" w:date="2019-04-29T15:09:00Z"/>
                <w:bCs/>
                <w:szCs w:val="18"/>
                <w:lang w:val="en-US"/>
              </w:rPr>
            </w:pPr>
            <w:ins w:id="555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7" w:type="dxa"/>
            <w:gridSpan w:val="2"/>
          </w:tcPr>
          <w:p w14:paraId="3CACC3B3" w14:textId="77777777" w:rsidR="001400F3" w:rsidRPr="000154C7" w:rsidRDefault="001400F3" w:rsidP="005D5DD6">
            <w:pPr>
              <w:pStyle w:val="TAC"/>
              <w:rPr>
                <w:ins w:id="556" w:author="Per Lindell" w:date="2019-04-29T15:09:00Z"/>
                <w:bCs/>
                <w:szCs w:val="18"/>
                <w:lang w:val="en-US"/>
              </w:rPr>
            </w:pPr>
            <w:ins w:id="557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4ADC75B4" w14:textId="77777777" w:rsidR="001400F3" w:rsidRPr="000154C7" w:rsidRDefault="001400F3" w:rsidP="005D5DD6">
            <w:pPr>
              <w:pStyle w:val="TAC"/>
              <w:rPr>
                <w:ins w:id="55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9C65C4" w14:textId="77777777" w:rsidR="001400F3" w:rsidRPr="000154C7" w:rsidRDefault="001400F3" w:rsidP="005D5DD6">
            <w:pPr>
              <w:pStyle w:val="TAC"/>
              <w:rPr>
                <w:ins w:id="55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F8CED8" w14:textId="77777777" w:rsidR="001400F3" w:rsidRPr="000154C7" w:rsidRDefault="001400F3" w:rsidP="005D5DD6">
            <w:pPr>
              <w:pStyle w:val="TAC"/>
              <w:rPr>
                <w:ins w:id="56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C24089D" w14:textId="77777777" w:rsidR="001400F3" w:rsidRPr="000154C7" w:rsidRDefault="001400F3" w:rsidP="005D5DD6">
            <w:pPr>
              <w:pStyle w:val="TAC"/>
              <w:rPr>
                <w:ins w:id="56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D6B4833" w14:textId="77777777" w:rsidR="001400F3" w:rsidRPr="000154C7" w:rsidRDefault="001400F3" w:rsidP="005D5DD6">
            <w:pPr>
              <w:pStyle w:val="TAC"/>
              <w:rPr>
                <w:ins w:id="562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27BDAC36" w14:textId="77777777" w:rsidR="001400F3" w:rsidRPr="000154C7" w:rsidRDefault="001400F3" w:rsidP="005D5DD6">
            <w:pPr>
              <w:pStyle w:val="TAC"/>
              <w:rPr>
                <w:ins w:id="563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32846BBC" w14:textId="77777777" w:rsidR="001400F3" w:rsidRPr="000154C7" w:rsidRDefault="001400F3" w:rsidP="005D5DD6">
            <w:pPr>
              <w:pStyle w:val="TAC"/>
              <w:rPr>
                <w:ins w:id="564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D25D627" w14:textId="77777777" w:rsidR="001400F3" w:rsidRPr="000154C7" w:rsidRDefault="001400F3" w:rsidP="005D5DD6">
            <w:pPr>
              <w:pStyle w:val="TAC"/>
              <w:rPr>
                <w:ins w:id="565" w:author="Per Lindell" w:date="2019-04-29T15:09:00Z"/>
                <w:bCs/>
                <w:szCs w:val="18"/>
                <w:lang w:val="en-US"/>
              </w:rPr>
            </w:pPr>
            <w:ins w:id="566" w:author="Per Lindell" w:date="2019-04-29T15:09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F955B40" w14:textId="77777777" w:rsidR="001400F3" w:rsidRPr="000154C7" w:rsidRDefault="001400F3" w:rsidP="005D5DD6">
            <w:pPr>
              <w:pStyle w:val="TAC"/>
              <w:rPr>
                <w:ins w:id="567" w:author="Per Lindell" w:date="2019-04-29T15:09:00Z"/>
                <w:lang w:val="en-US"/>
              </w:rPr>
            </w:pPr>
            <w:ins w:id="568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10EB36EE" w14:textId="77777777" w:rsidTr="005D5DD6">
        <w:trPr>
          <w:tblHeader/>
          <w:jc w:val="center"/>
          <w:ins w:id="569" w:author="Per Lindell" w:date="2019-04-29T15:09:00Z"/>
        </w:trPr>
        <w:tc>
          <w:tcPr>
            <w:tcW w:w="1838" w:type="dxa"/>
            <w:vMerge/>
            <w:vAlign w:val="center"/>
          </w:tcPr>
          <w:p w14:paraId="6F2864BA" w14:textId="77777777" w:rsidR="001400F3" w:rsidRPr="000154C7" w:rsidRDefault="001400F3" w:rsidP="005D5DD6">
            <w:pPr>
              <w:pStyle w:val="TAC"/>
              <w:rPr>
                <w:ins w:id="570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BAD3378" w14:textId="77777777" w:rsidR="001400F3" w:rsidRPr="000154C7" w:rsidRDefault="001400F3" w:rsidP="005D5DD6">
            <w:pPr>
              <w:pStyle w:val="TAC"/>
              <w:rPr>
                <w:ins w:id="571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3E9C8532" w14:textId="77777777" w:rsidR="001400F3" w:rsidRPr="000154C7" w:rsidRDefault="001400F3" w:rsidP="005D5DD6">
            <w:pPr>
              <w:pStyle w:val="TAC"/>
              <w:rPr>
                <w:ins w:id="572" w:author="Per Lindell" w:date="2019-04-29T15:09:00Z"/>
                <w:lang w:val="en-US"/>
              </w:rPr>
            </w:pPr>
            <w:ins w:id="573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15AE99B8" w14:textId="77777777" w:rsidR="001400F3" w:rsidRPr="000154C7" w:rsidRDefault="001400F3" w:rsidP="005D5DD6">
            <w:pPr>
              <w:pStyle w:val="TAC"/>
              <w:rPr>
                <w:ins w:id="574" w:author="Per Lindell" w:date="2019-04-29T15:09:00Z"/>
              </w:rPr>
            </w:pPr>
            <w:ins w:id="575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664BF76A" w14:textId="77777777" w:rsidR="001400F3" w:rsidRPr="000154C7" w:rsidRDefault="001400F3" w:rsidP="005D5DD6">
            <w:pPr>
              <w:pStyle w:val="TAC"/>
              <w:rPr>
                <w:ins w:id="576" w:author="Per Lindell" w:date="2019-04-29T15:09:00Z"/>
                <w:bCs/>
                <w:szCs w:val="18"/>
                <w:lang w:val="en-US"/>
              </w:rPr>
            </w:pPr>
            <w:ins w:id="577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0B5F99F8" w14:textId="77777777" w:rsidR="001400F3" w:rsidRPr="000154C7" w:rsidRDefault="001400F3" w:rsidP="005D5DD6">
            <w:pPr>
              <w:pStyle w:val="TAC"/>
              <w:rPr>
                <w:ins w:id="57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A26741" w14:textId="77777777" w:rsidR="001400F3" w:rsidRPr="000154C7" w:rsidRDefault="001400F3" w:rsidP="005D5DD6">
            <w:pPr>
              <w:pStyle w:val="TAC"/>
              <w:rPr>
                <w:ins w:id="57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A60103E" w14:textId="77777777" w:rsidR="001400F3" w:rsidRPr="000154C7" w:rsidRDefault="001400F3" w:rsidP="005D5DD6">
            <w:pPr>
              <w:pStyle w:val="TAC"/>
              <w:rPr>
                <w:ins w:id="58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25BD618" w14:textId="77777777" w:rsidR="001400F3" w:rsidRPr="000154C7" w:rsidRDefault="001400F3" w:rsidP="005D5DD6">
            <w:pPr>
              <w:pStyle w:val="TAC"/>
              <w:rPr>
                <w:ins w:id="58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83119B5" w14:textId="77777777" w:rsidR="001400F3" w:rsidRPr="000154C7" w:rsidRDefault="001400F3" w:rsidP="005D5DD6">
            <w:pPr>
              <w:pStyle w:val="TAC"/>
              <w:rPr>
                <w:ins w:id="58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EB3F711" w14:textId="77777777" w:rsidR="001400F3" w:rsidRPr="000154C7" w:rsidRDefault="001400F3" w:rsidP="005D5DD6">
            <w:pPr>
              <w:pStyle w:val="TAC"/>
              <w:rPr>
                <w:ins w:id="58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91A177F" w14:textId="77777777" w:rsidR="001400F3" w:rsidRPr="000154C7" w:rsidRDefault="001400F3" w:rsidP="005D5DD6">
            <w:pPr>
              <w:pStyle w:val="TAC"/>
              <w:rPr>
                <w:ins w:id="58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904588D" w14:textId="77777777" w:rsidR="001400F3" w:rsidRPr="000154C7" w:rsidRDefault="001400F3" w:rsidP="005D5DD6">
            <w:pPr>
              <w:pStyle w:val="TAC"/>
              <w:rPr>
                <w:ins w:id="58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6C5E4E7" w14:textId="77777777" w:rsidR="001400F3" w:rsidRPr="000154C7" w:rsidRDefault="001400F3" w:rsidP="005D5DD6">
            <w:pPr>
              <w:pStyle w:val="TAC"/>
              <w:rPr>
                <w:ins w:id="586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645B53C2" w14:textId="77777777" w:rsidTr="005D5DD6">
        <w:trPr>
          <w:tblHeader/>
          <w:jc w:val="center"/>
          <w:ins w:id="58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2AA7071A" w14:textId="77777777" w:rsidR="001400F3" w:rsidRPr="000154C7" w:rsidRDefault="001400F3" w:rsidP="005D5DD6">
            <w:pPr>
              <w:pStyle w:val="TAC"/>
              <w:rPr>
                <w:ins w:id="588" w:author="Per Lindell" w:date="2019-04-29T15:09:00Z"/>
                <w:lang w:val="en-US"/>
              </w:rPr>
            </w:pPr>
            <w:ins w:id="589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_n260(2A-2G-2O)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4C84496" w14:textId="77777777" w:rsidR="001400F3" w:rsidRPr="000154C7" w:rsidRDefault="001400F3" w:rsidP="005D5DD6">
            <w:pPr>
              <w:pStyle w:val="TAC"/>
              <w:rPr>
                <w:ins w:id="590" w:author="Per Lindell" w:date="2019-04-29T15:09:00Z"/>
                <w:lang w:val="en-US"/>
              </w:rPr>
            </w:pPr>
            <w:ins w:id="591" w:author="Per Lindell" w:date="2019-04-29T15:09:00Z">
              <w:r w:rsidRPr="000154C7">
                <w:rPr>
                  <w:rFonts w:cs="Arial"/>
                  <w:b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71FC2E04" w14:textId="77777777" w:rsidR="001400F3" w:rsidRPr="000154C7" w:rsidRDefault="001400F3" w:rsidP="005D5DD6">
            <w:pPr>
              <w:pStyle w:val="TAC"/>
              <w:rPr>
                <w:ins w:id="592" w:author="Per Lindell" w:date="2019-04-29T15:09:00Z"/>
                <w:lang w:val="en-US"/>
              </w:rPr>
            </w:pPr>
            <w:ins w:id="593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727E557F" w14:textId="77777777" w:rsidR="001400F3" w:rsidRPr="000154C7" w:rsidRDefault="001400F3" w:rsidP="005D5DD6">
            <w:pPr>
              <w:pStyle w:val="TAC"/>
              <w:rPr>
                <w:ins w:id="594" w:author="Per Lindell" w:date="2019-04-29T15:09:00Z"/>
                <w:bCs/>
                <w:szCs w:val="18"/>
                <w:lang w:val="en-US"/>
              </w:rPr>
            </w:pPr>
            <w:ins w:id="595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73A2E7B0" w14:textId="77777777" w:rsidR="001400F3" w:rsidRPr="000154C7" w:rsidRDefault="001400F3" w:rsidP="005D5DD6">
            <w:pPr>
              <w:pStyle w:val="TAC"/>
              <w:rPr>
                <w:ins w:id="596" w:author="Per Lindell" w:date="2019-04-29T15:09:00Z"/>
                <w:bCs/>
                <w:szCs w:val="18"/>
                <w:lang w:val="en-US"/>
              </w:rPr>
            </w:pPr>
            <w:ins w:id="597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4B9F4332" w14:textId="77777777" w:rsidR="001400F3" w:rsidRPr="000154C7" w:rsidRDefault="001400F3" w:rsidP="005D5DD6">
            <w:pPr>
              <w:pStyle w:val="TAC"/>
              <w:rPr>
                <w:ins w:id="59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7E1C389" w14:textId="77777777" w:rsidR="001400F3" w:rsidRPr="000154C7" w:rsidRDefault="001400F3" w:rsidP="005D5DD6">
            <w:pPr>
              <w:pStyle w:val="TAC"/>
              <w:rPr>
                <w:ins w:id="59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B172799" w14:textId="77777777" w:rsidR="001400F3" w:rsidRPr="000154C7" w:rsidRDefault="001400F3" w:rsidP="005D5DD6">
            <w:pPr>
              <w:pStyle w:val="TAC"/>
              <w:rPr>
                <w:ins w:id="600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725707B3" w14:textId="77777777" w:rsidR="001400F3" w:rsidRPr="000154C7" w:rsidRDefault="001400F3" w:rsidP="005D5DD6">
            <w:pPr>
              <w:pStyle w:val="TAC"/>
              <w:rPr>
                <w:ins w:id="601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FCF4642" w14:textId="77777777" w:rsidR="001400F3" w:rsidRPr="000154C7" w:rsidRDefault="001400F3" w:rsidP="005D5DD6">
            <w:pPr>
              <w:pStyle w:val="TAC"/>
              <w:rPr>
                <w:ins w:id="602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DC6F891" w14:textId="77777777" w:rsidR="001400F3" w:rsidRPr="000154C7" w:rsidRDefault="001400F3" w:rsidP="005D5DD6">
            <w:pPr>
              <w:pStyle w:val="TAC"/>
              <w:rPr>
                <w:ins w:id="603" w:author="Per Lindell" w:date="2019-04-29T15:09:00Z"/>
                <w:bCs/>
                <w:szCs w:val="18"/>
                <w:lang w:val="en-US"/>
              </w:rPr>
            </w:pPr>
            <w:ins w:id="604" w:author="Per Lindell" w:date="2019-04-29T15:09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753A9B0E" w14:textId="77777777" w:rsidR="001400F3" w:rsidRPr="000154C7" w:rsidRDefault="001400F3" w:rsidP="005D5DD6">
            <w:pPr>
              <w:pStyle w:val="TAC"/>
              <w:rPr>
                <w:ins w:id="605" w:author="Per Lindell" w:date="2019-04-29T15:09:00Z"/>
                <w:lang w:val="en-US"/>
              </w:rPr>
            </w:pPr>
            <w:ins w:id="606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784D50CC" w14:textId="77777777" w:rsidTr="005D5DD6">
        <w:trPr>
          <w:tblHeader/>
          <w:jc w:val="center"/>
          <w:ins w:id="607" w:author="Per Lindell" w:date="2019-04-29T15:09:00Z"/>
        </w:trPr>
        <w:tc>
          <w:tcPr>
            <w:tcW w:w="1838" w:type="dxa"/>
            <w:vMerge/>
            <w:vAlign w:val="center"/>
          </w:tcPr>
          <w:p w14:paraId="1EA91411" w14:textId="77777777" w:rsidR="001400F3" w:rsidRPr="000154C7" w:rsidRDefault="001400F3" w:rsidP="005D5DD6">
            <w:pPr>
              <w:pStyle w:val="TAC"/>
              <w:rPr>
                <w:ins w:id="608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7739ACE" w14:textId="77777777" w:rsidR="001400F3" w:rsidRPr="000154C7" w:rsidRDefault="001400F3" w:rsidP="005D5DD6">
            <w:pPr>
              <w:pStyle w:val="TAC"/>
              <w:rPr>
                <w:ins w:id="609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0906A762" w14:textId="77777777" w:rsidR="001400F3" w:rsidRPr="000154C7" w:rsidRDefault="001400F3" w:rsidP="005D5DD6">
            <w:pPr>
              <w:pStyle w:val="TAC"/>
              <w:rPr>
                <w:ins w:id="610" w:author="Per Lindell" w:date="2019-04-29T15:09:00Z"/>
              </w:rPr>
            </w:pPr>
            <w:ins w:id="611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F500635" w14:textId="77777777" w:rsidR="001400F3" w:rsidRPr="000154C7" w:rsidRDefault="001400F3" w:rsidP="005D5DD6">
            <w:pPr>
              <w:pStyle w:val="TAC"/>
              <w:rPr>
                <w:ins w:id="612" w:author="Per Lindell" w:date="2019-04-29T15:09:00Z"/>
                <w:bCs/>
                <w:szCs w:val="18"/>
                <w:lang w:val="en-US"/>
              </w:rPr>
            </w:pPr>
            <w:ins w:id="613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1C0B1485" w14:textId="77777777" w:rsidR="001400F3" w:rsidRPr="000154C7" w:rsidRDefault="001400F3" w:rsidP="005D5DD6">
            <w:pPr>
              <w:pStyle w:val="TAC"/>
              <w:rPr>
                <w:ins w:id="614" w:author="Per Lindell" w:date="2019-04-29T15:09:00Z"/>
                <w:bCs/>
                <w:szCs w:val="18"/>
                <w:lang w:val="en-US"/>
              </w:rPr>
            </w:pPr>
            <w:ins w:id="615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701EF00E" w14:textId="77777777" w:rsidR="001400F3" w:rsidRPr="000154C7" w:rsidRDefault="001400F3" w:rsidP="005D5DD6">
            <w:pPr>
              <w:pStyle w:val="TAC"/>
              <w:rPr>
                <w:ins w:id="61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DEC3CB3" w14:textId="77777777" w:rsidR="001400F3" w:rsidRPr="000154C7" w:rsidRDefault="001400F3" w:rsidP="005D5DD6">
            <w:pPr>
              <w:pStyle w:val="TAC"/>
              <w:rPr>
                <w:ins w:id="61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AE1835C" w14:textId="77777777" w:rsidR="001400F3" w:rsidRPr="000154C7" w:rsidRDefault="001400F3" w:rsidP="005D5DD6">
            <w:pPr>
              <w:pStyle w:val="TAC"/>
              <w:rPr>
                <w:ins w:id="618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58791C4A" w14:textId="77777777" w:rsidR="001400F3" w:rsidRPr="000154C7" w:rsidRDefault="001400F3" w:rsidP="005D5DD6">
            <w:pPr>
              <w:pStyle w:val="TAC"/>
              <w:rPr>
                <w:ins w:id="619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393F21BE" w14:textId="77777777" w:rsidR="001400F3" w:rsidRPr="000154C7" w:rsidRDefault="001400F3" w:rsidP="005D5DD6">
            <w:pPr>
              <w:pStyle w:val="TAC"/>
              <w:rPr>
                <w:ins w:id="620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5FE4E37" w14:textId="77777777" w:rsidR="001400F3" w:rsidRPr="000154C7" w:rsidRDefault="001400F3" w:rsidP="005D5DD6">
            <w:pPr>
              <w:pStyle w:val="TAC"/>
              <w:rPr>
                <w:ins w:id="62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80B65CD" w14:textId="77777777" w:rsidR="001400F3" w:rsidRPr="000154C7" w:rsidRDefault="001400F3" w:rsidP="005D5DD6">
            <w:pPr>
              <w:pStyle w:val="TAC"/>
              <w:rPr>
                <w:ins w:id="622" w:author="Per Lindell" w:date="2019-04-29T15:09:00Z"/>
                <w:lang w:val="en-US"/>
              </w:rPr>
            </w:pPr>
          </w:p>
        </w:tc>
      </w:tr>
      <w:tr w:rsidR="001400F3" w:rsidRPr="000154C7" w14:paraId="2C8A9E69" w14:textId="77777777" w:rsidTr="005D5DD6">
        <w:trPr>
          <w:tblHeader/>
          <w:jc w:val="center"/>
          <w:ins w:id="623" w:author="Per Lindell" w:date="2019-04-29T15:09:00Z"/>
        </w:trPr>
        <w:tc>
          <w:tcPr>
            <w:tcW w:w="1838" w:type="dxa"/>
            <w:vMerge/>
            <w:vAlign w:val="center"/>
          </w:tcPr>
          <w:p w14:paraId="49218E75" w14:textId="77777777" w:rsidR="001400F3" w:rsidRPr="000154C7" w:rsidRDefault="001400F3" w:rsidP="005D5DD6">
            <w:pPr>
              <w:pStyle w:val="TAC"/>
              <w:rPr>
                <w:ins w:id="624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762EB28" w14:textId="77777777" w:rsidR="001400F3" w:rsidRPr="000154C7" w:rsidRDefault="001400F3" w:rsidP="005D5DD6">
            <w:pPr>
              <w:pStyle w:val="TAC"/>
              <w:rPr>
                <w:ins w:id="625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18E43068" w14:textId="77777777" w:rsidR="001400F3" w:rsidRPr="000154C7" w:rsidRDefault="001400F3" w:rsidP="005D5DD6">
            <w:pPr>
              <w:pStyle w:val="TAC"/>
              <w:rPr>
                <w:ins w:id="626" w:author="Per Lindell" w:date="2019-04-29T15:09:00Z"/>
              </w:rPr>
            </w:pPr>
            <w:ins w:id="627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0521B537" w14:textId="77777777" w:rsidR="001400F3" w:rsidRPr="000154C7" w:rsidRDefault="001400F3" w:rsidP="005D5DD6">
            <w:pPr>
              <w:pStyle w:val="TAC"/>
              <w:rPr>
                <w:ins w:id="628" w:author="Per Lindell" w:date="2019-04-29T15:09:00Z"/>
                <w:bCs/>
                <w:szCs w:val="18"/>
                <w:lang w:val="en-US"/>
              </w:rPr>
            </w:pPr>
            <w:ins w:id="629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931B1A1" w14:textId="77777777" w:rsidR="001400F3" w:rsidRPr="000154C7" w:rsidRDefault="001400F3" w:rsidP="005D5DD6">
            <w:pPr>
              <w:pStyle w:val="TAC"/>
              <w:rPr>
                <w:ins w:id="630" w:author="Per Lindell" w:date="2019-04-29T15:09:00Z"/>
                <w:bCs/>
                <w:szCs w:val="18"/>
                <w:lang w:val="en-US"/>
              </w:rPr>
            </w:pPr>
            <w:ins w:id="631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0278659A" w14:textId="77777777" w:rsidR="001400F3" w:rsidRPr="000154C7" w:rsidRDefault="001400F3" w:rsidP="005D5DD6">
            <w:pPr>
              <w:pStyle w:val="TAC"/>
              <w:rPr>
                <w:ins w:id="63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FDE7F03" w14:textId="77777777" w:rsidR="001400F3" w:rsidRPr="000154C7" w:rsidRDefault="001400F3" w:rsidP="005D5DD6">
            <w:pPr>
              <w:pStyle w:val="TAC"/>
              <w:rPr>
                <w:ins w:id="63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BB8D86" w14:textId="77777777" w:rsidR="001400F3" w:rsidRPr="000154C7" w:rsidRDefault="001400F3" w:rsidP="005D5DD6">
            <w:pPr>
              <w:pStyle w:val="TAC"/>
              <w:rPr>
                <w:ins w:id="634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3731530E" w14:textId="77777777" w:rsidR="001400F3" w:rsidRPr="000154C7" w:rsidRDefault="001400F3" w:rsidP="005D5DD6">
            <w:pPr>
              <w:pStyle w:val="TAC"/>
              <w:rPr>
                <w:ins w:id="635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7A4BFFD9" w14:textId="77777777" w:rsidR="001400F3" w:rsidRPr="000154C7" w:rsidRDefault="001400F3" w:rsidP="005D5DD6">
            <w:pPr>
              <w:pStyle w:val="TAC"/>
              <w:rPr>
                <w:ins w:id="636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0A317C6" w14:textId="77777777" w:rsidR="001400F3" w:rsidRPr="000154C7" w:rsidRDefault="001400F3" w:rsidP="005D5DD6">
            <w:pPr>
              <w:pStyle w:val="TAC"/>
              <w:rPr>
                <w:ins w:id="63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BD3EF28" w14:textId="77777777" w:rsidR="001400F3" w:rsidRPr="000154C7" w:rsidRDefault="001400F3" w:rsidP="005D5DD6">
            <w:pPr>
              <w:pStyle w:val="TAC"/>
              <w:rPr>
                <w:ins w:id="638" w:author="Per Lindell" w:date="2019-04-29T15:09:00Z"/>
                <w:lang w:val="en-US"/>
              </w:rPr>
            </w:pPr>
          </w:p>
        </w:tc>
      </w:tr>
      <w:tr w:rsidR="001400F3" w:rsidRPr="000154C7" w14:paraId="5A9962C0" w14:textId="77777777" w:rsidTr="005D5DD6">
        <w:trPr>
          <w:tblHeader/>
          <w:jc w:val="center"/>
          <w:ins w:id="63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5CEBE38E" w14:textId="77777777" w:rsidR="001400F3" w:rsidRPr="000154C7" w:rsidRDefault="001400F3" w:rsidP="005D5DD6">
            <w:pPr>
              <w:pStyle w:val="TAC"/>
              <w:rPr>
                <w:ins w:id="640" w:author="Per Lindell" w:date="2019-04-29T15:09:00Z"/>
                <w:lang w:val="en-US"/>
              </w:rPr>
            </w:pPr>
            <w:ins w:id="641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_n260(3A-2G)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085AE61" w14:textId="77777777" w:rsidR="001400F3" w:rsidRPr="000154C7" w:rsidRDefault="001400F3" w:rsidP="005D5DD6">
            <w:pPr>
              <w:pStyle w:val="TAC"/>
              <w:rPr>
                <w:ins w:id="642" w:author="Per Lindell" w:date="2019-04-29T15:09:00Z"/>
                <w:lang w:val="en-US"/>
              </w:rPr>
            </w:pPr>
            <w:ins w:id="643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037F9962" w14:textId="77777777" w:rsidR="001400F3" w:rsidRPr="000154C7" w:rsidRDefault="001400F3" w:rsidP="005D5DD6">
            <w:pPr>
              <w:pStyle w:val="TAC"/>
              <w:rPr>
                <w:ins w:id="644" w:author="Per Lindell" w:date="2019-04-29T15:09:00Z"/>
                <w:lang w:val="en-US"/>
              </w:rPr>
            </w:pPr>
            <w:ins w:id="645" w:author="Per Lindell" w:date="2019-04-29T15:09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512BE56B" w14:textId="77777777" w:rsidR="001400F3" w:rsidRPr="000154C7" w:rsidRDefault="001400F3" w:rsidP="005D5DD6">
            <w:pPr>
              <w:pStyle w:val="TAC"/>
              <w:rPr>
                <w:ins w:id="646" w:author="Per Lindell" w:date="2019-04-29T15:09:00Z"/>
                <w:bCs/>
                <w:szCs w:val="18"/>
                <w:lang w:val="en-US"/>
              </w:rPr>
            </w:pPr>
            <w:ins w:id="647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8" w:type="dxa"/>
            <w:vAlign w:val="center"/>
          </w:tcPr>
          <w:p w14:paraId="1C0D2924" w14:textId="77777777" w:rsidR="001400F3" w:rsidRPr="000154C7" w:rsidRDefault="001400F3" w:rsidP="005D5DD6">
            <w:pPr>
              <w:pStyle w:val="TAC"/>
              <w:rPr>
                <w:ins w:id="64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FF019CD" w14:textId="77777777" w:rsidR="001400F3" w:rsidRPr="000154C7" w:rsidRDefault="001400F3" w:rsidP="005D5DD6">
            <w:pPr>
              <w:pStyle w:val="TAC"/>
              <w:rPr>
                <w:ins w:id="64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1AB180" w14:textId="77777777" w:rsidR="001400F3" w:rsidRPr="000154C7" w:rsidRDefault="001400F3" w:rsidP="005D5DD6">
            <w:pPr>
              <w:pStyle w:val="TAC"/>
              <w:rPr>
                <w:ins w:id="65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186826" w14:textId="77777777" w:rsidR="001400F3" w:rsidRPr="000154C7" w:rsidRDefault="001400F3" w:rsidP="005D5DD6">
            <w:pPr>
              <w:pStyle w:val="TAC"/>
              <w:rPr>
                <w:ins w:id="65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3603BF8" w14:textId="77777777" w:rsidR="001400F3" w:rsidRPr="000154C7" w:rsidRDefault="001400F3" w:rsidP="005D5DD6">
            <w:pPr>
              <w:pStyle w:val="TAC"/>
              <w:rPr>
                <w:ins w:id="65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DE95B7A" w14:textId="77777777" w:rsidR="001400F3" w:rsidRPr="000154C7" w:rsidRDefault="001400F3" w:rsidP="005D5DD6">
            <w:pPr>
              <w:pStyle w:val="TAC"/>
              <w:rPr>
                <w:ins w:id="653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2C6754FA" w14:textId="77777777" w:rsidR="001400F3" w:rsidRPr="000154C7" w:rsidRDefault="001400F3" w:rsidP="005D5DD6">
            <w:pPr>
              <w:pStyle w:val="TAC"/>
              <w:rPr>
                <w:ins w:id="654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1333C5D4" w14:textId="77777777" w:rsidR="001400F3" w:rsidRPr="000154C7" w:rsidRDefault="001400F3" w:rsidP="005D5DD6">
            <w:pPr>
              <w:pStyle w:val="TAC"/>
              <w:rPr>
                <w:ins w:id="655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43902AC" w14:textId="77777777" w:rsidR="001400F3" w:rsidRPr="000154C7" w:rsidRDefault="001400F3" w:rsidP="005D5DD6">
            <w:pPr>
              <w:pStyle w:val="TAC"/>
              <w:rPr>
                <w:ins w:id="656" w:author="Per Lindell" w:date="2019-04-29T15:09:00Z"/>
                <w:bCs/>
                <w:szCs w:val="18"/>
                <w:lang w:val="en-US"/>
              </w:rPr>
            </w:pPr>
            <w:ins w:id="657" w:author="Per Lindell" w:date="2019-04-29T15:09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5A286436" w14:textId="77777777" w:rsidR="001400F3" w:rsidRPr="000154C7" w:rsidRDefault="001400F3" w:rsidP="005D5DD6">
            <w:pPr>
              <w:pStyle w:val="TAC"/>
              <w:rPr>
                <w:ins w:id="658" w:author="Per Lindell" w:date="2019-04-29T15:09:00Z"/>
                <w:lang w:val="en-US"/>
              </w:rPr>
            </w:pPr>
            <w:ins w:id="659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31B63C36" w14:textId="77777777" w:rsidTr="005D5DD6">
        <w:trPr>
          <w:tblHeader/>
          <w:jc w:val="center"/>
          <w:ins w:id="660" w:author="Per Lindell" w:date="2019-04-29T15:09:00Z"/>
        </w:trPr>
        <w:tc>
          <w:tcPr>
            <w:tcW w:w="1838" w:type="dxa"/>
            <w:vMerge/>
            <w:vAlign w:val="center"/>
          </w:tcPr>
          <w:p w14:paraId="496E589C" w14:textId="77777777" w:rsidR="001400F3" w:rsidRPr="000154C7" w:rsidRDefault="001400F3" w:rsidP="005D5DD6">
            <w:pPr>
              <w:pStyle w:val="TAC"/>
              <w:rPr>
                <w:ins w:id="661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94A31FD" w14:textId="77777777" w:rsidR="001400F3" w:rsidRPr="000154C7" w:rsidRDefault="001400F3" w:rsidP="005D5DD6">
            <w:pPr>
              <w:pStyle w:val="TAC"/>
              <w:rPr>
                <w:ins w:id="662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1E6C7E2B" w14:textId="77777777" w:rsidR="001400F3" w:rsidRPr="000154C7" w:rsidRDefault="001400F3" w:rsidP="005D5DD6">
            <w:pPr>
              <w:pStyle w:val="TAC"/>
              <w:rPr>
                <w:ins w:id="663" w:author="Per Lindell" w:date="2019-04-29T15:09:00Z"/>
              </w:rPr>
            </w:pPr>
            <w:ins w:id="664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127" w:type="dxa"/>
            <w:gridSpan w:val="3"/>
            <w:vAlign w:val="center"/>
          </w:tcPr>
          <w:p w14:paraId="4331077F" w14:textId="77777777" w:rsidR="001400F3" w:rsidRPr="000154C7" w:rsidRDefault="001400F3" w:rsidP="005D5DD6">
            <w:pPr>
              <w:pStyle w:val="TAC"/>
              <w:rPr>
                <w:ins w:id="665" w:author="Per Lindell" w:date="2019-04-29T15:09:00Z"/>
                <w:bCs/>
                <w:szCs w:val="18"/>
                <w:lang w:val="en-US"/>
              </w:rPr>
            </w:pPr>
            <w:ins w:id="666" w:author="Per Lindell" w:date="2019-04-29T15:09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8" w:type="dxa"/>
            <w:vAlign w:val="center"/>
          </w:tcPr>
          <w:p w14:paraId="4AF95EBD" w14:textId="77777777" w:rsidR="001400F3" w:rsidRPr="000154C7" w:rsidRDefault="001400F3" w:rsidP="005D5DD6">
            <w:pPr>
              <w:pStyle w:val="TAC"/>
              <w:rPr>
                <w:ins w:id="66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BB45D10" w14:textId="77777777" w:rsidR="001400F3" w:rsidRPr="000154C7" w:rsidRDefault="001400F3" w:rsidP="005D5DD6">
            <w:pPr>
              <w:pStyle w:val="TAC"/>
              <w:rPr>
                <w:ins w:id="66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6317F0" w14:textId="77777777" w:rsidR="001400F3" w:rsidRPr="000154C7" w:rsidRDefault="001400F3" w:rsidP="005D5DD6">
            <w:pPr>
              <w:pStyle w:val="TAC"/>
              <w:rPr>
                <w:ins w:id="66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19A25F5" w14:textId="77777777" w:rsidR="001400F3" w:rsidRPr="000154C7" w:rsidRDefault="001400F3" w:rsidP="005D5DD6">
            <w:pPr>
              <w:pStyle w:val="TAC"/>
              <w:rPr>
                <w:ins w:id="67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1AF04B0" w14:textId="77777777" w:rsidR="001400F3" w:rsidRPr="000154C7" w:rsidRDefault="001400F3" w:rsidP="005D5DD6">
            <w:pPr>
              <w:pStyle w:val="TAC"/>
              <w:rPr>
                <w:ins w:id="67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253C83A" w14:textId="77777777" w:rsidR="001400F3" w:rsidRPr="000154C7" w:rsidRDefault="001400F3" w:rsidP="005D5DD6">
            <w:pPr>
              <w:pStyle w:val="TAC"/>
              <w:rPr>
                <w:ins w:id="67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3352F51" w14:textId="77777777" w:rsidR="001400F3" w:rsidRPr="000154C7" w:rsidRDefault="001400F3" w:rsidP="005D5DD6">
            <w:pPr>
              <w:pStyle w:val="TAC"/>
              <w:rPr>
                <w:ins w:id="67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A64EC86" w14:textId="77777777" w:rsidR="001400F3" w:rsidRPr="000154C7" w:rsidRDefault="001400F3" w:rsidP="005D5DD6">
            <w:pPr>
              <w:pStyle w:val="TAC"/>
              <w:rPr>
                <w:ins w:id="67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CD2B011" w14:textId="77777777" w:rsidR="001400F3" w:rsidRPr="000154C7" w:rsidRDefault="001400F3" w:rsidP="005D5DD6">
            <w:pPr>
              <w:pStyle w:val="TAC"/>
              <w:rPr>
                <w:ins w:id="67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59B9386B" w14:textId="77777777" w:rsidR="001400F3" w:rsidRPr="000154C7" w:rsidRDefault="001400F3" w:rsidP="005D5DD6">
            <w:pPr>
              <w:pStyle w:val="TAC"/>
              <w:rPr>
                <w:ins w:id="676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2E68A43C" w14:textId="77777777" w:rsidTr="005D5DD6">
        <w:trPr>
          <w:tblHeader/>
          <w:jc w:val="center"/>
          <w:ins w:id="67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3730A734" w14:textId="77777777" w:rsidR="001400F3" w:rsidRPr="000154C7" w:rsidRDefault="001400F3" w:rsidP="005D5DD6">
            <w:pPr>
              <w:pStyle w:val="TAC"/>
              <w:rPr>
                <w:ins w:id="678" w:author="Per Lindell" w:date="2019-04-29T15:09:00Z"/>
                <w:lang w:val="en-US"/>
              </w:rPr>
            </w:pPr>
            <w:ins w:id="679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08B4995" w14:textId="77777777" w:rsidR="001400F3" w:rsidRPr="000154C7" w:rsidRDefault="001400F3" w:rsidP="005D5DD6">
            <w:pPr>
              <w:pStyle w:val="TAC"/>
              <w:rPr>
                <w:ins w:id="680" w:author="Per Lindell" w:date="2019-04-29T15:09:00Z"/>
                <w:lang w:val="en-US"/>
              </w:rPr>
            </w:pPr>
            <w:ins w:id="681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5A92D535" w14:textId="77777777" w:rsidR="001400F3" w:rsidRPr="000154C7" w:rsidRDefault="001400F3" w:rsidP="005D5DD6">
            <w:pPr>
              <w:pStyle w:val="TAC"/>
              <w:rPr>
                <w:ins w:id="682" w:author="Per Lindell" w:date="2019-04-29T15:09:00Z"/>
              </w:rPr>
            </w:pPr>
            <w:ins w:id="683" w:author="Per Lindell" w:date="2019-04-29T15:09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E0A4AAA" w14:textId="77777777" w:rsidR="001400F3" w:rsidRPr="000154C7" w:rsidRDefault="001400F3" w:rsidP="005D5DD6">
            <w:pPr>
              <w:pStyle w:val="TAC"/>
              <w:rPr>
                <w:ins w:id="684" w:author="Per Lindell" w:date="2019-04-29T15:09:00Z"/>
                <w:bCs/>
                <w:szCs w:val="18"/>
                <w:lang w:val="en-US"/>
              </w:rPr>
            </w:pPr>
            <w:ins w:id="685" w:author="Per Lindell" w:date="2019-04-29T15:09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09" w:type="dxa"/>
            <w:vAlign w:val="center"/>
          </w:tcPr>
          <w:p w14:paraId="7BDF319F" w14:textId="77777777" w:rsidR="001400F3" w:rsidRPr="000154C7" w:rsidRDefault="001400F3" w:rsidP="005D5DD6">
            <w:pPr>
              <w:pStyle w:val="TAC"/>
              <w:rPr>
                <w:ins w:id="68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C7FA71C" w14:textId="77777777" w:rsidR="001400F3" w:rsidRPr="000154C7" w:rsidRDefault="001400F3" w:rsidP="005D5DD6">
            <w:pPr>
              <w:pStyle w:val="TAC"/>
              <w:rPr>
                <w:ins w:id="68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3AAAE0" w14:textId="77777777" w:rsidR="001400F3" w:rsidRPr="000154C7" w:rsidRDefault="001400F3" w:rsidP="005D5DD6">
            <w:pPr>
              <w:pStyle w:val="TAC"/>
              <w:rPr>
                <w:ins w:id="68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BA14B6" w14:textId="77777777" w:rsidR="001400F3" w:rsidRPr="000154C7" w:rsidRDefault="001400F3" w:rsidP="005D5DD6">
            <w:pPr>
              <w:pStyle w:val="TAC"/>
              <w:rPr>
                <w:ins w:id="68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B972F0" w14:textId="77777777" w:rsidR="001400F3" w:rsidRPr="000154C7" w:rsidRDefault="001400F3" w:rsidP="005D5DD6">
            <w:pPr>
              <w:pStyle w:val="TAC"/>
              <w:rPr>
                <w:ins w:id="69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37B65D0" w14:textId="77777777" w:rsidR="001400F3" w:rsidRPr="000154C7" w:rsidRDefault="001400F3" w:rsidP="005D5DD6">
            <w:pPr>
              <w:pStyle w:val="TAC"/>
              <w:rPr>
                <w:ins w:id="69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FFDA384" w14:textId="77777777" w:rsidR="001400F3" w:rsidRPr="000154C7" w:rsidRDefault="001400F3" w:rsidP="005D5DD6">
            <w:pPr>
              <w:pStyle w:val="TAC"/>
              <w:rPr>
                <w:ins w:id="692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7076FFAD" w14:textId="77777777" w:rsidR="001400F3" w:rsidRPr="000154C7" w:rsidRDefault="001400F3" w:rsidP="005D5DD6">
            <w:pPr>
              <w:pStyle w:val="TAC"/>
              <w:rPr>
                <w:ins w:id="693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203B9273" w14:textId="77777777" w:rsidR="001400F3" w:rsidRPr="000154C7" w:rsidRDefault="001400F3" w:rsidP="005D5DD6">
            <w:pPr>
              <w:pStyle w:val="TAC"/>
              <w:rPr>
                <w:ins w:id="694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86E1055" w14:textId="77777777" w:rsidR="001400F3" w:rsidRPr="000154C7" w:rsidRDefault="001400F3" w:rsidP="005D5DD6">
            <w:pPr>
              <w:pStyle w:val="TAC"/>
              <w:rPr>
                <w:ins w:id="695" w:author="Per Lindell" w:date="2019-04-29T15:09:00Z"/>
                <w:bCs/>
                <w:szCs w:val="18"/>
                <w:lang w:val="en-US"/>
              </w:rPr>
            </w:pPr>
            <w:ins w:id="696" w:author="Per Lindell" w:date="2019-04-29T15:09:00Z">
              <w:r w:rsidRPr="000154C7">
                <w:rPr>
                  <w:lang w:val="en-US"/>
                </w:rPr>
                <w:t>1800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21755C74" w14:textId="77777777" w:rsidR="001400F3" w:rsidRPr="000154C7" w:rsidRDefault="001400F3" w:rsidP="005D5DD6">
            <w:pPr>
              <w:pStyle w:val="TAC"/>
              <w:rPr>
                <w:ins w:id="697" w:author="Per Lindell" w:date="2019-04-29T15:09:00Z"/>
                <w:lang w:val="en-US"/>
              </w:rPr>
            </w:pPr>
            <w:ins w:id="698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3465EACE" w14:textId="77777777" w:rsidTr="005D5DD6">
        <w:trPr>
          <w:tblHeader/>
          <w:jc w:val="center"/>
          <w:ins w:id="699" w:author="Per Lindell" w:date="2019-04-29T15:09:00Z"/>
        </w:trPr>
        <w:tc>
          <w:tcPr>
            <w:tcW w:w="1838" w:type="dxa"/>
            <w:vMerge/>
            <w:vAlign w:val="center"/>
          </w:tcPr>
          <w:p w14:paraId="7F716051" w14:textId="77777777" w:rsidR="001400F3" w:rsidRPr="000154C7" w:rsidRDefault="001400F3" w:rsidP="005D5DD6">
            <w:pPr>
              <w:pStyle w:val="TAC"/>
              <w:rPr>
                <w:ins w:id="700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B89116A" w14:textId="77777777" w:rsidR="001400F3" w:rsidRPr="000154C7" w:rsidRDefault="001400F3" w:rsidP="005D5DD6">
            <w:pPr>
              <w:pStyle w:val="TAC"/>
              <w:rPr>
                <w:ins w:id="701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46DF171" w14:textId="77777777" w:rsidR="001400F3" w:rsidRPr="000154C7" w:rsidRDefault="001400F3" w:rsidP="005D5DD6">
            <w:pPr>
              <w:pStyle w:val="TAC"/>
              <w:rPr>
                <w:ins w:id="702" w:author="Per Lindell" w:date="2019-04-29T15:09:00Z"/>
                <w:lang w:val="en-US"/>
              </w:rPr>
            </w:pPr>
            <w:ins w:id="703" w:author="Per Lindell" w:date="2019-04-29T15:09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58D43F09" w14:textId="77777777" w:rsidR="001400F3" w:rsidRPr="000154C7" w:rsidRDefault="001400F3" w:rsidP="005D5DD6">
            <w:pPr>
              <w:pStyle w:val="TAC"/>
              <w:rPr>
                <w:ins w:id="704" w:author="Per Lindell" w:date="2019-04-29T15:09:00Z"/>
                <w:bCs/>
                <w:szCs w:val="18"/>
                <w:lang w:val="en-US"/>
              </w:rPr>
            </w:pPr>
            <w:ins w:id="705" w:author="Per Lindell" w:date="2019-04-29T15:09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  <w:vAlign w:val="center"/>
          </w:tcPr>
          <w:p w14:paraId="618324F1" w14:textId="77777777" w:rsidR="001400F3" w:rsidRPr="000154C7" w:rsidRDefault="001400F3" w:rsidP="005D5DD6">
            <w:pPr>
              <w:pStyle w:val="TAC"/>
              <w:rPr>
                <w:ins w:id="70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F2D283C" w14:textId="77777777" w:rsidR="001400F3" w:rsidRPr="000154C7" w:rsidRDefault="001400F3" w:rsidP="005D5DD6">
            <w:pPr>
              <w:pStyle w:val="TAC"/>
              <w:rPr>
                <w:ins w:id="70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6D7B37" w14:textId="77777777" w:rsidR="001400F3" w:rsidRPr="000154C7" w:rsidRDefault="001400F3" w:rsidP="005D5DD6">
            <w:pPr>
              <w:pStyle w:val="TAC"/>
              <w:rPr>
                <w:ins w:id="70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D1C925F" w14:textId="77777777" w:rsidR="001400F3" w:rsidRPr="000154C7" w:rsidRDefault="001400F3" w:rsidP="005D5DD6">
            <w:pPr>
              <w:pStyle w:val="TAC"/>
              <w:rPr>
                <w:ins w:id="70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28127F" w14:textId="77777777" w:rsidR="001400F3" w:rsidRPr="000154C7" w:rsidRDefault="001400F3" w:rsidP="005D5DD6">
            <w:pPr>
              <w:pStyle w:val="TAC"/>
              <w:rPr>
                <w:ins w:id="71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85A3D4B" w14:textId="77777777" w:rsidR="001400F3" w:rsidRPr="000154C7" w:rsidRDefault="001400F3" w:rsidP="005D5DD6">
            <w:pPr>
              <w:pStyle w:val="TAC"/>
              <w:rPr>
                <w:ins w:id="71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8EE5810" w14:textId="77777777" w:rsidR="001400F3" w:rsidRPr="000154C7" w:rsidRDefault="001400F3" w:rsidP="005D5DD6">
            <w:pPr>
              <w:pStyle w:val="TAC"/>
              <w:rPr>
                <w:ins w:id="71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AB5345B" w14:textId="77777777" w:rsidR="001400F3" w:rsidRPr="000154C7" w:rsidRDefault="001400F3" w:rsidP="005D5DD6">
            <w:pPr>
              <w:pStyle w:val="TAC"/>
              <w:rPr>
                <w:ins w:id="71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4A65909" w14:textId="77777777" w:rsidR="001400F3" w:rsidRPr="000154C7" w:rsidRDefault="001400F3" w:rsidP="005D5DD6">
            <w:pPr>
              <w:pStyle w:val="TAC"/>
              <w:rPr>
                <w:ins w:id="71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CB256CD" w14:textId="77777777" w:rsidR="001400F3" w:rsidRPr="000154C7" w:rsidRDefault="001400F3" w:rsidP="005D5DD6">
            <w:pPr>
              <w:pStyle w:val="TAC"/>
              <w:rPr>
                <w:ins w:id="71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0B900F0" w14:textId="77777777" w:rsidR="001400F3" w:rsidRPr="000154C7" w:rsidRDefault="001400F3" w:rsidP="005D5DD6">
            <w:pPr>
              <w:pStyle w:val="TAC"/>
              <w:rPr>
                <w:ins w:id="716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6F6350CE" w14:textId="77777777" w:rsidTr="005D5DD6">
        <w:trPr>
          <w:tblHeader/>
          <w:jc w:val="center"/>
          <w:ins w:id="71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44ED9EBA" w14:textId="77777777" w:rsidR="001400F3" w:rsidRPr="000154C7" w:rsidRDefault="001400F3" w:rsidP="005D5DD6">
            <w:pPr>
              <w:pStyle w:val="TAC"/>
              <w:rPr>
                <w:ins w:id="718" w:author="Per Lindell" w:date="2019-04-29T15:09:00Z"/>
                <w:lang w:val="en-US"/>
              </w:rPr>
            </w:pPr>
            <w:ins w:id="719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_n260(4A-2G)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AEF20C1" w14:textId="77777777" w:rsidR="001400F3" w:rsidRPr="000154C7" w:rsidRDefault="001400F3" w:rsidP="005D5DD6">
            <w:pPr>
              <w:pStyle w:val="TAC"/>
              <w:rPr>
                <w:ins w:id="720" w:author="Per Lindell" w:date="2019-04-29T15:09:00Z"/>
                <w:lang w:val="en-US"/>
              </w:rPr>
            </w:pPr>
            <w:ins w:id="721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72C88E7C" w14:textId="77777777" w:rsidR="001400F3" w:rsidRPr="000154C7" w:rsidRDefault="001400F3" w:rsidP="005D5DD6">
            <w:pPr>
              <w:pStyle w:val="TAC"/>
              <w:rPr>
                <w:ins w:id="722" w:author="Per Lindell" w:date="2019-04-29T15:09:00Z"/>
              </w:rPr>
            </w:pPr>
            <w:ins w:id="723" w:author="Per Lindell" w:date="2019-04-29T15:09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130F2D5A" w14:textId="77777777" w:rsidR="001400F3" w:rsidRPr="000154C7" w:rsidRDefault="001400F3" w:rsidP="005D5DD6">
            <w:pPr>
              <w:pStyle w:val="TAC"/>
              <w:rPr>
                <w:ins w:id="724" w:author="Per Lindell" w:date="2019-04-29T15:09:00Z"/>
                <w:bCs/>
                <w:szCs w:val="18"/>
                <w:lang w:val="en-US"/>
              </w:rPr>
            </w:pPr>
            <w:ins w:id="725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484B8460" w14:textId="77777777" w:rsidR="001400F3" w:rsidRPr="000154C7" w:rsidRDefault="001400F3" w:rsidP="005D5DD6">
            <w:pPr>
              <w:pStyle w:val="TAC"/>
              <w:rPr>
                <w:ins w:id="72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2236F0" w14:textId="77777777" w:rsidR="001400F3" w:rsidRPr="000154C7" w:rsidRDefault="001400F3" w:rsidP="005D5DD6">
            <w:pPr>
              <w:pStyle w:val="TAC"/>
              <w:rPr>
                <w:ins w:id="72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A2436A" w14:textId="77777777" w:rsidR="001400F3" w:rsidRPr="000154C7" w:rsidRDefault="001400F3" w:rsidP="005D5DD6">
            <w:pPr>
              <w:pStyle w:val="TAC"/>
              <w:rPr>
                <w:ins w:id="72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F013C7C" w14:textId="77777777" w:rsidR="001400F3" w:rsidRPr="000154C7" w:rsidRDefault="001400F3" w:rsidP="005D5DD6">
            <w:pPr>
              <w:pStyle w:val="TAC"/>
              <w:rPr>
                <w:ins w:id="72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D7A2801" w14:textId="77777777" w:rsidR="001400F3" w:rsidRPr="000154C7" w:rsidRDefault="001400F3" w:rsidP="005D5DD6">
            <w:pPr>
              <w:pStyle w:val="TAC"/>
              <w:rPr>
                <w:ins w:id="730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125D88BB" w14:textId="77777777" w:rsidR="001400F3" w:rsidRPr="000154C7" w:rsidRDefault="001400F3" w:rsidP="005D5DD6">
            <w:pPr>
              <w:pStyle w:val="TAC"/>
              <w:rPr>
                <w:ins w:id="731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295323A9" w14:textId="77777777" w:rsidR="001400F3" w:rsidRPr="000154C7" w:rsidRDefault="001400F3" w:rsidP="005D5DD6">
            <w:pPr>
              <w:pStyle w:val="TAC"/>
              <w:rPr>
                <w:ins w:id="732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58BC6EF" w14:textId="77777777" w:rsidR="001400F3" w:rsidRPr="000154C7" w:rsidRDefault="001400F3" w:rsidP="005D5DD6">
            <w:pPr>
              <w:pStyle w:val="TAC"/>
              <w:rPr>
                <w:ins w:id="733" w:author="Per Lindell" w:date="2019-04-29T15:09:00Z"/>
                <w:bCs/>
                <w:szCs w:val="18"/>
                <w:lang w:val="en-US"/>
              </w:rPr>
            </w:pPr>
            <w:ins w:id="734" w:author="Per Lindell" w:date="2019-04-29T15:09:00Z">
              <w:r w:rsidRPr="000154C7">
                <w:rPr>
                  <w:lang w:val="en-US"/>
                </w:rPr>
                <w:t>2000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0E5BB60A" w14:textId="77777777" w:rsidR="001400F3" w:rsidRPr="000154C7" w:rsidRDefault="001400F3" w:rsidP="005D5DD6">
            <w:pPr>
              <w:pStyle w:val="TAC"/>
              <w:rPr>
                <w:ins w:id="735" w:author="Per Lindell" w:date="2019-04-29T15:09:00Z"/>
                <w:lang w:val="en-US"/>
              </w:rPr>
            </w:pPr>
            <w:ins w:id="736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74E4E24E" w14:textId="77777777" w:rsidTr="005D5DD6">
        <w:trPr>
          <w:tblHeader/>
          <w:jc w:val="center"/>
          <w:ins w:id="737" w:author="Per Lindell" w:date="2019-04-29T15:09:00Z"/>
        </w:trPr>
        <w:tc>
          <w:tcPr>
            <w:tcW w:w="1838" w:type="dxa"/>
            <w:vMerge/>
            <w:vAlign w:val="center"/>
          </w:tcPr>
          <w:p w14:paraId="501FF15C" w14:textId="77777777" w:rsidR="001400F3" w:rsidRPr="000154C7" w:rsidRDefault="001400F3" w:rsidP="005D5DD6">
            <w:pPr>
              <w:pStyle w:val="TAC"/>
              <w:rPr>
                <w:ins w:id="738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47B4071" w14:textId="77777777" w:rsidR="001400F3" w:rsidRPr="000154C7" w:rsidRDefault="001400F3" w:rsidP="005D5DD6">
            <w:pPr>
              <w:pStyle w:val="TAC"/>
              <w:rPr>
                <w:ins w:id="739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37643014" w14:textId="77777777" w:rsidR="001400F3" w:rsidRPr="000154C7" w:rsidRDefault="001400F3" w:rsidP="005D5DD6">
            <w:pPr>
              <w:pStyle w:val="TAC"/>
              <w:rPr>
                <w:ins w:id="740" w:author="Per Lindell" w:date="2019-04-29T15:09:00Z"/>
              </w:rPr>
            </w:pPr>
            <w:ins w:id="741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19954104" w14:textId="77777777" w:rsidR="001400F3" w:rsidRPr="000154C7" w:rsidRDefault="001400F3" w:rsidP="005D5DD6">
            <w:pPr>
              <w:pStyle w:val="TAC"/>
              <w:rPr>
                <w:ins w:id="742" w:author="Per Lindell" w:date="2019-04-29T15:09:00Z"/>
                <w:bCs/>
                <w:szCs w:val="18"/>
                <w:lang w:val="en-US"/>
              </w:rPr>
            </w:pPr>
            <w:ins w:id="743" w:author="Per Lindell" w:date="2019-04-29T15:09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  <w:vAlign w:val="center"/>
          </w:tcPr>
          <w:p w14:paraId="0DEBF073" w14:textId="77777777" w:rsidR="001400F3" w:rsidRPr="000154C7" w:rsidRDefault="001400F3" w:rsidP="005D5DD6">
            <w:pPr>
              <w:pStyle w:val="TAC"/>
              <w:rPr>
                <w:ins w:id="74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7435E2" w14:textId="77777777" w:rsidR="001400F3" w:rsidRPr="000154C7" w:rsidRDefault="001400F3" w:rsidP="005D5DD6">
            <w:pPr>
              <w:pStyle w:val="TAC"/>
              <w:rPr>
                <w:ins w:id="74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43EB3B" w14:textId="77777777" w:rsidR="001400F3" w:rsidRPr="000154C7" w:rsidRDefault="001400F3" w:rsidP="005D5DD6">
            <w:pPr>
              <w:pStyle w:val="TAC"/>
              <w:rPr>
                <w:ins w:id="74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0A3FEE5" w14:textId="77777777" w:rsidR="001400F3" w:rsidRPr="000154C7" w:rsidRDefault="001400F3" w:rsidP="005D5DD6">
            <w:pPr>
              <w:pStyle w:val="TAC"/>
              <w:rPr>
                <w:ins w:id="74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E763D1B" w14:textId="77777777" w:rsidR="001400F3" w:rsidRPr="000154C7" w:rsidRDefault="001400F3" w:rsidP="005D5DD6">
            <w:pPr>
              <w:pStyle w:val="TAC"/>
              <w:rPr>
                <w:ins w:id="74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9130B35" w14:textId="77777777" w:rsidR="001400F3" w:rsidRPr="000154C7" w:rsidRDefault="001400F3" w:rsidP="005D5DD6">
            <w:pPr>
              <w:pStyle w:val="TAC"/>
              <w:rPr>
                <w:ins w:id="74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AA1996D" w14:textId="77777777" w:rsidR="001400F3" w:rsidRPr="000154C7" w:rsidRDefault="001400F3" w:rsidP="005D5DD6">
            <w:pPr>
              <w:pStyle w:val="TAC"/>
              <w:rPr>
                <w:ins w:id="75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487D063" w14:textId="77777777" w:rsidR="001400F3" w:rsidRPr="000154C7" w:rsidRDefault="001400F3" w:rsidP="005D5DD6">
            <w:pPr>
              <w:pStyle w:val="TAC"/>
              <w:rPr>
                <w:ins w:id="75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95249C5" w14:textId="77777777" w:rsidR="001400F3" w:rsidRPr="000154C7" w:rsidRDefault="001400F3" w:rsidP="005D5DD6">
            <w:pPr>
              <w:pStyle w:val="TAC"/>
              <w:rPr>
                <w:ins w:id="752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2CA5F8AA" w14:textId="77777777" w:rsidTr="005D5DD6">
        <w:trPr>
          <w:tblHeader/>
          <w:jc w:val="center"/>
          <w:ins w:id="753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0BCABF14" w14:textId="77777777" w:rsidR="001400F3" w:rsidRPr="000154C7" w:rsidRDefault="001400F3" w:rsidP="005D5DD6">
            <w:pPr>
              <w:pStyle w:val="TAC"/>
              <w:rPr>
                <w:ins w:id="754" w:author="Per Lindell" w:date="2019-04-29T15:09:00Z"/>
                <w:lang w:val="en-US"/>
              </w:rPr>
            </w:pPr>
            <w:ins w:id="755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C1115BD" w14:textId="77777777" w:rsidR="001400F3" w:rsidRPr="000154C7" w:rsidRDefault="001400F3" w:rsidP="005D5DD6">
            <w:pPr>
              <w:pStyle w:val="TAC"/>
              <w:rPr>
                <w:ins w:id="756" w:author="Per Lindell" w:date="2019-04-29T15:09:00Z"/>
                <w:lang w:val="en-US"/>
              </w:rPr>
            </w:pPr>
            <w:ins w:id="757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367BEBB2" w14:textId="77777777" w:rsidR="001400F3" w:rsidRPr="000154C7" w:rsidRDefault="001400F3" w:rsidP="005D5DD6">
            <w:pPr>
              <w:pStyle w:val="TAC"/>
              <w:rPr>
                <w:ins w:id="758" w:author="Per Lindell" w:date="2019-04-29T15:09:00Z"/>
                <w:lang w:val="en-US"/>
              </w:rPr>
            </w:pPr>
            <w:ins w:id="759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B0DE534" w14:textId="77777777" w:rsidR="001400F3" w:rsidRPr="000154C7" w:rsidRDefault="001400F3" w:rsidP="005D5DD6">
            <w:pPr>
              <w:pStyle w:val="TAC"/>
              <w:rPr>
                <w:ins w:id="760" w:author="Per Lindell" w:date="2019-04-29T15:09:00Z"/>
                <w:lang w:val="en-US"/>
              </w:rPr>
            </w:pPr>
            <w:ins w:id="761" w:author="Per Lindell" w:date="2019-04-29T15:09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08" w:type="dxa"/>
            <w:vAlign w:val="center"/>
          </w:tcPr>
          <w:p w14:paraId="6F1ED80D" w14:textId="77777777" w:rsidR="001400F3" w:rsidRPr="000154C7" w:rsidRDefault="001400F3" w:rsidP="005D5DD6">
            <w:pPr>
              <w:pStyle w:val="TAC"/>
              <w:rPr>
                <w:ins w:id="762" w:author="Per Lindell" w:date="2019-04-29T15:09:00Z"/>
              </w:rPr>
            </w:pPr>
          </w:p>
        </w:tc>
        <w:tc>
          <w:tcPr>
            <w:tcW w:w="709" w:type="dxa"/>
            <w:vAlign w:val="center"/>
          </w:tcPr>
          <w:p w14:paraId="0D53549A" w14:textId="77777777" w:rsidR="001400F3" w:rsidRPr="000154C7" w:rsidRDefault="001400F3" w:rsidP="005D5DD6">
            <w:pPr>
              <w:pStyle w:val="TAC"/>
              <w:rPr>
                <w:ins w:id="763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50E13E62" w14:textId="77777777" w:rsidR="001400F3" w:rsidRPr="000154C7" w:rsidRDefault="001400F3" w:rsidP="005D5DD6">
            <w:pPr>
              <w:pStyle w:val="TAC"/>
              <w:rPr>
                <w:ins w:id="76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231668" w14:textId="77777777" w:rsidR="001400F3" w:rsidRPr="000154C7" w:rsidRDefault="001400F3" w:rsidP="005D5DD6">
            <w:pPr>
              <w:pStyle w:val="TAC"/>
              <w:rPr>
                <w:ins w:id="76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91F87B3" w14:textId="77777777" w:rsidR="001400F3" w:rsidRPr="000154C7" w:rsidRDefault="001400F3" w:rsidP="005D5DD6">
            <w:pPr>
              <w:pStyle w:val="TAC"/>
              <w:rPr>
                <w:ins w:id="76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A59180" w14:textId="77777777" w:rsidR="001400F3" w:rsidRPr="000154C7" w:rsidRDefault="001400F3" w:rsidP="005D5DD6">
            <w:pPr>
              <w:pStyle w:val="TAC"/>
              <w:rPr>
                <w:ins w:id="76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CBD38A" w14:textId="77777777" w:rsidR="001400F3" w:rsidRPr="000154C7" w:rsidRDefault="001400F3" w:rsidP="005D5DD6">
            <w:pPr>
              <w:pStyle w:val="TAC"/>
              <w:rPr>
                <w:ins w:id="76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97F0829" w14:textId="77777777" w:rsidR="001400F3" w:rsidRPr="000154C7" w:rsidRDefault="001400F3" w:rsidP="005D5DD6">
            <w:pPr>
              <w:pStyle w:val="TAC"/>
              <w:rPr>
                <w:ins w:id="76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968DB1F" w14:textId="77777777" w:rsidR="001400F3" w:rsidRPr="000154C7" w:rsidRDefault="001400F3" w:rsidP="005D5DD6">
            <w:pPr>
              <w:pStyle w:val="TAC"/>
              <w:rPr>
                <w:ins w:id="77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6AB0005" w14:textId="77777777" w:rsidR="001400F3" w:rsidRPr="000154C7" w:rsidRDefault="001400F3" w:rsidP="005D5DD6">
            <w:pPr>
              <w:pStyle w:val="TAC"/>
              <w:rPr>
                <w:ins w:id="771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692C656E" w14:textId="77777777" w:rsidR="001400F3" w:rsidRPr="000154C7" w:rsidRDefault="001400F3" w:rsidP="005D5DD6">
            <w:pPr>
              <w:pStyle w:val="TAC"/>
              <w:rPr>
                <w:ins w:id="772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673C0DD7" w14:textId="77777777" w:rsidR="001400F3" w:rsidRPr="000154C7" w:rsidRDefault="001400F3" w:rsidP="005D5DD6">
            <w:pPr>
              <w:pStyle w:val="TAC"/>
              <w:rPr>
                <w:ins w:id="773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5EBEBFE" w14:textId="77777777" w:rsidR="001400F3" w:rsidRPr="000154C7" w:rsidRDefault="001400F3" w:rsidP="005D5DD6">
            <w:pPr>
              <w:pStyle w:val="TAC"/>
              <w:rPr>
                <w:ins w:id="774" w:author="Per Lindell" w:date="2019-04-29T15:09:00Z"/>
                <w:bCs/>
                <w:szCs w:val="18"/>
                <w:lang w:val="en-US"/>
              </w:rPr>
            </w:pPr>
            <w:ins w:id="775" w:author="Per Lindell" w:date="2019-04-29T15:09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6C91E8E" w14:textId="77777777" w:rsidR="001400F3" w:rsidRPr="000154C7" w:rsidRDefault="001400F3" w:rsidP="005D5DD6">
            <w:pPr>
              <w:pStyle w:val="TAC"/>
              <w:rPr>
                <w:ins w:id="776" w:author="Per Lindell" w:date="2019-04-29T15:09:00Z"/>
                <w:lang w:val="en-US"/>
              </w:rPr>
            </w:pPr>
            <w:ins w:id="777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05A93F9B" w14:textId="77777777" w:rsidTr="005D5DD6">
        <w:trPr>
          <w:tblHeader/>
          <w:jc w:val="center"/>
          <w:ins w:id="778" w:author="Per Lindell" w:date="2019-04-29T15:09:00Z"/>
        </w:trPr>
        <w:tc>
          <w:tcPr>
            <w:tcW w:w="1838" w:type="dxa"/>
            <w:vMerge/>
            <w:vAlign w:val="center"/>
          </w:tcPr>
          <w:p w14:paraId="76416BBE" w14:textId="77777777" w:rsidR="001400F3" w:rsidRPr="000154C7" w:rsidRDefault="001400F3" w:rsidP="005D5DD6">
            <w:pPr>
              <w:pStyle w:val="TAC"/>
              <w:rPr>
                <w:ins w:id="779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6CF5DFF" w14:textId="77777777" w:rsidR="001400F3" w:rsidRPr="000154C7" w:rsidRDefault="001400F3" w:rsidP="005D5DD6">
            <w:pPr>
              <w:pStyle w:val="TAC"/>
              <w:rPr>
                <w:ins w:id="780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C55D0C9" w14:textId="77777777" w:rsidR="001400F3" w:rsidRPr="000154C7" w:rsidRDefault="001400F3" w:rsidP="005D5DD6">
            <w:pPr>
              <w:pStyle w:val="TAC"/>
              <w:rPr>
                <w:ins w:id="781" w:author="Per Lindell" w:date="2019-04-29T15:09:00Z"/>
                <w:lang w:val="en-US"/>
              </w:rPr>
            </w:pPr>
            <w:ins w:id="782" w:author="Per Lindell" w:date="2019-04-29T15:09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09" w:type="dxa"/>
            <w:vAlign w:val="center"/>
          </w:tcPr>
          <w:p w14:paraId="23377DFF" w14:textId="77777777" w:rsidR="001400F3" w:rsidRPr="000154C7" w:rsidRDefault="001400F3" w:rsidP="005D5DD6">
            <w:pPr>
              <w:pStyle w:val="TAC"/>
              <w:rPr>
                <w:ins w:id="783" w:author="Per Lindell" w:date="2019-04-29T15:09:00Z"/>
                <w:lang w:val="en-US"/>
              </w:rPr>
            </w:pPr>
            <w:ins w:id="784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8" w:type="dxa"/>
            <w:vAlign w:val="center"/>
          </w:tcPr>
          <w:p w14:paraId="22E96459" w14:textId="77777777" w:rsidR="001400F3" w:rsidRPr="000154C7" w:rsidRDefault="001400F3" w:rsidP="005D5DD6">
            <w:pPr>
              <w:pStyle w:val="TAC"/>
              <w:rPr>
                <w:ins w:id="785" w:author="Per Lindell" w:date="2019-04-29T15:09:00Z"/>
              </w:rPr>
            </w:pPr>
          </w:p>
        </w:tc>
        <w:tc>
          <w:tcPr>
            <w:tcW w:w="709" w:type="dxa"/>
            <w:vAlign w:val="center"/>
          </w:tcPr>
          <w:p w14:paraId="6EBB7376" w14:textId="77777777" w:rsidR="001400F3" w:rsidRPr="000154C7" w:rsidRDefault="001400F3" w:rsidP="005D5DD6">
            <w:pPr>
              <w:pStyle w:val="TAC"/>
              <w:rPr>
                <w:ins w:id="786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28495A7F" w14:textId="77777777" w:rsidR="001400F3" w:rsidRPr="000154C7" w:rsidRDefault="001400F3" w:rsidP="005D5DD6">
            <w:pPr>
              <w:pStyle w:val="TAC"/>
              <w:rPr>
                <w:ins w:id="78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2191E1" w14:textId="77777777" w:rsidR="001400F3" w:rsidRPr="000154C7" w:rsidRDefault="001400F3" w:rsidP="005D5DD6">
            <w:pPr>
              <w:pStyle w:val="TAC"/>
              <w:rPr>
                <w:ins w:id="78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FE6331E" w14:textId="77777777" w:rsidR="001400F3" w:rsidRPr="000154C7" w:rsidRDefault="001400F3" w:rsidP="005D5DD6">
            <w:pPr>
              <w:pStyle w:val="TAC"/>
              <w:rPr>
                <w:ins w:id="78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43B939" w14:textId="77777777" w:rsidR="001400F3" w:rsidRPr="000154C7" w:rsidRDefault="001400F3" w:rsidP="005D5DD6">
            <w:pPr>
              <w:pStyle w:val="TAC"/>
              <w:rPr>
                <w:ins w:id="79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A25A9CF" w14:textId="77777777" w:rsidR="001400F3" w:rsidRPr="000154C7" w:rsidRDefault="001400F3" w:rsidP="005D5DD6">
            <w:pPr>
              <w:pStyle w:val="TAC"/>
              <w:rPr>
                <w:ins w:id="79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1F02577" w14:textId="77777777" w:rsidR="001400F3" w:rsidRPr="000154C7" w:rsidRDefault="001400F3" w:rsidP="005D5DD6">
            <w:pPr>
              <w:pStyle w:val="TAC"/>
              <w:rPr>
                <w:ins w:id="79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4DA3A12" w14:textId="77777777" w:rsidR="001400F3" w:rsidRPr="000154C7" w:rsidRDefault="001400F3" w:rsidP="005D5DD6">
            <w:pPr>
              <w:pStyle w:val="TAC"/>
              <w:rPr>
                <w:ins w:id="79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F29756" w14:textId="77777777" w:rsidR="001400F3" w:rsidRPr="000154C7" w:rsidRDefault="001400F3" w:rsidP="005D5DD6">
            <w:pPr>
              <w:pStyle w:val="TAC"/>
              <w:rPr>
                <w:ins w:id="79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FA48D11" w14:textId="77777777" w:rsidR="001400F3" w:rsidRPr="000154C7" w:rsidRDefault="001400F3" w:rsidP="005D5DD6">
            <w:pPr>
              <w:pStyle w:val="TAC"/>
              <w:rPr>
                <w:ins w:id="79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6C4A250" w14:textId="77777777" w:rsidR="001400F3" w:rsidRPr="000154C7" w:rsidRDefault="001400F3" w:rsidP="005D5DD6">
            <w:pPr>
              <w:pStyle w:val="TAC"/>
              <w:rPr>
                <w:ins w:id="79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093A86F" w14:textId="77777777" w:rsidR="001400F3" w:rsidRPr="000154C7" w:rsidRDefault="001400F3" w:rsidP="005D5DD6">
            <w:pPr>
              <w:pStyle w:val="TAC"/>
              <w:rPr>
                <w:ins w:id="79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BB18E35" w14:textId="77777777" w:rsidR="001400F3" w:rsidRPr="000154C7" w:rsidRDefault="001400F3" w:rsidP="005D5DD6">
            <w:pPr>
              <w:pStyle w:val="TAC"/>
              <w:rPr>
                <w:ins w:id="798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34A2DC69" w14:textId="77777777" w:rsidTr="005D5DD6">
        <w:trPr>
          <w:tblHeader/>
          <w:jc w:val="center"/>
          <w:ins w:id="79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48F9C133" w14:textId="77777777" w:rsidR="001400F3" w:rsidRPr="000154C7" w:rsidRDefault="001400F3" w:rsidP="005D5DD6">
            <w:pPr>
              <w:pStyle w:val="TAC"/>
              <w:rPr>
                <w:ins w:id="800" w:author="Per Lindell" w:date="2019-04-29T15:09:00Z"/>
                <w:lang w:val="en-US"/>
              </w:rPr>
            </w:pPr>
            <w:ins w:id="801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_n260(3A-G)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0759B98" w14:textId="77777777" w:rsidR="001400F3" w:rsidRPr="000154C7" w:rsidRDefault="001400F3" w:rsidP="005D5DD6">
            <w:pPr>
              <w:pStyle w:val="TAC"/>
              <w:rPr>
                <w:ins w:id="802" w:author="Per Lindell" w:date="2019-04-29T15:09:00Z"/>
                <w:lang w:val="en-US"/>
              </w:rPr>
            </w:pPr>
            <w:ins w:id="803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2ADED66F" w14:textId="77777777" w:rsidR="001400F3" w:rsidRPr="000154C7" w:rsidRDefault="001400F3" w:rsidP="005D5DD6">
            <w:pPr>
              <w:pStyle w:val="TAC"/>
              <w:rPr>
                <w:ins w:id="804" w:author="Per Lindell" w:date="2019-04-29T15:09:00Z"/>
                <w:lang w:val="en-US"/>
              </w:rPr>
            </w:pPr>
            <w:ins w:id="805" w:author="Per Lindell" w:date="2019-04-29T15:09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41D52D5A" w14:textId="77777777" w:rsidR="001400F3" w:rsidRPr="000154C7" w:rsidRDefault="001400F3" w:rsidP="005D5DD6">
            <w:pPr>
              <w:pStyle w:val="TAC"/>
              <w:rPr>
                <w:ins w:id="806" w:author="Per Lindell" w:date="2019-04-29T15:09:00Z"/>
                <w:bCs/>
                <w:szCs w:val="18"/>
                <w:lang w:eastAsia="ko-KR"/>
              </w:rPr>
            </w:pPr>
            <w:ins w:id="807" w:author="Per Lindell" w:date="2019-04-29T15:09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09" w:type="dxa"/>
            <w:vAlign w:val="center"/>
          </w:tcPr>
          <w:p w14:paraId="2A39A50C" w14:textId="77777777" w:rsidR="001400F3" w:rsidRPr="000154C7" w:rsidRDefault="001400F3" w:rsidP="005D5DD6">
            <w:pPr>
              <w:pStyle w:val="TAC"/>
              <w:rPr>
                <w:ins w:id="80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07D7E8D" w14:textId="77777777" w:rsidR="001400F3" w:rsidRPr="000154C7" w:rsidRDefault="001400F3" w:rsidP="005D5DD6">
            <w:pPr>
              <w:pStyle w:val="TAC"/>
              <w:rPr>
                <w:ins w:id="80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96C9BBF" w14:textId="77777777" w:rsidR="001400F3" w:rsidRPr="000154C7" w:rsidRDefault="001400F3" w:rsidP="005D5DD6">
            <w:pPr>
              <w:pStyle w:val="TAC"/>
              <w:rPr>
                <w:ins w:id="81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9FD4E5" w14:textId="77777777" w:rsidR="001400F3" w:rsidRPr="000154C7" w:rsidRDefault="001400F3" w:rsidP="005D5DD6">
            <w:pPr>
              <w:pStyle w:val="TAC"/>
              <w:rPr>
                <w:ins w:id="81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B7005A" w14:textId="77777777" w:rsidR="001400F3" w:rsidRPr="000154C7" w:rsidRDefault="001400F3" w:rsidP="005D5DD6">
            <w:pPr>
              <w:pStyle w:val="TAC"/>
              <w:rPr>
                <w:ins w:id="81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954826" w14:textId="77777777" w:rsidR="001400F3" w:rsidRPr="000154C7" w:rsidRDefault="001400F3" w:rsidP="005D5DD6">
            <w:pPr>
              <w:pStyle w:val="TAC"/>
              <w:rPr>
                <w:ins w:id="81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0FDB046" w14:textId="77777777" w:rsidR="001400F3" w:rsidRPr="000154C7" w:rsidRDefault="001400F3" w:rsidP="005D5DD6">
            <w:pPr>
              <w:pStyle w:val="TAC"/>
              <w:rPr>
                <w:ins w:id="81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F60386F" w14:textId="77777777" w:rsidR="001400F3" w:rsidRPr="000154C7" w:rsidRDefault="001400F3" w:rsidP="005D5DD6">
            <w:pPr>
              <w:pStyle w:val="TAC"/>
              <w:rPr>
                <w:ins w:id="815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6961CD58" w14:textId="77777777" w:rsidR="001400F3" w:rsidRPr="000154C7" w:rsidRDefault="001400F3" w:rsidP="005D5DD6">
            <w:pPr>
              <w:pStyle w:val="TAC"/>
              <w:rPr>
                <w:ins w:id="816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680F8CB2" w14:textId="77777777" w:rsidR="001400F3" w:rsidRPr="000154C7" w:rsidRDefault="001400F3" w:rsidP="005D5DD6">
            <w:pPr>
              <w:pStyle w:val="TAC"/>
              <w:rPr>
                <w:ins w:id="817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7957FCD" w14:textId="77777777" w:rsidR="001400F3" w:rsidRPr="000154C7" w:rsidRDefault="001400F3" w:rsidP="005D5DD6">
            <w:pPr>
              <w:pStyle w:val="TAC"/>
              <w:rPr>
                <w:ins w:id="818" w:author="Per Lindell" w:date="2019-04-29T15:09:00Z"/>
                <w:bCs/>
                <w:szCs w:val="18"/>
                <w:lang w:val="en-US"/>
              </w:rPr>
            </w:pPr>
            <w:ins w:id="819" w:author="Per Lindell" w:date="2019-04-29T15:09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7D54ADF7" w14:textId="77777777" w:rsidR="001400F3" w:rsidRPr="000154C7" w:rsidRDefault="001400F3" w:rsidP="005D5DD6">
            <w:pPr>
              <w:pStyle w:val="TAC"/>
              <w:rPr>
                <w:ins w:id="820" w:author="Per Lindell" w:date="2019-04-29T15:09:00Z"/>
                <w:lang w:val="en-US"/>
              </w:rPr>
            </w:pPr>
            <w:ins w:id="821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5CA508D0" w14:textId="77777777" w:rsidTr="005D5DD6">
        <w:trPr>
          <w:tblHeader/>
          <w:jc w:val="center"/>
          <w:ins w:id="822" w:author="Per Lindell" w:date="2019-04-29T15:09:00Z"/>
        </w:trPr>
        <w:tc>
          <w:tcPr>
            <w:tcW w:w="1838" w:type="dxa"/>
            <w:vMerge/>
            <w:vAlign w:val="center"/>
          </w:tcPr>
          <w:p w14:paraId="66EE6F66" w14:textId="77777777" w:rsidR="001400F3" w:rsidRPr="000154C7" w:rsidRDefault="001400F3" w:rsidP="005D5DD6">
            <w:pPr>
              <w:pStyle w:val="TAC"/>
              <w:rPr>
                <w:ins w:id="823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434924A" w14:textId="77777777" w:rsidR="001400F3" w:rsidRPr="000154C7" w:rsidRDefault="001400F3" w:rsidP="005D5DD6">
            <w:pPr>
              <w:pStyle w:val="TAC"/>
              <w:rPr>
                <w:ins w:id="824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4FDD12D9" w14:textId="77777777" w:rsidR="001400F3" w:rsidRPr="000154C7" w:rsidRDefault="001400F3" w:rsidP="005D5DD6">
            <w:pPr>
              <w:pStyle w:val="TAC"/>
              <w:rPr>
                <w:ins w:id="825" w:author="Per Lindell" w:date="2019-04-29T15:09:00Z"/>
                <w:lang w:val="en-US"/>
              </w:rPr>
            </w:pPr>
            <w:ins w:id="826" w:author="Per Lindell" w:date="2019-04-29T15:09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2126" w:type="dxa"/>
            <w:gridSpan w:val="3"/>
            <w:vAlign w:val="center"/>
          </w:tcPr>
          <w:p w14:paraId="6F28F33C" w14:textId="77777777" w:rsidR="001400F3" w:rsidRPr="000154C7" w:rsidRDefault="001400F3" w:rsidP="005D5DD6">
            <w:pPr>
              <w:pStyle w:val="TAC"/>
              <w:rPr>
                <w:ins w:id="827" w:author="Per Lindell" w:date="2019-04-29T15:09:00Z"/>
                <w:bCs/>
                <w:szCs w:val="18"/>
                <w:lang w:eastAsia="ko-KR"/>
              </w:rPr>
            </w:pPr>
            <w:ins w:id="828" w:author="Per Lindell" w:date="2019-04-29T15:09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9" w:type="dxa"/>
            <w:vAlign w:val="center"/>
          </w:tcPr>
          <w:p w14:paraId="11082DED" w14:textId="77777777" w:rsidR="001400F3" w:rsidRPr="000154C7" w:rsidRDefault="001400F3" w:rsidP="005D5DD6">
            <w:pPr>
              <w:pStyle w:val="TAC"/>
              <w:rPr>
                <w:ins w:id="82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1D68A95" w14:textId="77777777" w:rsidR="001400F3" w:rsidRPr="000154C7" w:rsidRDefault="001400F3" w:rsidP="005D5DD6">
            <w:pPr>
              <w:pStyle w:val="TAC"/>
              <w:rPr>
                <w:ins w:id="83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E8F336C" w14:textId="77777777" w:rsidR="001400F3" w:rsidRPr="000154C7" w:rsidRDefault="001400F3" w:rsidP="005D5DD6">
            <w:pPr>
              <w:pStyle w:val="TAC"/>
              <w:rPr>
                <w:ins w:id="83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B4800A" w14:textId="77777777" w:rsidR="001400F3" w:rsidRPr="000154C7" w:rsidRDefault="001400F3" w:rsidP="005D5DD6">
            <w:pPr>
              <w:pStyle w:val="TAC"/>
              <w:rPr>
                <w:ins w:id="83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A0ED42" w14:textId="77777777" w:rsidR="001400F3" w:rsidRPr="000154C7" w:rsidRDefault="001400F3" w:rsidP="005D5DD6">
            <w:pPr>
              <w:pStyle w:val="TAC"/>
              <w:rPr>
                <w:ins w:id="83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9BAA691" w14:textId="77777777" w:rsidR="001400F3" w:rsidRPr="000154C7" w:rsidRDefault="001400F3" w:rsidP="005D5DD6">
            <w:pPr>
              <w:pStyle w:val="TAC"/>
              <w:rPr>
                <w:ins w:id="83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894B4E2" w14:textId="77777777" w:rsidR="001400F3" w:rsidRPr="000154C7" w:rsidRDefault="001400F3" w:rsidP="005D5DD6">
            <w:pPr>
              <w:pStyle w:val="TAC"/>
              <w:rPr>
                <w:ins w:id="83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EC2262" w14:textId="77777777" w:rsidR="001400F3" w:rsidRPr="000154C7" w:rsidRDefault="001400F3" w:rsidP="005D5DD6">
            <w:pPr>
              <w:pStyle w:val="TAC"/>
              <w:rPr>
                <w:ins w:id="83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CEFF31B" w14:textId="77777777" w:rsidR="001400F3" w:rsidRPr="000154C7" w:rsidRDefault="001400F3" w:rsidP="005D5DD6">
            <w:pPr>
              <w:pStyle w:val="TAC"/>
              <w:rPr>
                <w:ins w:id="83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C4DFCB1" w14:textId="77777777" w:rsidR="001400F3" w:rsidRPr="000154C7" w:rsidRDefault="001400F3" w:rsidP="005D5DD6">
            <w:pPr>
              <w:pStyle w:val="TAC"/>
              <w:rPr>
                <w:ins w:id="83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6E400C0" w14:textId="77777777" w:rsidR="001400F3" w:rsidRPr="000154C7" w:rsidRDefault="001400F3" w:rsidP="005D5DD6">
            <w:pPr>
              <w:pStyle w:val="TAC"/>
              <w:rPr>
                <w:ins w:id="83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73FD6F55" w14:textId="77777777" w:rsidR="001400F3" w:rsidRPr="000154C7" w:rsidRDefault="001400F3" w:rsidP="005D5DD6">
            <w:pPr>
              <w:pStyle w:val="TAC"/>
              <w:rPr>
                <w:ins w:id="840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68B13975" w14:textId="77777777" w:rsidTr="005D5DD6">
        <w:trPr>
          <w:tblHeader/>
          <w:jc w:val="center"/>
          <w:ins w:id="841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424FF3FF" w14:textId="77777777" w:rsidR="001400F3" w:rsidRPr="000154C7" w:rsidRDefault="001400F3" w:rsidP="005D5DD6">
            <w:pPr>
              <w:pStyle w:val="TAC"/>
              <w:rPr>
                <w:ins w:id="842" w:author="Per Lindell" w:date="2019-04-29T15:09:00Z"/>
                <w:lang w:val="en-US"/>
              </w:rPr>
            </w:pPr>
            <w:ins w:id="843" w:author="Per Lindell" w:date="2019-04-29T15:09:00Z">
              <w:r w:rsidRPr="000154C7">
                <w:rPr>
                  <w:rFonts w:cs="Arial"/>
                  <w:szCs w:val="18"/>
                </w:rPr>
                <w:lastRenderedPageBreak/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_n260(A-2H)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0504EB6" w14:textId="77777777" w:rsidR="001400F3" w:rsidRPr="000154C7" w:rsidRDefault="001400F3" w:rsidP="005D5DD6">
            <w:pPr>
              <w:pStyle w:val="TAC"/>
              <w:rPr>
                <w:ins w:id="844" w:author="Per Lindell" w:date="2019-04-29T15:09:00Z"/>
                <w:lang w:val="en-US"/>
              </w:rPr>
            </w:pPr>
            <w:ins w:id="845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73E8641F" w14:textId="77777777" w:rsidR="001400F3" w:rsidRPr="000154C7" w:rsidRDefault="001400F3" w:rsidP="005D5DD6">
            <w:pPr>
              <w:pStyle w:val="TAC"/>
              <w:rPr>
                <w:ins w:id="846" w:author="Per Lindell" w:date="2019-04-29T15:09:00Z"/>
                <w:lang w:val="en-US"/>
              </w:rPr>
            </w:pPr>
            <w:ins w:id="847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4253" w:type="dxa"/>
            <w:gridSpan w:val="6"/>
            <w:shd w:val="clear" w:color="auto" w:fill="auto"/>
            <w:vAlign w:val="center"/>
          </w:tcPr>
          <w:p w14:paraId="3555E875" w14:textId="77777777" w:rsidR="001400F3" w:rsidRPr="000154C7" w:rsidRDefault="001400F3" w:rsidP="005D5DD6">
            <w:pPr>
              <w:pStyle w:val="TAC"/>
              <w:rPr>
                <w:ins w:id="848" w:author="Per Lindell" w:date="2019-04-29T15:09:00Z"/>
                <w:bCs/>
                <w:szCs w:val="18"/>
                <w:lang w:val="en-US"/>
              </w:rPr>
            </w:pPr>
            <w:ins w:id="849" w:author="Per Lindell" w:date="2019-04-29T15:09:00Z">
              <w:r>
                <w:rPr>
                  <w:rFonts w:cs="Arial"/>
                  <w:szCs w:val="18"/>
                </w:rPr>
                <w:t>CA_n260(2H)</w:t>
              </w:r>
              <w:r w:rsidRPr="000154C7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08" w:type="dxa"/>
            <w:vAlign w:val="center"/>
          </w:tcPr>
          <w:p w14:paraId="3BC39943" w14:textId="77777777" w:rsidR="001400F3" w:rsidRPr="000154C7" w:rsidRDefault="001400F3" w:rsidP="005D5DD6">
            <w:pPr>
              <w:pStyle w:val="TAC"/>
              <w:rPr>
                <w:ins w:id="85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DB6120" w14:textId="77777777" w:rsidR="001400F3" w:rsidRPr="000154C7" w:rsidRDefault="001400F3" w:rsidP="005D5DD6">
            <w:pPr>
              <w:pStyle w:val="TAC"/>
              <w:rPr>
                <w:ins w:id="85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029F4E5" w14:textId="77777777" w:rsidR="001400F3" w:rsidRPr="000154C7" w:rsidRDefault="001400F3" w:rsidP="005D5DD6">
            <w:pPr>
              <w:pStyle w:val="TAC"/>
              <w:rPr>
                <w:ins w:id="85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A4E116" w14:textId="77777777" w:rsidR="001400F3" w:rsidRPr="000154C7" w:rsidRDefault="001400F3" w:rsidP="005D5DD6">
            <w:pPr>
              <w:pStyle w:val="TAC"/>
              <w:rPr>
                <w:ins w:id="85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45BF868" w14:textId="77777777" w:rsidR="001400F3" w:rsidRPr="000154C7" w:rsidRDefault="001400F3" w:rsidP="005D5DD6">
            <w:pPr>
              <w:pStyle w:val="TAC"/>
              <w:rPr>
                <w:ins w:id="85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755B1E2" w14:textId="77777777" w:rsidR="001400F3" w:rsidRPr="000154C7" w:rsidRDefault="001400F3" w:rsidP="005D5DD6">
            <w:pPr>
              <w:pStyle w:val="TAC"/>
              <w:rPr>
                <w:ins w:id="855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7D95E791" w14:textId="77777777" w:rsidR="001400F3" w:rsidRPr="000154C7" w:rsidRDefault="001400F3" w:rsidP="005D5DD6">
            <w:pPr>
              <w:pStyle w:val="TAC"/>
              <w:rPr>
                <w:ins w:id="856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7AE195EA" w14:textId="77777777" w:rsidR="001400F3" w:rsidRPr="000154C7" w:rsidRDefault="001400F3" w:rsidP="005D5DD6">
            <w:pPr>
              <w:pStyle w:val="TAC"/>
              <w:rPr>
                <w:ins w:id="857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B41361B" w14:textId="77777777" w:rsidR="001400F3" w:rsidRPr="000154C7" w:rsidRDefault="001400F3" w:rsidP="005D5DD6">
            <w:pPr>
              <w:pStyle w:val="TAC"/>
              <w:rPr>
                <w:ins w:id="858" w:author="Per Lindell" w:date="2019-04-29T15:09:00Z"/>
                <w:bCs/>
                <w:szCs w:val="18"/>
                <w:lang w:val="en-US"/>
              </w:rPr>
            </w:pPr>
            <w:ins w:id="859" w:author="Per Lindell" w:date="2019-04-29T15:09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FC58CA3" w14:textId="77777777" w:rsidR="001400F3" w:rsidRPr="000154C7" w:rsidRDefault="001400F3" w:rsidP="005D5DD6">
            <w:pPr>
              <w:pStyle w:val="TAC"/>
              <w:rPr>
                <w:ins w:id="860" w:author="Per Lindell" w:date="2019-04-29T15:09:00Z"/>
                <w:lang w:val="en-US"/>
              </w:rPr>
            </w:pPr>
            <w:ins w:id="861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11C63DFE" w14:textId="77777777" w:rsidTr="005D5DD6">
        <w:trPr>
          <w:tblHeader/>
          <w:jc w:val="center"/>
          <w:ins w:id="862" w:author="Per Lindell" w:date="2019-04-29T15:09:00Z"/>
        </w:trPr>
        <w:tc>
          <w:tcPr>
            <w:tcW w:w="1838" w:type="dxa"/>
            <w:vMerge/>
            <w:vAlign w:val="center"/>
          </w:tcPr>
          <w:p w14:paraId="71F61B16" w14:textId="77777777" w:rsidR="001400F3" w:rsidRPr="000154C7" w:rsidRDefault="001400F3" w:rsidP="005D5DD6">
            <w:pPr>
              <w:pStyle w:val="TAC"/>
              <w:rPr>
                <w:ins w:id="863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97A162E" w14:textId="77777777" w:rsidR="001400F3" w:rsidRPr="000154C7" w:rsidRDefault="001400F3" w:rsidP="005D5DD6">
            <w:pPr>
              <w:pStyle w:val="TAC"/>
              <w:rPr>
                <w:ins w:id="864" w:author="Per Lindell" w:date="2019-04-29T15:09:00Z"/>
                <w:lang w:val="en-US"/>
              </w:rPr>
            </w:pPr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2BB18781" w14:textId="77777777" w:rsidR="001400F3" w:rsidRPr="000154C7" w:rsidRDefault="001400F3" w:rsidP="005D5DD6">
            <w:pPr>
              <w:pStyle w:val="TAC"/>
              <w:rPr>
                <w:ins w:id="865" w:author="Per Lindell" w:date="2019-04-29T15:09:00Z"/>
                <w:bCs/>
                <w:szCs w:val="18"/>
                <w:lang w:val="en-US"/>
              </w:rPr>
            </w:pPr>
            <w:ins w:id="866" w:author="Per Lindell" w:date="2019-04-29T15:09:00Z">
              <w:r>
                <w:rPr>
                  <w:rFonts w:cs="Arial"/>
                  <w:szCs w:val="18"/>
                </w:rPr>
                <w:t>CA_n260(2H)</w:t>
              </w:r>
              <w:r w:rsidRPr="000154C7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  <w:vAlign w:val="center"/>
          </w:tcPr>
          <w:p w14:paraId="54A81A75" w14:textId="77777777" w:rsidR="001400F3" w:rsidRPr="000154C7" w:rsidRDefault="001400F3" w:rsidP="005D5DD6">
            <w:pPr>
              <w:pStyle w:val="TAC"/>
              <w:rPr>
                <w:ins w:id="867" w:author="Per Lindell" w:date="2019-04-29T15:09:00Z"/>
                <w:bCs/>
                <w:szCs w:val="18"/>
                <w:lang w:val="en-US"/>
              </w:rPr>
            </w:pPr>
            <w:ins w:id="868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8" w:type="dxa"/>
            <w:vAlign w:val="center"/>
          </w:tcPr>
          <w:p w14:paraId="500BD5FE" w14:textId="77777777" w:rsidR="001400F3" w:rsidRPr="000154C7" w:rsidRDefault="001400F3" w:rsidP="005D5DD6">
            <w:pPr>
              <w:pStyle w:val="TAC"/>
              <w:rPr>
                <w:ins w:id="86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11D42CB" w14:textId="77777777" w:rsidR="001400F3" w:rsidRPr="000154C7" w:rsidRDefault="001400F3" w:rsidP="005D5DD6">
            <w:pPr>
              <w:pStyle w:val="TAC"/>
              <w:rPr>
                <w:ins w:id="87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A985791" w14:textId="77777777" w:rsidR="001400F3" w:rsidRPr="000154C7" w:rsidRDefault="001400F3" w:rsidP="005D5DD6">
            <w:pPr>
              <w:pStyle w:val="TAC"/>
              <w:rPr>
                <w:ins w:id="87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6405DC" w14:textId="77777777" w:rsidR="001400F3" w:rsidRPr="000154C7" w:rsidRDefault="001400F3" w:rsidP="005D5DD6">
            <w:pPr>
              <w:pStyle w:val="TAC"/>
              <w:rPr>
                <w:ins w:id="87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5417488" w14:textId="77777777" w:rsidR="001400F3" w:rsidRPr="000154C7" w:rsidRDefault="001400F3" w:rsidP="005D5DD6">
            <w:pPr>
              <w:pStyle w:val="TAC"/>
              <w:rPr>
                <w:ins w:id="87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B20544D" w14:textId="77777777" w:rsidR="001400F3" w:rsidRPr="000154C7" w:rsidRDefault="001400F3" w:rsidP="005D5DD6">
            <w:pPr>
              <w:pStyle w:val="TAC"/>
              <w:rPr>
                <w:ins w:id="87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24F1871" w14:textId="77777777" w:rsidR="001400F3" w:rsidRPr="000154C7" w:rsidRDefault="001400F3" w:rsidP="005D5DD6">
            <w:pPr>
              <w:pStyle w:val="TAC"/>
              <w:rPr>
                <w:ins w:id="87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F69744D" w14:textId="77777777" w:rsidR="001400F3" w:rsidRPr="000154C7" w:rsidRDefault="001400F3" w:rsidP="005D5DD6">
            <w:pPr>
              <w:pStyle w:val="TAC"/>
              <w:rPr>
                <w:ins w:id="87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B9F923B" w14:textId="77777777" w:rsidR="001400F3" w:rsidRPr="000154C7" w:rsidRDefault="001400F3" w:rsidP="005D5DD6">
            <w:pPr>
              <w:pStyle w:val="TAC"/>
              <w:rPr>
                <w:ins w:id="87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53B99642" w14:textId="77777777" w:rsidR="001400F3" w:rsidRPr="000154C7" w:rsidRDefault="001400F3" w:rsidP="005D5DD6">
            <w:pPr>
              <w:pStyle w:val="TAC"/>
              <w:rPr>
                <w:ins w:id="878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3DD7C7FE" w14:textId="77777777" w:rsidTr="005D5DD6">
        <w:trPr>
          <w:tblHeader/>
          <w:jc w:val="center"/>
          <w:ins w:id="87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7D44EED8" w14:textId="77777777" w:rsidR="001400F3" w:rsidRPr="000154C7" w:rsidRDefault="001400F3" w:rsidP="005D5DD6">
            <w:pPr>
              <w:pStyle w:val="TAC"/>
              <w:rPr>
                <w:ins w:id="880" w:author="Per Lindell" w:date="2019-04-29T15:09:00Z"/>
                <w:lang w:val="en-US"/>
              </w:rPr>
            </w:pPr>
            <w:ins w:id="881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88BCFCD" w14:textId="77777777" w:rsidR="001400F3" w:rsidRPr="000154C7" w:rsidRDefault="001400F3" w:rsidP="005D5DD6">
            <w:pPr>
              <w:pStyle w:val="TAC"/>
              <w:rPr>
                <w:ins w:id="882" w:author="Per Lindell" w:date="2019-04-29T15:09:00Z"/>
                <w:lang w:val="en-US"/>
              </w:rPr>
            </w:pPr>
            <w:ins w:id="883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06AFC4B7" w14:textId="77777777" w:rsidR="001400F3" w:rsidRPr="000154C7" w:rsidRDefault="001400F3" w:rsidP="005D5DD6">
            <w:pPr>
              <w:pStyle w:val="TAC"/>
              <w:rPr>
                <w:ins w:id="884" w:author="Per Lindell" w:date="2019-04-29T15:09:00Z"/>
                <w:lang w:val="en-US"/>
              </w:rPr>
            </w:pPr>
            <w:ins w:id="885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126" w:type="dxa"/>
            <w:gridSpan w:val="3"/>
            <w:vAlign w:val="center"/>
          </w:tcPr>
          <w:p w14:paraId="201A60C5" w14:textId="77777777" w:rsidR="001400F3" w:rsidRPr="000154C7" w:rsidRDefault="001400F3" w:rsidP="005D5DD6">
            <w:pPr>
              <w:pStyle w:val="TAC"/>
              <w:rPr>
                <w:ins w:id="886" w:author="Per Lindell" w:date="2019-04-29T15:09:00Z"/>
                <w:bCs/>
                <w:szCs w:val="18"/>
                <w:lang w:eastAsia="ko-KR"/>
              </w:rPr>
            </w:pPr>
            <w:ins w:id="887" w:author="Per Lindell" w:date="2019-04-29T15:09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09" w:type="dxa"/>
            <w:vAlign w:val="center"/>
          </w:tcPr>
          <w:p w14:paraId="2EFF3990" w14:textId="77777777" w:rsidR="001400F3" w:rsidRPr="000154C7" w:rsidRDefault="001400F3" w:rsidP="005D5DD6">
            <w:pPr>
              <w:pStyle w:val="TAC"/>
              <w:rPr>
                <w:ins w:id="88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50148B" w14:textId="77777777" w:rsidR="001400F3" w:rsidRPr="000154C7" w:rsidRDefault="001400F3" w:rsidP="005D5DD6">
            <w:pPr>
              <w:pStyle w:val="TAC"/>
              <w:rPr>
                <w:ins w:id="88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B30DA0E" w14:textId="77777777" w:rsidR="001400F3" w:rsidRPr="000154C7" w:rsidRDefault="001400F3" w:rsidP="005D5DD6">
            <w:pPr>
              <w:pStyle w:val="TAC"/>
              <w:rPr>
                <w:ins w:id="89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2A48D1" w14:textId="77777777" w:rsidR="001400F3" w:rsidRPr="000154C7" w:rsidRDefault="001400F3" w:rsidP="005D5DD6">
            <w:pPr>
              <w:pStyle w:val="TAC"/>
              <w:rPr>
                <w:ins w:id="89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D384BFA" w14:textId="77777777" w:rsidR="001400F3" w:rsidRPr="000154C7" w:rsidRDefault="001400F3" w:rsidP="005D5DD6">
            <w:pPr>
              <w:pStyle w:val="TAC"/>
              <w:rPr>
                <w:ins w:id="89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3C76553" w14:textId="77777777" w:rsidR="001400F3" w:rsidRPr="000154C7" w:rsidRDefault="001400F3" w:rsidP="005D5DD6">
            <w:pPr>
              <w:pStyle w:val="TAC"/>
              <w:rPr>
                <w:ins w:id="89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3870122" w14:textId="77777777" w:rsidR="001400F3" w:rsidRPr="000154C7" w:rsidRDefault="001400F3" w:rsidP="005D5DD6">
            <w:pPr>
              <w:pStyle w:val="TAC"/>
              <w:rPr>
                <w:ins w:id="89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D436956" w14:textId="77777777" w:rsidR="001400F3" w:rsidRPr="000154C7" w:rsidRDefault="001400F3" w:rsidP="005D5DD6">
            <w:pPr>
              <w:pStyle w:val="TAC"/>
              <w:rPr>
                <w:ins w:id="895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1E2D0F57" w14:textId="77777777" w:rsidR="001400F3" w:rsidRPr="000154C7" w:rsidRDefault="001400F3" w:rsidP="005D5DD6">
            <w:pPr>
              <w:pStyle w:val="TAC"/>
              <w:rPr>
                <w:ins w:id="896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41B24343" w14:textId="77777777" w:rsidR="001400F3" w:rsidRPr="000154C7" w:rsidRDefault="001400F3" w:rsidP="005D5DD6">
            <w:pPr>
              <w:pStyle w:val="TAC"/>
              <w:rPr>
                <w:ins w:id="897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ECB4631" w14:textId="77777777" w:rsidR="001400F3" w:rsidRPr="000154C7" w:rsidRDefault="001400F3" w:rsidP="005D5DD6">
            <w:pPr>
              <w:pStyle w:val="TAC"/>
              <w:rPr>
                <w:ins w:id="898" w:author="Per Lindell" w:date="2019-04-29T15:09:00Z"/>
                <w:bCs/>
                <w:szCs w:val="18"/>
                <w:lang w:val="en-US"/>
              </w:rPr>
            </w:pPr>
            <w:ins w:id="899" w:author="Per Lindell" w:date="2019-04-29T15:09:00Z">
              <w:r w:rsidRPr="000154C7">
                <w:rPr>
                  <w:lang w:val="en-US"/>
                </w:rPr>
                <w:t>1100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0750B260" w14:textId="77777777" w:rsidR="001400F3" w:rsidRPr="000154C7" w:rsidRDefault="001400F3" w:rsidP="005D5DD6">
            <w:pPr>
              <w:pStyle w:val="TAC"/>
              <w:rPr>
                <w:ins w:id="900" w:author="Per Lindell" w:date="2019-04-29T15:09:00Z"/>
                <w:lang w:val="en-US"/>
              </w:rPr>
            </w:pPr>
            <w:ins w:id="901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3576BD9A" w14:textId="77777777" w:rsidTr="005D5DD6">
        <w:trPr>
          <w:tblHeader/>
          <w:jc w:val="center"/>
          <w:ins w:id="902" w:author="Per Lindell" w:date="2019-04-29T15:09:00Z"/>
        </w:trPr>
        <w:tc>
          <w:tcPr>
            <w:tcW w:w="1838" w:type="dxa"/>
            <w:vMerge/>
            <w:vAlign w:val="center"/>
          </w:tcPr>
          <w:p w14:paraId="1A20412E" w14:textId="77777777" w:rsidR="001400F3" w:rsidRPr="000154C7" w:rsidRDefault="001400F3" w:rsidP="005D5DD6">
            <w:pPr>
              <w:pStyle w:val="TAC"/>
              <w:rPr>
                <w:ins w:id="903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2713662" w14:textId="77777777" w:rsidR="001400F3" w:rsidRPr="000154C7" w:rsidRDefault="001400F3" w:rsidP="005D5DD6">
            <w:pPr>
              <w:pStyle w:val="TAC"/>
              <w:rPr>
                <w:ins w:id="904" w:author="Per Lindell" w:date="2019-04-29T15:09:00Z"/>
                <w:lang w:val="en-US"/>
              </w:rPr>
            </w:pP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2C40420B" w14:textId="77777777" w:rsidR="001400F3" w:rsidRPr="000154C7" w:rsidRDefault="001400F3" w:rsidP="005D5DD6">
            <w:pPr>
              <w:pStyle w:val="TAC"/>
              <w:rPr>
                <w:ins w:id="905" w:author="Per Lindell" w:date="2019-04-29T15:09:00Z"/>
                <w:lang w:val="en-US"/>
              </w:rPr>
            </w:pPr>
            <w:ins w:id="906" w:author="Per Lindell" w:date="2019-04-29T15:09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38325DD0" w14:textId="77777777" w:rsidR="001400F3" w:rsidRPr="000154C7" w:rsidRDefault="001400F3" w:rsidP="005D5DD6">
            <w:pPr>
              <w:pStyle w:val="TAC"/>
              <w:rPr>
                <w:ins w:id="907" w:author="Per Lindell" w:date="2019-04-29T15:09:00Z"/>
                <w:bCs/>
                <w:szCs w:val="18"/>
                <w:lang w:eastAsia="ko-KR"/>
              </w:rPr>
            </w:pPr>
            <w:ins w:id="908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7F45C8C7" w14:textId="77777777" w:rsidR="001400F3" w:rsidRPr="000154C7" w:rsidRDefault="001400F3" w:rsidP="005D5DD6">
            <w:pPr>
              <w:pStyle w:val="TAC"/>
              <w:rPr>
                <w:ins w:id="90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3480CA" w14:textId="77777777" w:rsidR="001400F3" w:rsidRPr="000154C7" w:rsidRDefault="001400F3" w:rsidP="005D5DD6">
            <w:pPr>
              <w:pStyle w:val="TAC"/>
              <w:rPr>
                <w:ins w:id="91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03DA106" w14:textId="77777777" w:rsidR="001400F3" w:rsidRPr="000154C7" w:rsidRDefault="001400F3" w:rsidP="005D5DD6">
            <w:pPr>
              <w:pStyle w:val="TAC"/>
              <w:rPr>
                <w:ins w:id="91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571C46" w14:textId="77777777" w:rsidR="001400F3" w:rsidRPr="000154C7" w:rsidRDefault="001400F3" w:rsidP="005D5DD6">
            <w:pPr>
              <w:pStyle w:val="TAC"/>
              <w:rPr>
                <w:ins w:id="91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3E49301" w14:textId="77777777" w:rsidR="001400F3" w:rsidRPr="000154C7" w:rsidRDefault="001400F3" w:rsidP="005D5DD6">
            <w:pPr>
              <w:pStyle w:val="TAC"/>
              <w:rPr>
                <w:ins w:id="91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E872F8" w14:textId="77777777" w:rsidR="001400F3" w:rsidRPr="000154C7" w:rsidRDefault="001400F3" w:rsidP="005D5DD6">
            <w:pPr>
              <w:pStyle w:val="TAC"/>
              <w:rPr>
                <w:ins w:id="91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A8F5343" w14:textId="77777777" w:rsidR="001400F3" w:rsidRPr="000154C7" w:rsidRDefault="001400F3" w:rsidP="005D5DD6">
            <w:pPr>
              <w:pStyle w:val="TAC"/>
              <w:rPr>
                <w:ins w:id="91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779E98A" w14:textId="77777777" w:rsidR="001400F3" w:rsidRPr="000154C7" w:rsidRDefault="001400F3" w:rsidP="005D5DD6">
            <w:pPr>
              <w:pStyle w:val="TAC"/>
              <w:rPr>
                <w:ins w:id="91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B010F73" w14:textId="77777777" w:rsidR="001400F3" w:rsidRPr="000154C7" w:rsidRDefault="001400F3" w:rsidP="005D5DD6">
            <w:pPr>
              <w:pStyle w:val="TAC"/>
              <w:rPr>
                <w:ins w:id="91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2BA9116" w14:textId="77777777" w:rsidR="001400F3" w:rsidRPr="000154C7" w:rsidRDefault="001400F3" w:rsidP="005D5DD6">
            <w:pPr>
              <w:pStyle w:val="TAC"/>
              <w:rPr>
                <w:ins w:id="91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A5CB874" w14:textId="77777777" w:rsidR="001400F3" w:rsidRPr="000154C7" w:rsidRDefault="001400F3" w:rsidP="005D5DD6">
            <w:pPr>
              <w:pStyle w:val="TAC"/>
              <w:rPr>
                <w:ins w:id="91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21D3494" w14:textId="77777777" w:rsidR="001400F3" w:rsidRPr="000154C7" w:rsidRDefault="001400F3" w:rsidP="005D5DD6">
            <w:pPr>
              <w:pStyle w:val="TAC"/>
              <w:rPr>
                <w:ins w:id="920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067C83C3" w14:textId="77777777" w:rsidTr="005D5DD6">
        <w:trPr>
          <w:tblHeader/>
          <w:jc w:val="center"/>
          <w:ins w:id="921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27547A64" w14:textId="77777777" w:rsidR="001400F3" w:rsidRPr="000154C7" w:rsidRDefault="001400F3" w:rsidP="005D5DD6">
            <w:pPr>
              <w:pStyle w:val="TAC"/>
              <w:rPr>
                <w:ins w:id="922" w:author="Per Lindell" w:date="2019-04-29T15:09:00Z"/>
                <w:lang w:val="en-US"/>
              </w:rPr>
            </w:pPr>
            <w:ins w:id="923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EE816B5" w14:textId="77777777" w:rsidR="001400F3" w:rsidRPr="000154C7" w:rsidRDefault="001400F3" w:rsidP="005D5DD6">
            <w:pPr>
              <w:pStyle w:val="TAC"/>
              <w:rPr>
                <w:ins w:id="924" w:author="Per Lindell" w:date="2019-04-29T15:09:00Z"/>
                <w:lang w:val="en-US"/>
              </w:rPr>
            </w:pPr>
            <w:ins w:id="925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58BC096D" w14:textId="77777777" w:rsidR="001400F3" w:rsidRPr="000154C7" w:rsidRDefault="001400F3" w:rsidP="005D5DD6">
            <w:pPr>
              <w:pStyle w:val="TAC"/>
              <w:rPr>
                <w:ins w:id="926" w:author="Per Lindell" w:date="2019-04-29T15:09:00Z"/>
                <w:lang w:val="en-US"/>
              </w:rPr>
            </w:pPr>
            <w:ins w:id="927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4252" w:type="dxa"/>
            <w:gridSpan w:val="6"/>
            <w:vAlign w:val="center"/>
          </w:tcPr>
          <w:p w14:paraId="40C27530" w14:textId="77777777" w:rsidR="001400F3" w:rsidRPr="000154C7" w:rsidRDefault="001400F3" w:rsidP="005D5DD6">
            <w:pPr>
              <w:pStyle w:val="TAC"/>
              <w:rPr>
                <w:ins w:id="928" w:author="Per Lindell" w:date="2019-04-29T15:09:00Z"/>
                <w:bCs/>
                <w:szCs w:val="18"/>
                <w:lang w:val="en-US"/>
              </w:rPr>
            </w:pPr>
            <w:ins w:id="929" w:author="Per Lindell" w:date="2019-04-29T15:09:00Z">
              <w:r>
                <w:rPr>
                  <w:rFonts w:cs="Arial"/>
                  <w:szCs w:val="18"/>
                </w:rPr>
                <w:t>CA_n260(2H)</w:t>
              </w:r>
            </w:ins>
          </w:p>
        </w:tc>
        <w:tc>
          <w:tcPr>
            <w:tcW w:w="709" w:type="dxa"/>
            <w:vAlign w:val="center"/>
          </w:tcPr>
          <w:p w14:paraId="7F167D10" w14:textId="77777777" w:rsidR="001400F3" w:rsidRPr="000154C7" w:rsidRDefault="001400F3" w:rsidP="005D5DD6">
            <w:pPr>
              <w:pStyle w:val="TAC"/>
              <w:rPr>
                <w:ins w:id="93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CC8CBB8" w14:textId="77777777" w:rsidR="001400F3" w:rsidRPr="000154C7" w:rsidRDefault="001400F3" w:rsidP="005D5DD6">
            <w:pPr>
              <w:pStyle w:val="TAC"/>
              <w:rPr>
                <w:ins w:id="93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3C23E4" w14:textId="77777777" w:rsidR="001400F3" w:rsidRPr="000154C7" w:rsidRDefault="001400F3" w:rsidP="005D5DD6">
            <w:pPr>
              <w:pStyle w:val="TAC"/>
              <w:rPr>
                <w:ins w:id="93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439B7B2" w14:textId="77777777" w:rsidR="001400F3" w:rsidRPr="000154C7" w:rsidRDefault="001400F3" w:rsidP="005D5DD6">
            <w:pPr>
              <w:pStyle w:val="TAC"/>
              <w:rPr>
                <w:ins w:id="93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4907A5" w14:textId="77777777" w:rsidR="001400F3" w:rsidRPr="000154C7" w:rsidRDefault="001400F3" w:rsidP="005D5DD6">
            <w:pPr>
              <w:pStyle w:val="TAC"/>
              <w:rPr>
                <w:ins w:id="934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0DB738EF" w14:textId="77777777" w:rsidR="001400F3" w:rsidRPr="000154C7" w:rsidRDefault="001400F3" w:rsidP="005D5DD6">
            <w:pPr>
              <w:pStyle w:val="TAC"/>
              <w:rPr>
                <w:ins w:id="935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490FE331" w14:textId="77777777" w:rsidR="001400F3" w:rsidRPr="000154C7" w:rsidRDefault="001400F3" w:rsidP="005D5DD6">
            <w:pPr>
              <w:pStyle w:val="TAC"/>
              <w:rPr>
                <w:ins w:id="936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18BBBC0" w14:textId="77777777" w:rsidR="001400F3" w:rsidRPr="000154C7" w:rsidRDefault="001400F3" w:rsidP="005D5DD6">
            <w:pPr>
              <w:pStyle w:val="TAC"/>
              <w:rPr>
                <w:ins w:id="937" w:author="Per Lindell" w:date="2019-04-29T15:09:00Z"/>
                <w:bCs/>
                <w:szCs w:val="18"/>
                <w:lang w:val="en-US"/>
              </w:rPr>
            </w:pPr>
            <w:ins w:id="938" w:author="Per Lindell" w:date="2019-04-29T15:09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68AE6C45" w14:textId="77777777" w:rsidR="001400F3" w:rsidRPr="000154C7" w:rsidRDefault="001400F3" w:rsidP="005D5DD6">
            <w:pPr>
              <w:pStyle w:val="TAC"/>
              <w:rPr>
                <w:ins w:id="939" w:author="Per Lindell" w:date="2019-04-29T15:09:00Z"/>
                <w:lang w:val="en-US"/>
              </w:rPr>
            </w:pPr>
            <w:ins w:id="940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1D8B11DC" w14:textId="77777777" w:rsidTr="005D5DD6">
        <w:trPr>
          <w:tblHeader/>
          <w:jc w:val="center"/>
          <w:ins w:id="941" w:author="Per Lindell" w:date="2019-04-29T15:09:00Z"/>
        </w:trPr>
        <w:tc>
          <w:tcPr>
            <w:tcW w:w="1838" w:type="dxa"/>
            <w:vMerge/>
            <w:vAlign w:val="center"/>
          </w:tcPr>
          <w:p w14:paraId="71D795F8" w14:textId="77777777" w:rsidR="001400F3" w:rsidRPr="000154C7" w:rsidRDefault="001400F3" w:rsidP="005D5DD6">
            <w:pPr>
              <w:pStyle w:val="TAC"/>
              <w:rPr>
                <w:ins w:id="942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6A14BE4" w14:textId="77777777" w:rsidR="001400F3" w:rsidRPr="000154C7" w:rsidRDefault="001400F3" w:rsidP="005D5DD6">
            <w:pPr>
              <w:pStyle w:val="TAC"/>
              <w:rPr>
                <w:ins w:id="943" w:author="Per Lindell" w:date="2019-04-29T15:09:00Z"/>
                <w:lang w:val="en-US"/>
              </w:rPr>
            </w:pPr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24E97353" w14:textId="77777777" w:rsidR="001400F3" w:rsidRPr="000154C7" w:rsidRDefault="001400F3" w:rsidP="005D5DD6">
            <w:pPr>
              <w:pStyle w:val="TAC"/>
              <w:rPr>
                <w:ins w:id="944" w:author="Per Lindell" w:date="2019-04-29T15:09:00Z"/>
                <w:bCs/>
                <w:szCs w:val="18"/>
                <w:lang w:val="en-US"/>
              </w:rPr>
            </w:pPr>
            <w:ins w:id="945" w:author="Per Lindell" w:date="2019-04-29T15:09:00Z">
              <w:r>
                <w:rPr>
                  <w:rFonts w:cs="Arial"/>
                  <w:szCs w:val="18"/>
                </w:rPr>
                <w:t>CA_n260(2H)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2AF9F69E" w14:textId="77777777" w:rsidR="001400F3" w:rsidRPr="000154C7" w:rsidRDefault="001400F3" w:rsidP="005D5DD6">
            <w:pPr>
              <w:pStyle w:val="TAC"/>
              <w:rPr>
                <w:ins w:id="946" w:author="Per Lindell" w:date="2019-04-29T15:09:00Z"/>
                <w:bCs/>
                <w:szCs w:val="18"/>
                <w:lang w:val="en-US"/>
              </w:rPr>
            </w:pPr>
            <w:ins w:id="947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5276DF78" w14:textId="77777777" w:rsidR="001400F3" w:rsidRPr="000154C7" w:rsidRDefault="001400F3" w:rsidP="005D5DD6">
            <w:pPr>
              <w:pStyle w:val="TAC"/>
              <w:rPr>
                <w:ins w:id="94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67D0CB" w14:textId="77777777" w:rsidR="001400F3" w:rsidRPr="000154C7" w:rsidRDefault="001400F3" w:rsidP="005D5DD6">
            <w:pPr>
              <w:pStyle w:val="TAC"/>
              <w:rPr>
                <w:ins w:id="94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C1B92F" w14:textId="77777777" w:rsidR="001400F3" w:rsidRPr="000154C7" w:rsidRDefault="001400F3" w:rsidP="005D5DD6">
            <w:pPr>
              <w:pStyle w:val="TAC"/>
              <w:rPr>
                <w:ins w:id="95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4EA3E2E" w14:textId="77777777" w:rsidR="001400F3" w:rsidRPr="000154C7" w:rsidRDefault="001400F3" w:rsidP="005D5DD6">
            <w:pPr>
              <w:pStyle w:val="TAC"/>
              <w:rPr>
                <w:ins w:id="95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9603916" w14:textId="77777777" w:rsidR="001400F3" w:rsidRPr="000154C7" w:rsidRDefault="001400F3" w:rsidP="005D5DD6">
            <w:pPr>
              <w:pStyle w:val="TAC"/>
              <w:rPr>
                <w:ins w:id="95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B7ADAAF" w14:textId="77777777" w:rsidR="001400F3" w:rsidRPr="000154C7" w:rsidRDefault="001400F3" w:rsidP="005D5DD6">
            <w:pPr>
              <w:pStyle w:val="TAC"/>
              <w:rPr>
                <w:ins w:id="95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3242F50" w14:textId="77777777" w:rsidR="001400F3" w:rsidRPr="000154C7" w:rsidRDefault="001400F3" w:rsidP="005D5DD6">
            <w:pPr>
              <w:pStyle w:val="TAC"/>
              <w:rPr>
                <w:ins w:id="95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E37CB55" w14:textId="77777777" w:rsidR="001400F3" w:rsidRPr="000154C7" w:rsidRDefault="001400F3" w:rsidP="005D5DD6">
            <w:pPr>
              <w:pStyle w:val="TAC"/>
              <w:rPr>
                <w:ins w:id="95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5D80495B" w14:textId="77777777" w:rsidR="001400F3" w:rsidRPr="000154C7" w:rsidRDefault="001400F3" w:rsidP="005D5DD6">
            <w:pPr>
              <w:pStyle w:val="TAC"/>
              <w:rPr>
                <w:ins w:id="956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71B2DA52" w14:textId="77777777" w:rsidTr="005D5DD6">
        <w:trPr>
          <w:tblHeader/>
          <w:jc w:val="center"/>
          <w:ins w:id="95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7B38EAAD" w14:textId="77777777" w:rsidR="001400F3" w:rsidRPr="000154C7" w:rsidRDefault="001400F3" w:rsidP="005D5DD6">
            <w:pPr>
              <w:pStyle w:val="TAC"/>
              <w:rPr>
                <w:ins w:id="958" w:author="Per Lindell" w:date="2019-04-29T15:09:00Z"/>
                <w:lang w:val="en-US"/>
              </w:rPr>
            </w:pPr>
            <w:ins w:id="959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18FF32C" w14:textId="77777777" w:rsidR="001400F3" w:rsidRPr="000154C7" w:rsidRDefault="001400F3" w:rsidP="005D5DD6">
            <w:pPr>
              <w:pStyle w:val="TAC"/>
              <w:rPr>
                <w:ins w:id="960" w:author="Per Lindell" w:date="2019-04-29T15:09:00Z"/>
                <w:lang w:val="en-US"/>
              </w:rPr>
            </w:pPr>
            <w:ins w:id="961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1A70B06F" w14:textId="77777777" w:rsidR="001400F3" w:rsidRPr="000154C7" w:rsidRDefault="001400F3" w:rsidP="005D5DD6">
            <w:pPr>
              <w:pStyle w:val="TAC"/>
              <w:rPr>
                <w:ins w:id="962" w:author="Per Lindell" w:date="2019-04-29T15:09:00Z"/>
                <w:lang w:val="en-US"/>
              </w:rPr>
            </w:pPr>
            <w:ins w:id="963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02D56CE" w14:textId="77777777" w:rsidR="001400F3" w:rsidRPr="000154C7" w:rsidRDefault="001400F3" w:rsidP="005D5DD6">
            <w:pPr>
              <w:pStyle w:val="TAC"/>
              <w:rPr>
                <w:ins w:id="964" w:author="Per Lindell" w:date="2019-04-29T15:09:00Z"/>
              </w:rPr>
            </w:pPr>
            <w:ins w:id="965" w:author="Per Lindell" w:date="2019-04-29T15:09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09" w:type="dxa"/>
            <w:vAlign w:val="center"/>
          </w:tcPr>
          <w:p w14:paraId="16681DCA" w14:textId="77777777" w:rsidR="001400F3" w:rsidRPr="000154C7" w:rsidRDefault="001400F3" w:rsidP="005D5DD6">
            <w:pPr>
              <w:pStyle w:val="TAC"/>
              <w:rPr>
                <w:ins w:id="966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334B9916" w14:textId="77777777" w:rsidR="001400F3" w:rsidRPr="000154C7" w:rsidRDefault="001400F3" w:rsidP="005D5DD6">
            <w:pPr>
              <w:pStyle w:val="TAC"/>
              <w:rPr>
                <w:ins w:id="96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3CBE80" w14:textId="77777777" w:rsidR="001400F3" w:rsidRPr="000154C7" w:rsidRDefault="001400F3" w:rsidP="005D5DD6">
            <w:pPr>
              <w:pStyle w:val="TAC"/>
              <w:rPr>
                <w:ins w:id="96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36528B8" w14:textId="77777777" w:rsidR="001400F3" w:rsidRPr="000154C7" w:rsidRDefault="001400F3" w:rsidP="005D5DD6">
            <w:pPr>
              <w:pStyle w:val="TAC"/>
              <w:rPr>
                <w:ins w:id="96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AD7C3D5" w14:textId="77777777" w:rsidR="001400F3" w:rsidRPr="000154C7" w:rsidRDefault="001400F3" w:rsidP="005D5DD6">
            <w:pPr>
              <w:pStyle w:val="TAC"/>
              <w:rPr>
                <w:ins w:id="97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808391" w14:textId="77777777" w:rsidR="001400F3" w:rsidRPr="000154C7" w:rsidRDefault="001400F3" w:rsidP="005D5DD6">
            <w:pPr>
              <w:pStyle w:val="TAC"/>
              <w:rPr>
                <w:ins w:id="97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7442C91" w14:textId="77777777" w:rsidR="001400F3" w:rsidRPr="000154C7" w:rsidRDefault="001400F3" w:rsidP="005D5DD6">
            <w:pPr>
              <w:pStyle w:val="TAC"/>
              <w:rPr>
                <w:ins w:id="97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D6E76D0" w14:textId="77777777" w:rsidR="001400F3" w:rsidRPr="000154C7" w:rsidRDefault="001400F3" w:rsidP="005D5DD6">
            <w:pPr>
              <w:pStyle w:val="TAC"/>
              <w:rPr>
                <w:ins w:id="97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1D0F5FB" w14:textId="77777777" w:rsidR="001400F3" w:rsidRPr="000154C7" w:rsidRDefault="001400F3" w:rsidP="005D5DD6">
            <w:pPr>
              <w:pStyle w:val="TAC"/>
              <w:rPr>
                <w:ins w:id="974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78799804" w14:textId="77777777" w:rsidR="001400F3" w:rsidRPr="000154C7" w:rsidRDefault="001400F3" w:rsidP="005D5DD6">
            <w:pPr>
              <w:pStyle w:val="TAC"/>
              <w:rPr>
                <w:ins w:id="975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6BC9B8C7" w14:textId="77777777" w:rsidR="001400F3" w:rsidRPr="000154C7" w:rsidRDefault="001400F3" w:rsidP="005D5DD6">
            <w:pPr>
              <w:pStyle w:val="TAC"/>
              <w:rPr>
                <w:ins w:id="976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4C296B7" w14:textId="77777777" w:rsidR="001400F3" w:rsidRPr="000154C7" w:rsidRDefault="001400F3" w:rsidP="005D5DD6">
            <w:pPr>
              <w:pStyle w:val="TAC"/>
              <w:rPr>
                <w:ins w:id="977" w:author="Per Lindell" w:date="2019-04-29T15:09:00Z"/>
                <w:bCs/>
                <w:szCs w:val="18"/>
                <w:lang w:val="en-US"/>
              </w:rPr>
            </w:pPr>
            <w:ins w:id="978" w:author="Per Lindell" w:date="2019-04-29T15:09:00Z">
              <w:r w:rsidRPr="000154C7">
                <w:rPr>
                  <w:lang w:val="en-US"/>
                </w:rPr>
                <w:t>700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281CBE07" w14:textId="77777777" w:rsidR="001400F3" w:rsidRPr="000154C7" w:rsidRDefault="001400F3" w:rsidP="005D5DD6">
            <w:pPr>
              <w:pStyle w:val="TAC"/>
              <w:rPr>
                <w:ins w:id="979" w:author="Per Lindell" w:date="2019-04-29T15:09:00Z"/>
                <w:lang w:val="en-US"/>
              </w:rPr>
            </w:pPr>
            <w:ins w:id="980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2F98344B" w14:textId="77777777" w:rsidTr="005D5DD6">
        <w:trPr>
          <w:tblHeader/>
          <w:jc w:val="center"/>
          <w:ins w:id="981" w:author="Per Lindell" w:date="2019-04-29T15:09:00Z"/>
        </w:trPr>
        <w:tc>
          <w:tcPr>
            <w:tcW w:w="1838" w:type="dxa"/>
            <w:vMerge/>
            <w:vAlign w:val="center"/>
          </w:tcPr>
          <w:p w14:paraId="756E7C70" w14:textId="77777777" w:rsidR="001400F3" w:rsidRPr="000154C7" w:rsidRDefault="001400F3" w:rsidP="005D5DD6">
            <w:pPr>
              <w:pStyle w:val="TAC"/>
              <w:rPr>
                <w:ins w:id="982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AA8D03F" w14:textId="77777777" w:rsidR="001400F3" w:rsidRPr="000154C7" w:rsidRDefault="001400F3" w:rsidP="005D5DD6">
            <w:pPr>
              <w:pStyle w:val="TAC"/>
              <w:rPr>
                <w:ins w:id="983" w:author="Per Lindell" w:date="2019-04-29T15:09:00Z"/>
                <w:lang w:val="en-US"/>
              </w:rPr>
            </w:pP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2949C898" w14:textId="77777777" w:rsidR="001400F3" w:rsidRPr="000154C7" w:rsidRDefault="001400F3" w:rsidP="005D5DD6">
            <w:pPr>
              <w:pStyle w:val="TAC"/>
              <w:rPr>
                <w:ins w:id="984" w:author="Per Lindell" w:date="2019-04-29T15:09:00Z"/>
                <w:lang w:val="en-US"/>
              </w:rPr>
            </w:pPr>
            <w:ins w:id="985" w:author="Per Lindell" w:date="2019-04-29T15:09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08" w:type="dxa"/>
            <w:vAlign w:val="center"/>
          </w:tcPr>
          <w:p w14:paraId="0EA1428B" w14:textId="77777777" w:rsidR="001400F3" w:rsidRPr="000154C7" w:rsidRDefault="001400F3" w:rsidP="005D5DD6">
            <w:pPr>
              <w:pStyle w:val="TAC"/>
              <w:rPr>
                <w:ins w:id="986" w:author="Per Lindell" w:date="2019-04-29T15:09:00Z"/>
              </w:rPr>
            </w:pPr>
            <w:ins w:id="987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5B82815F" w14:textId="77777777" w:rsidR="001400F3" w:rsidRPr="000154C7" w:rsidRDefault="001400F3" w:rsidP="005D5DD6">
            <w:pPr>
              <w:pStyle w:val="TAC"/>
              <w:rPr>
                <w:ins w:id="988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38AA002A" w14:textId="77777777" w:rsidR="001400F3" w:rsidRPr="000154C7" w:rsidRDefault="001400F3" w:rsidP="005D5DD6">
            <w:pPr>
              <w:pStyle w:val="TAC"/>
              <w:rPr>
                <w:ins w:id="98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D51F40" w14:textId="77777777" w:rsidR="001400F3" w:rsidRPr="000154C7" w:rsidRDefault="001400F3" w:rsidP="005D5DD6">
            <w:pPr>
              <w:pStyle w:val="TAC"/>
              <w:rPr>
                <w:ins w:id="99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71CCBD7" w14:textId="77777777" w:rsidR="001400F3" w:rsidRPr="000154C7" w:rsidRDefault="001400F3" w:rsidP="005D5DD6">
            <w:pPr>
              <w:pStyle w:val="TAC"/>
              <w:rPr>
                <w:ins w:id="99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6C4DF08" w14:textId="77777777" w:rsidR="001400F3" w:rsidRPr="000154C7" w:rsidRDefault="001400F3" w:rsidP="005D5DD6">
            <w:pPr>
              <w:pStyle w:val="TAC"/>
              <w:rPr>
                <w:ins w:id="99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9AD0D46" w14:textId="77777777" w:rsidR="001400F3" w:rsidRPr="000154C7" w:rsidRDefault="001400F3" w:rsidP="005D5DD6">
            <w:pPr>
              <w:pStyle w:val="TAC"/>
              <w:rPr>
                <w:ins w:id="99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EE30854" w14:textId="77777777" w:rsidR="001400F3" w:rsidRPr="000154C7" w:rsidRDefault="001400F3" w:rsidP="005D5DD6">
            <w:pPr>
              <w:pStyle w:val="TAC"/>
              <w:rPr>
                <w:ins w:id="99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6C34673" w14:textId="77777777" w:rsidR="001400F3" w:rsidRPr="000154C7" w:rsidRDefault="001400F3" w:rsidP="005D5DD6">
            <w:pPr>
              <w:pStyle w:val="TAC"/>
              <w:rPr>
                <w:ins w:id="99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C726BA4" w14:textId="77777777" w:rsidR="001400F3" w:rsidRPr="000154C7" w:rsidRDefault="001400F3" w:rsidP="005D5DD6">
            <w:pPr>
              <w:pStyle w:val="TAC"/>
              <w:rPr>
                <w:ins w:id="99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C983F75" w14:textId="77777777" w:rsidR="001400F3" w:rsidRPr="000154C7" w:rsidRDefault="001400F3" w:rsidP="005D5DD6">
            <w:pPr>
              <w:pStyle w:val="TAC"/>
              <w:rPr>
                <w:ins w:id="99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7C72CEB" w14:textId="77777777" w:rsidR="001400F3" w:rsidRPr="000154C7" w:rsidRDefault="001400F3" w:rsidP="005D5DD6">
            <w:pPr>
              <w:pStyle w:val="TAC"/>
              <w:rPr>
                <w:ins w:id="99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F12FCCC" w14:textId="77777777" w:rsidR="001400F3" w:rsidRPr="000154C7" w:rsidRDefault="001400F3" w:rsidP="005D5DD6">
            <w:pPr>
              <w:pStyle w:val="TAC"/>
              <w:rPr>
                <w:ins w:id="99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6791E9D" w14:textId="77777777" w:rsidR="001400F3" w:rsidRPr="000154C7" w:rsidRDefault="001400F3" w:rsidP="005D5DD6">
            <w:pPr>
              <w:pStyle w:val="TAC"/>
              <w:rPr>
                <w:ins w:id="1000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2F88C308" w14:textId="77777777" w:rsidTr="005D5DD6">
        <w:trPr>
          <w:tblHeader/>
          <w:jc w:val="center"/>
          <w:ins w:id="1001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7D1AF11E" w14:textId="77777777" w:rsidR="001400F3" w:rsidRPr="000154C7" w:rsidRDefault="001400F3" w:rsidP="005D5DD6">
            <w:pPr>
              <w:pStyle w:val="TAC"/>
              <w:rPr>
                <w:ins w:id="1002" w:author="Per Lindell" w:date="2019-04-29T15:09:00Z"/>
                <w:lang w:val="en-US"/>
              </w:rPr>
            </w:pPr>
            <w:ins w:id="1003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DA0FDDE" w14:textId="77777777" w:rsidR="001400F3" w:rsidRPr="000154C7" w:rsidRDefault="001400F3" w:rsidP="005D5DD6">
            <w:pPr>
              <w:pStyle w:val="TAC"/>
              <w:rPr>
                <w:ins w:id="1004" w:author="Per Lindell" w:date="2019-04-29T15:09:00Z"/>
                <w:lang w:val="en-US"/>
              </w:rPr>
            </w:pPr>
            <w:ins w:id="1005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7437EBC3" w14:textId="77777777" w:rsidR="001400F3" w:rsidRPr="000154C7" w:rsidRDefault="001400F3" w:rsidP="005D5DD6">
            <w:pPr>
              <w:pStyle w:val="TAC"/>
              <w:rPr>
                <w:ins w:id="1006" w:author="Per Lindell" w:date="2019-04-29T15:09:00Z"/>
                <w:lang w:val="en-US"/>
              </w:rPr>
            </w:pPr>
            <w:ins w:id="1007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05C87EF" w14:textId="77777777" w:rsidR="001400F3" w:rsidRPr="000154C7" w:rsidRDefault="001400F3" w:rsidP="005D5DD6">
            <w:pPr>
              <w:pStyle w:val="TAC"/>
              <w:rPr>
                <w:ins w:id="1008" w:author="Per Lindell" w:date="2019-04-29T15:09:00Z"/>
                <w:lang w:val="en-US"/>
              </w:rPr>
            </w:pPr>
            <w:ins w:id="1009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8" w:type="dxa"/>
            <w:vAlign w:val="center"/>
          </w:tcPr>
          <w:p w14:paraId="18D7AB7A" w14:textId="77777777" w:rsidR="001400F3" w:rsidRPr="000154C7" w:rsidRDefault="001400F3" w:rsidP="005D5DD6">
            <w:pPr>
              <w:pStyle w:val="TAC"/>
              <w:rPr>
                <w:ins w:id="1010" w:author="Per Lindell" w:date="2019-04-29T15:09:00Z"/>
              </w:rPr>
            </w:pPr>
          </w:p>
        </w:tc>
        <w:tc>
          <w:tcPr>
            <w:tcW w:w="709" w:type="dxa"/>
            <w:vAlign w:val="center"/>
          </w:tcPr>
          <w:p w14:paraId="24DA1E05" w14:textId="77777777" w:rsidR="001400F3" w:rsidRPr="000154C7" w:rsidRDefault="001400F3" w:rsidP="005D5DD6">
            <w:pPr>
              <w:pStyle w:val="TAC"/>
              <w:rPr>
                <w:ins w:id="1011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5EBE7038" w14:textId="77777777" w:rsidR="001400F3" w:rsidRPr="000154C7" w:rsidRDefault="001400F3" w:rsidP="005D5DD6">
            <w:pPr>
              <w:pStyle w:val="TAC"/>
              <w:rPr>
                <w:ins w:id="101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AE3FC58" w14:textId="77777777" w:rsidR="001400F3" w:rsidRPr="000154C7" w:rsidRDefault="001400F3" w:rsidP="005D5DD6">
            <w:pPr>
              <w:pStyle w:val="TAC"/>
              <w:rPr>
                <w:ins w:id="101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7549A4E" w14:textId="77777777" w:rsidR="001400F3" w:rsidRPr="000154C7" w:rsidRDefault="001400F3" w:rsidP="005D5DD6">
            <w:pPr>
              <w:pStyle w:val="TAC"/>
              <w:rPr>
                <w:ins w:id="101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B0701C" w14:textId="77777777" w:rsidR="001400F3" w:rsidRPr="000154C7" w:rsidRDefault="001400F3" w:rsidP="005D5DD6">
            <w:pPr>
              <w:pStyle w:val="TAC"/>
              <w:rPr>
                <w:ins w:id="101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C9D0D7" w14:textId="77777777" w:rsidR="001400F3" w:rsidRPr="000154C7" w:rsidRDefault="001400F3" w:rsidP="005D5DD6">
            <w:pPr>
              <w:pStyle w:val="TAC"/>
              <w:rPr>
                <w:ins w:id="101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35DACE3" w14:textId="77777777" w:rsidR="001400F3" w:rsidRPr="000154C7" w:rsidRDefault="001400F3" w:rsidP="005D5DD6">
            <w:pPr>
              <w:pStyle w:val="TAC"/>
              <w:rPr>
                <w:ins w:id="101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BBE3FB4" w14:textId="77777777" w:rsidR="001400F3" w:rsidRPr="000154C7" w:rsidRDefault="001400F3" w:rsidP="005D5DD6">
            <w:pPr>
              <w:pStyle w:val="TAC"/>
              <w:rPr>
                <w:ins w:id="101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C9EC1EC" w14:textId="77777777" w:rsidR="001400F3" w:rsidRPr="000154C7" w:rsidRDefault="001400F3" w:rsidP="005D5DD6">
            <w:pPr>
              <w:pStyle w:val="TAC"/>
              <w:rPr>
                <w:ins w:id="1019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618232EE" w14:textId="77777777" w:rsidR="001400F3" w:rsidRPr="000154C7" w:rsidRDefault="001400F3" w:rsidP="005D5DD6">
            <w:pPr>
              <w:pStyle w:val="TAC"/>
              <w:rPr>
                <w:ins w:id="1020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5AE8B724" w14:textId="77777777" w:rsidR="001400F3" w:rsidRPr="000154C7" w:rsidRDefault="001400F3" w:rsidP="005D5DD6">
            <w:pPr>
              <w:pStyle w:val="TAC"/>
              <w:rPr>
                <w:ins w:id="1021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CC6C263" w14:textId="77777777" w:rsidR="001400F3" w:rsidRPr="000154C7" w:rsidRDefault="001400F3" w:rsidP="005D5DD6">
            <w:pPr>
              <w:pStyle w:val="TAC"/>
              <w:rPr>
                <w:ins w:id="1022" w:author="Per Lindell" w:date="2019-04-29T15:09:00Z"/>
                <w:bCs/>
                <w:szCs w:val="18"/>
                <w:lang w:val="en-US"/>
              </w:rPr>
            </w:pPr>
            <w:ins w:id="1023" w:author="Per Lindell" w:date="2019-04-29T15:09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601C0F6D" w14:textId="77777777" w:rsidR="001400F3" w:rsidRPr="000154C7" w:rsidRDefault="001400F3" w:rsidP="005D5DD6">
            <w:pPr>
              <w:pStyle w:val="TAC"/>
              <w:rPr>
                <w:ins w:id="1024" w:author="Per Lindell" w:date="2019-04-29T15:09:00Z"/>
                <w:lang w:val="en-US"/>
              </w:rPr>
            </w:pPr>
            <w:ins w:id="1025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4B546E63" w14:textId="77777777" w:rsidTr="005D5DD6">
        <w:trPr>
          <w:tblHeader/>
          <w:jc w:val="center"/>
          <w:ins w:id="1026" w:author="Per Lindell" w:date="2019-04-29T15:09:00Z"/>
        </w:trPr>
        <w:tc>
          <w:tcPr>
            <w:tcW w:w="1838" w:type="dxa"/>
            <w:vMerge/>
            <w:vAlign w:val="center"/>
          </w:tcPr>
          <w:p w14:paraId="2CAEDC1B" w14:textId="77777777" w:rsidR="001400F3" w:rsidRPr="000154C7" w:rsidRDefault="001400F3" w:rsidP="005D5DD6">
            <w:pPr>
              <w:pStyle w:val="TAC"/>
              <w:rPr>
                <w:ins w:id="1027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B3EB540" w14:textId="77777777" w:rsidR="001400F3" w:rsidRPr="000154C7" w:rsidRDefault="001400F3" w:rsidP="005D5DD6">
            <w:pPr>
              <w:pStyle w:val="TAC"/>
              <w:rPr>
                <w:ins w:id="1028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3FBC2FFE" w14:textId="77777777" w:rsidR="001400F3" w:rsidRPr="000154C7" w:rsidRDefault="001400F3" w:rsidP="005D5DD6">
            <w:pPr>
              <w:pStyle w:val="TAC"/>
              <w:rPr>
                <w:ins w:id="1029" w:author="Per Lindell" w:date="2019-04-29T15:09:00Z"/>
                <w:lang w:val="en-US"/>
              </w:rPr>
            </w:pPr>
            <w:ins w:id="1030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3189F1A6" w14:textId="77777777" w:rsidR="001400F3" w:rsidRPr="000154C7" w:rsidRDefault="001400F3" w:rsidP="005D5DD6">
            <w:pPr>
              <w:pStyle w:val="TAC"/>
              <w:rPr>
                <w:ins w:id="1031" w:author="Per Lindell" w:date="2019-04-29T15:09:00Z"/>
                <w:lang w:val="en-US"/>
              </w:rPr>
            </w:pPr>
            <w:ins w:id="1032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8" w:type="dxa"/>
            <w:vAlign w:val="center"/>
          </w:tcPr>
          <w:p w14:paraId="140846FF" w14:textId="77777777" w:rsidR="001400F3" w:rsidRPr="000154C7" w:rsidRDefault="001400F3" w:rsidP="005D5DD6">
            <w:pPr>
              <w:pStyle w:val="TAC"/>
              <w:rPr>
                <w:ins w:id="1033" w:author="Per Lindell" w:date="2019-04-29T15:09:00Z"/>
              </w:rPr>
            </w:pPr>
          </w:p>
        </w:tc>
        <w:tc>
          <w:tcPr>
            <w:tcW w:w="709" w:type="dxa"/>
            <w:vAlign w:val="center"/>
          </w:tcPr>
          <w:p w14:paraId="1C986860" w14:textId="77777777" w:rsidR="001400F3" w:rsidRPr="000154C7" w:rsidRDefault="001400F3" w:rsidP="005D5DD6">
            <w:pPr>
              <w:pStyle w:val="TAC"/>
              <w:rPr>
                <w:ins w:id="1034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1DE8E625" w14:textId="77777777" w:rsidR="001400F3" w:rsidRPr="000154C7" w:rsidRDefault="001400F3" w:rsidP="005D5DD6">
            <w:pPr>
              <w:pStyle w:val="TAC"/>
              <w:rPr>
                <w:ins w:id="103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AD1E6EC" w14:textId="77777777" w:rsidR="001400F3" w:rsidRPr="000154C7" w:rsidRDefault="001400F3" w:rsidP="005D5DD6">
            <w:pPr>
              <w:pStyle w:val="TAC"/>
              <w:rPr>
                <w:ins w:id="103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194982B" w14:textId="77777777" w:rsidR="001400F3" w:rsidRPr="000154C7" w:rsidRDefault="001400F3" w:rsidP="005D5DD6">
            <w:pPr>
              <w:pStyle w:val="TAC"/>
              <w:rPr>
                <w:ins w:id="103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C9E7872" w14:textId="77777777" w:rsidR="001400F3" w:rsidRPr="000154C7" w:rsidRDefault="001400F3" w:rsidP="005D5DD6">
            <w:pPr>
              <w:pStyle w:val="TAC"/>
              <w:rPr>
                <w:ins w:id="103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7F8A8D" w14:textId="77777777" w:rsidR="001400F3" w:rsidRPr="000154C7" w:rsidRDefault="001400F3" w:rsidP="005D5DD6">
            <w:pPr>
              <w:pStyle w:val="TAC"/>
              <w:rPr>
                <w:ins w:id="103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F31498" w14:textId="77777777" w:rsidR="001400F3" w:rsidRPr="000154C7" w:rsidRDefault="001400F3" w:rsidP="005D5DD6">
            <w:pPr>
              <w:pStyle w:val="TAC"/>
              <w:rPr>
                <w:ins w:id="104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969EF1A" w14:textId="77777777" w:rsidR="001400F3" w:rsidRPr="000154C7" w:rsidRDefault="001400F3" w:rsidP="005D5DD6">
            <w:pPr>
              <w:pStyle w:val="TAC"/>
              <w:rPr>
                <w:ins w:id="104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00670DE" w14:textId="77777777" w:rsidR="001400F3" w:rsidRPr="000154C7" w:rsidRDefault="001400F3" w:rsidP="005D5DD6">
            <w:pPr>
              <w:pStyle w:val="TAC"/>
              <w:rPr>
                <w:ins w:id="104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24C5DF" w14:textId="77777777" w:rsidR="001400F3" w:rsidRPr="000154C7" w:rsidRDefault="001400F3" w:rsidP="005D5DD6">
            <w:pPr>
              <w:pStyle w:val="TAC"/>
              <w:rPr>
                <w:ins w:id="104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7C7D1F4" w14:textId="77777777" w:rsidR="001400F3" w:rsidRPr="000154C7" w:rsidRDefault="001400F3" w:rsidP="005D5DD6">
            <w:pPr>
              <w:pStyle w:val="TAC"/>
              <w:rPr>
                <w:ins w:id="104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7CE6497" w14:textId="77777777" w:rsidR="001400F3" w:rsidRPr="000154C7" w:rsidRDefault="001400F3" w:rsidP="005D5DD6">
            <w:pPr>
              <w:pStyle w:val="TAC"/>
              <w:rPr>
                <w:ins w:id="104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3F5E4B9" w14:textId="77777777" w:rsidR="001400F3" w:rsidRPr="000154C7" w:rsidRDefault="001400F3" w:rsidP="005D5DD6">
            <w:pPr>
              <w:pStyle w:val="TAC"/>
              <w:rPr>
                <w:ins w:id="1046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6DDBE247" w14:textId="77777777" w:rsidTr="005D5DD6">
        <w:trPr>
          <w:tblHeader/>
          <w:jc w:val="center"/>
          <w:ins w:id="104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011BBC5D" w14:textId="77777777" w:rsidR="001400F3" w:rsidRPr="00764B9B" w:rsidRDefault="001400F3" w:rsidP="005D5DD6">
            <w:pPr>
              <w:pStyle w:val="TAC"/>
              <w:rPr>
                <w:ins w:id="1048" w:author="Per Lindell" w:date="2019-04-29T15:09:00Z"/>
                <w:rFonts w:cs="Arial"/>
                <w:szCs w:val="18"/>
                <w:lang w:val="sv-SE"/>
              </w:rPr>
            </w:pPr>
            <w:ins w:id="1049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015DA95" w14:textId="77777777" w:rsidR="001400F3" w:rsidRPr="000154C7" w:rsidRDefault="001400F3" w:rsidP="005D5DD6">
            <w:pPr>
              <w:pStyle w:val="TAC"/>
              <w:rPr>
                <w:ins w:id="1050" w:author="Per Lindell" w:date="2019-04-29T15:09:00Z"/>
                <w:lang w:val="en-US"/>
              </w:rPr>
            </w:pPr>
            <w:ins w:id="1051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016F52B6" w14:textId="77777777" w:rsidR="001400F3" w:rsidRPr="000154C7" w:rsidRDefault="001400F3" w:rsidP="005D5DD6">
            <w:pPr>
              <w:pStyle w:val="TAC"/>
              <w:rPr>
                <w:ins w:id="1052" w:author="Per Lindell" w:date="2019-04-29T15:09:00Z"/>
                <w:lang w:val="en-US"/>
              </w:rPr>
            </w:pPr>
            <w:ins w:id="1053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26C4C129" w14:textId="77777777" w:rsidR="001400F3" w:rsidRPr="000154C7" w:rsidRDefault="001400F3" w:rsidP="005D5DD6">
            <w:pPr>
              <w:pStyle w:val="TAC"/>
              <w:rPr>
                <w:ins w:id="1054" w:author="Per Lindell" w:date="2019-04-29T15:09:00Z"/>
              </w:rPr>
            </w:pPr>
            <w:ins w:id="1055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65330418" w14:textId="77777777" w:rsidR="001400F3" w:rsidRPr="000154C7" w:rsidRDefault="001400F3" w:rsidP="005D5DD6">
            <w:pPr>
              <w:pStyle w:val="TAC"/>
              <w:rPr>
                <w:ins w:id="1056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7130F145" w14:textId="77777777" w:rsidR="001400F3" w:rsidRPr="000154C7" w:rsidRDefault="001400F3" w:rsidP="005D5DD6">
            <w:pPr>
              <w:pStyle w:val="TAC"/>
              <w:rPr>
                <w:ins w:id="105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DA4DB20" w14:textId="77777777" w:rsidR="001400F3" w:rsidRPr="000154C7" w:rsidRDefault="001400F3" w:rsidP="005D5DD6">
            <w:pPr>
              <w:pStyle w:val="TAC"/>
              <w:rPr>
                <w:ins w:id="105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8774C97" w14:textId="77777777" w:rsidR="001400F3" w:rsidRPr="000154C7" w:rsidRDefault="001400F3" w:rsidP="005D5DD6">
            <w:pPr>
              <w:pStyle w:val="TAC"/>
              <w:rPr>
                <w:ins w:id="105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C22155" w14:textId="77777777" w:rsidR="001400F3" w:rsidRPr="000154C7" w:rsidRDefault="001400F3" w:rsidP="005D5DD6">
            <w:pPr>
              <w:pStyle w:val="TAC"/>
              <w:rPr>
                <w:ins w:id="106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85A9F8" w14:textId="77777777" w:rsidR="001400F3" w:rsidRPr="000154C7" w:rsidRDefault="001400F3" w:rsidP="005D5DD6">
            <w:pPr>
              <w:pStyle w:val="TAC"/>
              <w:rPr>
                <w:ins w:id="106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D6851A" w14:textId="77777777" w:rsidR="001400F3" w:rsidRPr="000154C7" w:rsidRDefault="001400F3" w:rsidP="005D5DD6">
            <w:pPr>
              <w:pStyle w:val="TAC"/>
              <w:rPr>
                <w:ins w:id="106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BBD39DE" w14:textId="77777777" w:rsidR="001400F3" w:rsidRPr="000154C7" w:rsidRDefault="001400F3" w:rsidP="005D5DD6">
            <w:pPr>
              <w:pStyle w:val="TAC"/>
              <w:rPr>
                <w:ins w:id="106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61EA91" w14:textId="77777777" w:rsidR="001400F3" w:rsidRPr="000154C7" w:rsidRDefault="001400F3" w:rsidP="005D5DD6">
            <w:pPr>
              <w:pStyle w:val="TAC"/>
              <w:rPr>
                <w:ins w:id="1064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38708C53" w14:textId="77777777" w:rsidR="001400F3" w:rsidRPr="000154C7" w:rsidRDefault="001400F3" w:rsidP="005D5DD6">
            <w:pPr>
              <w:pStyle w:val="TAC"/>
              <w:rPr>
                <w:ins w:id="1065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50C42936" w14:textId="77777777" w:rsidR="001400F3" w:rsidRPr="000154C7" w:rsidRDefault="001400F3" w:rsidP="005D5DD6">
            <w:pPr>
              <w:pStyle w:val="TAC"/>
              <w:rPr>
                <w:ins w:id="1066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06DED63" w14:textId="77777777" w:rsidR="001400F3" w:rsidRPr="000154C7" w:rsidRDefault="001400F3" w:rsidP="005D5DD6">
            <w:pPr>
              <w:pStyle w:val="TAC"/>
              <w:rPr>
                <w:ins w:id="1067" w:author="Per Lindell" w:date="2019-04-29T15:09:00Z"/>
                <w:bCs/>
                <w:szCs w:val="18"/>
                <w:lang w:val="en-US"/>
              </w:rPr>
            </w:pPr>
            <w:ins w:id="1068" w:author="Per Lindell" w:date="2019-04-29T15:09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6438B09A" w14:textId="77777777" w:rsidR="001400F3" w:rsidRPr="000154C7" w:rsidRDefault="001400F3" w:rsidP="005D5DD6">
            <w:pPr>
              <w:pStyle w:val="TAC"/>
              <w:rPr>
                <w:ins w:id="1069" w:author="Per Lindell" w:date="2019-04-29T15:09:00Z"/>
                <w:lang w:val="en-US"/>
              </w:rPr>
            </w:pPr>
            <w:ins w:id="1070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12C4B583" w14:textId="77777777" w:rsidTr="005D5DD6">
        <w:trPr>
          <w:tblHeader/>
          <w:jc w:val="center"/>
          <w:ins w:id="1071" w:author="Per Lindell" w:date="2019-04-29T15:09:00Z"/>
        </w:trPr>
        <w:tc>
          <w:tcPr>
            <w:tcW w:w="1838" w:type="dxa"/>
            <w:vMerge/>
            <w:vAlign w:val="center"/>
          </w:tcPr>
          <w:p w14:paraId="2784B1EF" w14:textId="77777777" w:rsidR="001400F3" w:rsidRPr="00764B9B" w:rsidRDefault="001400F3" w:rsidP="005D5DD6">
            <w:pPr>
              <w:pStyle w:val="TAC"/>
              <w:rPr>
                <w:ins w:id="1072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28AAE648" w14:textId="77777777" w:rsidR="001400F3" w:rsidRPr="000154C7" w:rsidRDefault="001400F3" w:rsidP="005D5DD6">
            <w:pPr>
              <w:pStyle w:val="TAC"/>
              <w:rPr>
                <w:ins w:id="1073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3F51246F" w14:textId="77777777" w:rsidR="001400F3" w:rsidRPr="000154C7" w:rsidRDefault="001400F3" w:rsidP="005D5DD6">
            <w:pPr>
              <w:pStyle w:val="TAC"/>
              <w:rPr>
                <w:ins w:id="1074" w:author="Per Lindell" w:date="2019-04-29T15:09:00Z"/>
                <w:lang w:val="en-US"/>
              </w:rPr>
            </w:pPr>
            <w:ins w:id="1075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26EF8CB8" w14:textId="77777777" w:rsidR="001400F3" w:rsidRPr="000154C7" w:rsidRDefault="001400F3" w:rsidP="005D5DD6">
            <w:pPr>
              <w:pStyle w:val="TAC"/>
              <w:rPr>
                <w:ins w:id="1076" w:author="Per Lindell" w:date="2019-04-29T15:09:00Z"/>
              </w:rPr>
            </w:pPr>
            <w:ins w:id="1077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4EF632E1" w14:textId="77777777" w:rsidR="001400F3" w:rsidRPr="000154C7" w:rsidRDefault="001400F3" w:rsidP="005D5DD6">
            <w:pPr>
              <w:pStyle w:val="TAC"/>
              <w:rPr>
                <w:ins w:id="1078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560AB8E1" w14:textId="77777777" w:rsidR="001400F3" w:rsidRPr="000154C7" w:rsidRDefault="001400F3" w:rsidP="005D5DD6">
            <w:pPr>
              <w:pStyle w:val="TAC"/>
              <w:rPr>
                <w:ins w:id="107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637317" w14:textId="77777777" w:rsidR="001400F3" w:rsidRPr="000154C7" w:rsidRDefault="001400F3" w:rsidP="005D5DD6">
            <w:pPr>
              <w:pStyle w:val="TAC"/>
              <w:rPr>
                <w:ins w:id="108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6433404" w14:textId="77777777" w:rsidR="001400F3" w:rsidRPr="000154C7" w:rsidRDefault="001400F3" w:rsidP="005D5DD6">
            <w:pPr>
              <w:pStyle w:val="TAC"/>
              <w:rPr>
                <w:ins w:id="108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2F3E43" w14:textId="77777777" w:rsidR="001400F3" w:rsidRPr="000154C7" w:rsidRDefault="001400F3" w:rsidP="005D5DD6">
            <w:pPr>
              <w:pStyle w:val="TAC"/>
              <w:rPr>
                <w:ins w:id="108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74951C" w14:textId="77777777" w:rsidR="001400F3" w:rsidRPr="000154C7" w:rsidRDefault="001400F3" w:rsidP="005D5DD6">
            <w:pPr>
              <w:pStyle w:val="TAC"/>
              <w:rPr>
                <w:ins w:id="108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9894E48" w14:textId="77777777" w:rsidR="001400F3" w:rsidRPr="000154C7" w:rsidRDefault="001400F3" w:rsidP="005D5DD6">
            <w:pPr>
              <w:pStyle w:val="TAC"/>
              <w:rPr>
                <w:ins w:id="108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38CE457" w14:textId="77777777" w:rsidR="001400F3" w:rsidRPr="000154C7" w:rsidRDefault="001400F3" w:rsidP="005D5DD6">
            <w:pPr>
              <w:pStyle w:val="TAC"/>
              <w:rPr>
                <w:ins w:id="108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F20C2AF" w14:textId="77777777" w:rsidR="001400F3" w:rsidRPr="000154C7" w:rsidRDefault="001400F3" w:rsidP="005D5DD6">
            <w:pPr>
              <w:pStyle w:val="TAC"/>
              <w:rPr>
                <w:ins w:id="108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6D98EB1" w14:textId="77777777" w:rsidR="001400F3" w:rsidRPr="000154C7" w:rsidRDefault="001400F3" w:rsidP="005D5DD6">
            <w:pPr>
              <w:pStyle w:val="TAC"/>
              <w:rPr>
                <w:ins w:id="108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343CAFB" w14:textId="77777777" w:rsidR="001400F3" w:rsidRPr="000154C7" w:rsidRDefault="001400F3" w:rsidP="005D5DD6">
            <w:pPr>
              <w:pStyle w:val="TAC"/>
              <w:rPr>
                <w:ins w:id="108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ACEDF3E" w14:textId="77777777" w:rsidR="001400F3" w:rsidRPr="000154C7" w:rsidRDefault="001400F3" w:rsidP="005D5DD6">
            <w:pPr>
              <w:pStyle w:val="TAC"/>
              <w:rPr>
                <w:ins w:id="108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7D57221D" w14:textId="77777777" w:rsidR="001400F3" w:rsidRPr="000154C7" w:rsidRDefault="001400F3" w:rsidP="005D5DD6">
            <w:pPr>
              <w:pStyle w:val="TAC"/>
              <w:rPr>
                <w:ins w:id="1090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4C3B666C" w14:textId="77777777" w:rsidTr="005D5DD6">
        <w:trPr>
          <w:tblHeader/>
          <w:jc w:val="center"/>
          <w:ins w:id="1091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1F74298D" w14:textId="77777777" w:rsidR="001400F3" w:rsidRPr="00764B9B" w:rsidRDefault="001400F3" w:rsidP="005D5DD6">
            <w:pPr>
              <w:pStyle w:val="TAC"/>
              <w:rPr>
                <w:ins w:id="1092" w:author="Per Lindell" w:date="2019-04-29T15:09:00Z"/>
                <w:rFonts w:cs="Arial"/>
                <w:szCs w:val="18"/>
                <w:lang w:val="sv-SE"/>
              </w:rPr>
            </w:pPr>
            <w:ins w:id="1093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66ABA39" w14:textId="77777777" w:rsidR="001400F3" w:rsidRPr="000154C7" w:rsidRDefault="001400F3" w:rsidP="005D5DD6">
            <w:pPr>
              <w:pStyle w:val="TAC"/>
              <w:rPr>
                <w:ins w:id="1094" w:author="Per Lindell" w:date="2019-04-29T15:09:00Z"/>
                <w:lang w:val="en-US"/>
              </w:rPr>
            </w:pPr>
            <w:ins w:id="1095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0776F8CC" w14:textId="77777777" w:rsidR="001400F3" w:rsidRPr="000154C7" w:rsidRDefault="001400F3" w:rsidP="005D5DD6">
            <w:pPr>
              <w:pStyle w:val="TAC"/>
              <w:rPr>
                <w:ins w:id="1096" w:author="Per Lindell" w:date="2019-04-29T15:09:00Z"/>
                <w:lang w:val="en-US"/>
              </w:rPr>
            </w:pPr>
            <w:ins w:id="1097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7A3366A6" w14:textId="77777777" w:rsidR="001400F3" w:rsidRPr="000154C7" w:rsidRDefault="001400F3" w:rsidP="005D5DD6">
            <w:pPr>
              <w:pStyle w:val="TAC"/>
              <w:rPr>
                <w:ins w:id="1098" w:author="Per Lindell" w:date="2019-04-29T15:09:00Z"/>
                <w:bCs/>
                <w:szCs w:val="18"/>
                <w:lang w:eastAsia="ko-KR"/>
              </w:rPr>
            </w:pPr>
            <w:ins w:id="1099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20F5E585" w14:textId="77777777" w:rsidR="001400F3" w:rsidRPr="000154C7" w:rsidRDefault="001400F3" w:rsidP="005D5DD6">
            <w:pPr>
              <w:pStyle w:val="TAC"/>
              <w:rPr>
                <w:ins w:id="110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72D27F" w14:textId="77777777" w:rsidR="001400F3" w:rsidRPr="000154C7" w:rsidRDefault="001400F3" w:rsidP="005D5DD6">
            <w:pPr>
              <w:pStyle w:val="TAC"/>
              <w:rPr>
                <w:ins w:id="110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40207F0" w14:textId="77777777" w:rsidR="001400F3" w:rsidRPr="000154C7" w:rsidRDefault="001400F3" w:rsidP="005D5DD6">
            <w:pPr>
              <w:pStyle w:val="TAC"/>
              <w:rPr>
                <w:ins w:id="110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CF745B3" w14:textId="77777777" w:rsidR="001400F3" w:rsidRPr="000154C7" w:rsidRDefault="001400F3" w:rsidP="005D5DD6">
            <w:pPr>
              <w:pStyle w:val="TAC"/>
              <w:rPr>
                <w:ins w:id="110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39B0C2" w14:textId="77777777" w:rsidR="001400F3" w:rsidRPr="000154C7" w:rsidRDefault="001400F3" w:rsidP="005D5DD6">
            <w:pPr>
              <w:pStyle w:val="TAC"/>
              <w:rPr>
                <w:ins w:id="110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3EB5F4" w14:textId="77777777" w:rsidR="001400F3" w:rsidRPr="000154C7" w:rsidRDefault="001400F3" w:rsidP="005D5DD6">
            <w:pPr>
              <w:pStyle w:val="TAC"/>
              <w:rPr>
                <w:ins w:id="110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DD72350" w14:textId="77777777" w:rsidR="001400F3" w:rsidRPr="000154C7" w:rsidRDefault="001400F3" w:rsidP="005D5DD6">
            <w:pPr>
              <w:pStyle w:val="TAC"/>
              <w:rPr>
                <w:ins w:id="110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1728D74" w14:textId="77777777" w:rsidR="001400F3" w:rsidRPr="000154C7" w:rsidRDefault="001400F3" w:rsidP="005D5DD6">
            <w:pPr>
              <w:pStyle w:val="TAC"/>
              <w:rPr>
                <w:ins w:id="1107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32A9695E" w14:textId="77777777" w:rsidR="001400F3" w:rsidRPr="000154C7" w:rsidRDefault="001400F3" w:rsidP="005D5DD6">
            <w:pPr>
              <w:pStyle w:val="TAC"/>
              <w:rPr>
                <w:ins w:id="1108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283C06E7" w14:textId="77777777" w:rsidR="001400F3" w:rsidRPr="000154C7" w:rsidRDefault="001400F3" w:rsidP="005D5DD6">
            <w:pPr>
              <w:pStyle w:val="TAC"/>
              <w:rPr>
                <w:ins w:id="1109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1E197E6" w14:textId="77777777" w:rsidR="001400F3" w:rsidRPr="000154C7" w:rsidRDefault="001400F3" w:rsidP="005D5DD6">
            <w:pPr>
              <w:pStyle w:val="TAC"/>
              <w:rPr>
                <w:ins w:id="1110" w:author="Per Lindell" w:date="2019-04-29T15:09:00Z"/>
                <w:bCs/>
                <w:szCs w:val="18"/>
                <w:lang w:val="en-US"/>
              </w:rPr>
            </w:pPr>
            <w:ins w:id="1111" w:author="Per Lindell" w:date="2019-04-29T15:09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668D0D12" w14:textId="77777777" w:rsidR="001400F3" w:rsidRPr="000154C7" w:rsidRDefault="001400F3" w:rsidP="005D5DD6">
            <w:pPr>
              <w:pStyle w:val="TAC"/>
              <w:rPr>
                <w:ins w:id="1112" w:author="Per Lindell" w:date="2019-04-29T15:09:00Z"/>
                <w:lang w:val="en-US"/>
              </w:rPr>
            </w:pPr>
            <w:ins w:id="1113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6436501A" w14:textId="77777777" w:rsidTr="005D5DD6">
        <w:trPr>
          <w:tblHeader/>
          <w:jc w:val="center"/>
          <w:ins w:id="1114" w:author="Per Lindell" w:date="2019-04-29T15:09:00Z"/>
        </w:trPr>
        <w:tc>
          <w:tcPr>
            <w:tcW w:w="1838" w:type="dxa"/>
            <w:vMerge/>
            <w:vAlign w:val="center"/>
          </w:tcPr>
          <w:p w14:paraId="1DD512E1" w14:textId="77777777" w:rsidR="001400F3" w:rsidRPr="00764B9B" w:rsidRDefault="001400F3" w:rsidP="005D5DD6">
            <w:pPr>
              <w:pStyle w:val="TAC"/>
              <w:rPr>
                <w:ins w:id="1115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12420CD2" w14:textId="77777777" w:rsidR="001400F3" w:rsidRPr="000154C7" w:rsidRDefault="001400F3" w:rsidP="005D5DD6">
            <w:pPr>
              <w:pStyle w:val="TAC"/>
              <w:rPr>
                <w:ins w:id="1116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0AF287EB" w14:textId="77777777" w:rsidR="001400F3" w:rsidRPr="000154C7" w:rsidRDefault="001400F3" w:rsidP="005D5DD6">
            <w:pPr>
              <w:pStyle w:val="TAC"/>
              <w:rPr>
                <w:ins w:id="1117" w:author="Per Lindell" w:date="2019-04-29T15:09:00Z"/>
              </w:rPr>
            </w:pPr>
            <w:ins w:id="1118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1554FB9F" w14:textId="77777777" w:rsidR="001400F3" w:rsidRPr="000154C7" w:rsidRDefault="001400F3" w:rsidP="005D5DD6">
            <w:pPr>
              <w:pStyle w:val="TAC"/>
              <w:rPr>
                <w:ins w:id="1119" w:author="Per Lindell" w:date="2019-04-29T15:09:00Z"/>
                <w:bCs/>
                <w:szCs w:val="18"/>
                <w:lang w:eastAsia="ko-KR"/>
              </w:rPr>
            </w:pPr>
            <w:ins w:id="1120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7845AD8B" w14:textId="77777777" w:rsidR="001400F3" w:rsidRPr="000154C7" w:rsidRDefault="001400F3" w:rsidP="005D5DD6">
            <w:pPr>
              <w:pStyle w:val="TAC"/>
              <w:rPr>
                <w:ins w:id="112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41FA2D6" w14:textId="77777777" w:rsidR="001400F3" w:rsidRPr="000154C7" w:rsidRDefault="001400F3" w:rsidP="005D5DD6">
            <w:pPr>
              <w:pStyle w:val="TAC"/>
              <w:rPr>
                <w:ins w:id="112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CB6B099" w14:textId="77777777" w:rsidR="001400F3" w:rsidRPr="000154C7" w:rsidRDefault="001400F3" w:rsidP="005D5DD6">
            <w:pPr>
              <w:pStyle w:val="TAC"/>
              <w:rPr>
                <w:ins w:id="112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A1DB03" w14:textId="77777777" w:rsidR="001400F3" w:rsidRPr="000154C7" w:rsidRDefault="001400F3" w:rsidP="005D5DD6">
            <w:pPr>
              <w:pStyle w:val="TAC"/>
              <w:rPr>
                <w:ins w:id="112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5BDEA0" w14:textId="77777777" w:rsidR="001400F3" w:rsidRPr="000154C7" w:rsidRDefault="001400F3" w:rsidP="005D5DD6">
            <w:pPr>
              <w:pStyle w:val="TAC"/>
              <w:rPr>
                <w:ins w:id="112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788679" w14:textId="77777777" w:rsidR="001400F3" w:rsidRPr="000154C7" w:rsidRDefault="001400F3" w:rsidP="005D5DD6">
            <w:pPr>
              <w:pStyle w:val="TAC"/>
              <w:rPr>
                <w:ins w:id="112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CCBD4CD" w14:textId="77777777" w:rsidR="001400F3" w:rsidRPr="000154C7" w:rsidRDefault="001400F3" w:rsidP="005D5DD6">
            <w:pPr>
              <w:pStyle w:val="TAC"/>
              <w:rPr>
                <w:ins w:id="112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2AFBEA0" w14:textId="77777777" w:rsidR="001400F3" w:rsidRPr="000154C7" w:rsidRDefault="001400F3" w:rsidP="005D5DD6">
            <w:pPr>
              <w:pStyle w:val="TAC"/>
              <w:rPr>
                <w:ins w:id="112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B30C73C" w14:textId="77777777" w:rsidR="001400F3" w:rsidRPr="000154C7" w:rsidRDefault="001400F3" w:rsidP="005D5DD6">
            <w:pPr>
              <w:pStyle w:val="TAC"/>
              <w:rPr>
                <w:ins w:id="112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9580ABC" w14:textId="77777777" w:rsidR="001400F3" w:rsidRPr="000154C7" w:rsidRDefault="001400F3" w:rsidP="005D5DD6">
            <w:pPr>
              <w:pStyle w:val="TAC"/>
              <w:rPr>
                <w:ins w:id="113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1A0A225" w14:textId="77777777" w:rsidR="001400F3" w:rsidRPr="000154C7" w:rsidRDefault="001400F3" w:rsidP="005D5DD6">
            <w:pPr>
              <w:pStyle w:val="TAC"/>
              <w:rPr>
                <w:ins w:id="113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A7922BD" w14:textId="77777777" w:rsidR="001400F3" w:rsidRPr="000154C7" w:rsidRDefault="001400F3" w:rsidP="005D5DD6">
            <w:pPr>
              <w:pStyle w:val="TAC"/>
              <w:rPr>
                <w:ins w:id="1132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21B61E84" w14:textId="77777777" w:rsidTr="005D5DD6">
        <w:trPr>
          <w:tblHeader/>
          <w:jc w:val="center"/>
          <w:ins w:id="1133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12ABD791" w14:textId="77777777" w:rsidR="001400F3" w:rsidRPr="000154C7" w:rsidRDefault="001400F3" w:rsidP="005D5DD6">
            <w:pPr>
              <w:pStyle w:val="TAC"/>
              <w:rPr>
                <w:ins w:id="1134" w:author="Per Lindell" w:date="2019-04-29T15:09:00Z"/>
                <w:lang w:val="en-US"/>
              </w:rPr>
            </w:pPr>
            <w:ins w:id="1135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57996DD" w14:textId="77777777" w:rsidR="001400F3" w:rsidRPr="000154C7" w:rsidRDefault="001400F3" w:rsidP="005D5DD6">
            <w:pPr>
              <w:pStyle w:val="TAC"/>
              <w:rPr>
                <w:ins w:id="1136" w:author="Per Lindell" w:date="2019-04-29T15:09:00Z"/>
                <w:lang w:val="en-US"/>
              </w:rPr>
            </w:pPr>
            <w:ins w:id="1137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049D772D" w14:textId="77777777" w:rsidR="001400F3" w:rsidRPr="000154C7" w:rsidRDefault="001400F3" w:rsidP="005D5DD6">
            <w:pPr>
              <w:pStyle w:val="TAC"/>
              <w:rPr>
                <w:ins w:id="1138" w:author="Per Lindell" w:date="2019-04-29T15:09:00Z"/>
                <w:lang w:val="en-US"/>
              </w:rPr>
            </w:pPr>
            <w:ins w:id="1139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27F1B97D" w14:textId="77777777" w:rsidR="001400F3" w:rsidRPr="000154C7" w:rsidRDefault="001400F3" w:rsidP="005D5DD6">
            <w:pPr>
              <w:pStyle w:val="TAC"/>
              <w:rPr>
                <w:ins w:id="1140" w:author="Per Lindell" w:date="2019-04-29T15:09:00Z"/>
                <w:bCs/>
                <w:szCs w:val="18"/>
                <w:lang w:val="en-US"/>
              </w:rPr>
            </w:pPr>
            <w:ins w:id="1141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7F65B677" w14:textId="77777777" w:rsidR="001400F3" w:rsidRPr="000154C7" w:rsidRDefault="001400F3" w:rsidP="005D5DD6">
            <w:pPr>
              <w:pStyle w:val="TAC"/>
              <w:rPr>
                <w:ins w:id="114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C15ED0F" w14:textId="77777777" w:rsidR="001400F3" w:rsidRPr="000154C7" w:rsidRDefault="001400F3" w:rsidP="005D5DD6">
            <w:pPr>
              <w:pStyle w:val="TAC"/>
              <w:rPr>
                <w:ins w:id="114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346623" w14:textId="77777777" w:rsidR="001400F3" w:rsidRPr="000154C7" w:rsidRDefault="001400F3" w:rsidP="005D5DD6">
            <w:pPr>
              <w:pStyle w:val="TAC"/>
              <w:rPr>
                <w:ins w:id="114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3F3923" w14:textId="77777777" w:rsidR="001400F3" w:rsidRPr="000154C7" w:rsidRDefault="001400F3" w:rsidP="005D5DD6">
            <w:pPr>
              <w:pStyle w:val="TAC"/>
              <w:rPr>
                <w:ins w:id="114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7FC744" w14:textId="77777777" w:rsidR="001400F3" w:rsidRPr="000154C7" w:rsidRDefault="001400F3" w:rsidP="005D5DD6">
            <w:pPr>
              <w:pStyle w:val="TAC"/>
              <w:rPr>
                <w:ins w:id="114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20C1D20" w14:textId="77777777" w:rsidR="001400F3" w:rsidRPr="000154C7" w:rsidRDefault="001400F3" w:rsidP="005D5DD6">
            <w:pPr>
              <w:pStyle w:val="TAC"/>
              <w:rPr>
                <w:ins w:id="114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C6088C" w14:textId="77777777" w:rsidR="001400F3" w:rsidRPr="000154C7" w:rsidRDefault="001400F3" w:rsidP="005D5DD6">
            <w:pPr>
              <w:pStyle w:val="TAC"/>
              <w:rPr>
                <w:ins w:id="1148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4942DE57" w14:textId="77777777" w:rsidR="001400F3" w:rsidRPr="000154C7" w:rsidRDefault="001400F3" w:rsidP="005D5DD6">
            <w:pPr>
              <w:pStyle w:val="TAC"/>
              <w:rPr>
                <w:ins w:id="1149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255896A2" w14:textId="77777777" w:rsidR="001400F3" w:rsidRPr="000154C7" w:rsidRDefault="001400F3" w:rsidP="005D5DD6">
            <w:pPr>
              <w:pStyle w:val="TAC"/>
              <w:rPr>
                <w:ins w:id="1150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2979553" w14:textId="77777777" w:rsidR="001400F3" w:rsidRPr="000154C7" w:rsidRDefault="001400F3" w:rsidP="005D5DD6">
            <w:pPr>
              <w:pStyle w:val="TAC"/>
              <w:rPr>
                <w:ins w:id="1151" w:author="Per Lindell" w:date="2019-04-29T15:09:00Z"/>
                <w:bCs/>
                <w:szCs w:val="18"/>
                <w:lang w:val="en-US"/>
              </w:rPr>
            </w:pPr>
            <w:ins w:id="1152" w:author="Per Lindell" w:date="2019-04-29T15:09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C486E24" w14:textId="77777777" w:rsidR="001400F3" w:rsidRPr="000154C7" w:rsidRDefault="001400F3" w:rsidP="005D5DD6">
            <w:pPr>
              <w:pStyle w:val="TAC"/>
              <w:rPr>
                <w:ins w:id="1153" w:author="Per Lindell" w:date="2019-04-29T15:09:00Z"/>
                <w:lang w:val="en-US"/>
              </w:rPr>
            </w:pPr>
            <w:ins w:id="1154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305E5A01" w14:textId="77777777" w:rsidTr="005D5DD6">
        <w:trPr>
          <w:tblHeader/>
          <w:jc w:val="center"/>
          <w:ins w:id="1155" w:author="Per Lindell" w:date="2019-04-29T15:09:00Z"/>
        </w:trPr>
        <w:tc>
          <w:tcPr>
            <w:tcW w:w="1838" w:type="dxa"/>
            <w:vMerge/>
            <w:vAlign w:val="center"/>
          </w:tcPr>
          <w:p w14:paraId="62BD73B6" w14:textId="77777777" w:rsidR="001400F3" w:rsidRPr="000154C7" w:rsidRDefault="001400F3" w:rsidP="005D5DD6">
            <w:pPr>
              <w:pStyle w:val="TAC"/>
              <w:rPr>
                <w:ins w:id="1156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90CEB14" w14:textId="77777777" w:rsidR="001400F3" w:rsidRPr="000154C7" w:rsidRDefault="001400F3" w:rsidP="005D5DD6">
            <w:pPr>
              <w:pStyle w:val="TAC"/>
              <w:rPr>
                <w:ins w:id="1157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1FA32F91" w14:textId="77777777" w:rsidR="001400F3" w:rsidRPr="000154C7" w:rsidRDefault="001400F3" w:rsidP="005D5DD6">
            <w:pPr>
              <w:pStyle w:val="TAC"/>
              <w:rPr>
                <w:ins w:id="1158" w:author="Per Lindell" w:date="2019-04-29T15:09:00Z"/>
              </w:rPr>
            </w:pPr>
            <w:ins w:id="1159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2648439" w14:textId="77777777" w:rsidR="001400F3" w:rsidRPr="000154C7" w:rsidRDefault="001400F3" w:rsidP="005D5DD6">
            <w:pPr>
              <w:pStyle w:val="TAC"/>
              <w:rPr>
                <w:ins w:id="1160" w:author="Per Lindell" w:date="2019-04-29T15:09:00Z"/>
                <w:bCs/>
                <w:szCs w:val="18"/>
                <w:lang w:val="en-US"/>
              </w:rPr>
            </w:pPr>
            <w:ins w:id="1161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75316189" w14:textId="77777777" w:rsidR="001400F3" w:rsidRPr="000154C7" w:rsidRDefault="001400F3" w:rsidP="005D5DD6">
            <w:pPr>
              <w:pStyle w:val="TAC"/>
              <w:rPr>
                <w:ins w:id="116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277B504" w14:textId="77777777" w:rsidR="001400F3" w:rsidRPr="000154C7" w:rsidRDefault="001400F3" w:rsidP="005D5DD6">
            <w:pPr>
              <w:pStyle w:val="TAC"/>
              <w:rPr>
                <w:ins w:id="116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6811D3" w14:textId="77777777" w:rsidR="001400F3" w:rsidRPr="000154C7" w:rsidRDefault="001400F3" w:rsidP="005D5DD6">
            <w:pPr>
              <w:pStyle w:val="TAC"/>
              <w:rPr>
                <w:ins w:id="116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80AE69" w14:textId="77777777" w:rsidR="001400F3" w:rsidRPr="000154C7" w:rsidRDefault="001400F3" w:rsidP="005D5DD6">
            <w:pPr>
              <w:pStyle w:val="TAC"/>
              <w:rPr>
                <w:ins w:id="116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AFCC10" w14:textId="77777777" w:rsidR="001400F3" w:rsidRPr="000154C7" w:rsidRDefault="001400F3" w:rsidP="005D5DD6">
            <w:pPr>
              <w:pStyle w:val="TAC"/>
              <w:rPr>
                <w:ins w:id="116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E343417" w14:textId="77777777" w:rsidR="001400F3" w:rsidRPr="000154C7" w:rsidRDefault="001400F3" w:rsidP="005D5DD6">
            <w:pPr>
              <w:pStyle w:val="TAC"/>
              <w:rPr>
                <w:ins w:id="116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3BF2BA0" w14:textId="77777777" w:rsidR="001400F3" w:rsidRPr="000154C7" w:rsidRDefault="001400F3" w:rsidP="005D5DD6">
            <w:pPr>
              <w:pStyle w:val="TAC"/>
              <w:rPr>
                <w:ins w:id="116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7F967BA" w14:textId="77777777" w:rsidR="001400F3" w:rsidRPr="000154C7" w:rsidRDefault="001400F3" w:rsidP="005D5DD6">
            <w:pPr>
              <w:pStyle w:val="TAC"/>
              <w:rPr>
                <w:ins w:id="116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60D12CD" w14:textId="77777777" w:rsidR="001400F3" w:rsidRPr="000154C7" w:rsidRDefault="001400F3" w:rsidP="005D5DD6">
            <w:pPr>
              <w:pStyle w:val="TAC"/>
              <w:rPr>
                <w:ins w:id="117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E972035" w14:textId="77777777" w:rsidR="001400F3" w:rsidRPr="000154C7" w:rsidRDefault="001400F3" w:rsidP="005D5DD6">
            <w:pPr>
              <w:pStyle w:val="TAC"/>
              <w:rPr>
                <w:ins w:id="117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6BB7403" w14:textId="77777777" w:rsidR="001400F3" w:rsidRPr="000154C7" w:rsidRDefault="001400F3" w:rsidP="005D5DD6">
            <w:pPr>
              <w:pStyle w:val="TAC"/>
              <w:rPr>
                <w:ins w:id="1172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71183CAA" w14:textId="77777777" w:rsidTr="005D5DD6">
        <w:trPr>
          <w:tblHeader/>
          <w:jc w:val="center"/>
          <w:ins w:id="1173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2EAF93B5" w14:textId="77777777" w:rsidR="001400F3" w:rsidRPr="000154C7" w:rsidRDefault="001400F3" w:rsidP="005D5DD6">
            <w:pPr>
              <w:pStyle w:val="TAC"/>
              <w:rPr>
                <w:ins w:id="1174" w:author="Per Lindell" w:date="2019-04-29T15:09:00Z"/>
                <w:lang w:val="en-US"/>
              </w:rPr>
            </w:pPr>
            <w:ins w:id="1175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_n260(2A-2O-2P)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0C25B33" w14:textId="77777777" w:rsidR="001400F3" w:rsidRPr="000154C7" w:rsidRDefault="001400F3" w:rsidP="005D5DD6">
            <w:pPr>
              <w:pStyle w:val="TAC"/>
              <w:rPr>
                <w:ins w:id="1176" w:author="Per Lindell" w:date="2019-04-29T15:09:00Z"/>
                <w:lang w:val="en-US"/>
              </w:rPr>
            </w:pPr>
            <w:ins w:id="1177" w:author="Per Lindell" w:date="2019-04-29T15:09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5B318233" w14:textId="77777777" w:rsidR="001400F3" w:rsidRPr="000154C7" w:rsidRDefault="001400F3" w:rsidP="005D5DD6">
            <w:pPr>
              <w:pStyle w:val="TAC"/>
              <w:rPr>
                <w:ins w:id="1178" w:author="Per Lindell" w:date="2019-04-29T15:09:00Z"/>
                <w:lang w:val="en-US"/>
              </w:rPr>
            </w:pPr>
            <w:ins w:id="1179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155CD418" w14:textId="77777777" w:rsidR="001400F3" w:rsidRPr="000154C7" w:rsidRDefault="001400F3" w:rsidP="005D5DD6">
            <w:pPr>
              <w:pStyle w:val="TAC"/>
              <w:rPr>
                <w:ins w:id="1180" w:author="Per Lindell" w:date="2019-04-29T15:09:00Z"/>
                <w:bCs/>
                <w:szCs w:val="18"/>
                <w:lang w:val="en-US"/>
              </w:rPr>
            </w:pPr>
            <w:ins w:id="1181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4252" w:type="dxa"/>
            <w:gridSpan w:val="6"/>
            <w:vAlign w:val="center"/>
          </w:tcPr>
          <w:p w14:paraId="25414FF9" w14:textId="77777777" w:rsidR="001400F3" w:rsidRPr="000154C7" w:rsidRDefault="001400F3" w:rsidP="005D5DD6">
            <w:pPr>
              <w:pStyle w:val="TAC"/>
              <w:rPr>
                <w:ins w:id="1182" w:author="Per Lindell" w:date="2019-04-29T15:09:00Z"/>
                <w:bCs/>
                <w:szCs w:val="18"/>
                <w:lang w:val="en-US"/>
              </w:rPr>
            </w:pPr>
            <w:ins w:id="1183" w:author="Per Lindell" w:date="2019-04-29T15:09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</w:tcPr>
          <w:p w14:paraId="55A5C039" w14:textId="77777777" w:rsidR="001400F3" w:rsidRPr="000154C7" w:rsidRDefault="001400F3" w:rsidP="005D5DD6">
            <w:pPr>
              <w:pStyle w:val="TAC"/>
              <w:rPr>
                <w:ins w:id="1184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52CC3075" w14:textId="77777777" w:rsidR="001400F3" w:rsidRPr="000154C7" w:rsidRDefault="001400F3" w:rsidP="005D5DD6">
            <w:pPr>
              <w:pStyle w:val="TAC"/>
              <w:rPr>
                <w:ins w:id="1185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7E6BEBF7" w14:textId="77777777" w:rsidR="001400F3" w:rsidRPr="000154C7" w:rsidRDefault="001400F3" w:rsidP="005D5DD6">
            <w:pPr>
              <w:pStyle w:val="TAC"/>
              <w:rPr>
                <w:ins w:id="1186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D485F6A" w14:textId="77777777" w:rsidR="001400F3" w:rsidRPr="000154C7" w:rsidRDefault="001400F3" w:rsidP="005D5DD6">
            <w:pPr>
              <w:pStyle w:val="TAC"/>
              <w:rPr>
                <w:ins w:id="1187" w:author="Per Lindell" w:date="2019-04-29T15:09:00Z"/>
                <w:bCs/>
                <w:szCs w:val="18"/>
                <w:lang w:val="en-US"/>
              </w:rPr>
            </w:pPr>
            <w:ins w:id="1188" w:author="Per Lindell" w:date="2019-04-29T15:09:00Z">
              <w:r w:rsidRPr="000154C7">
                <w:rPr>
                  <w:lang w:val="en-US"/>
                </w:rPr>
                <w:t>1800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2C812293" w14:textId="77777777" w:rsidR="001400F3" w:rsidRPr="000154C7" w:rsidRDefault="001400F3" w:rsidP="005D5DD6">
            <w:pPr>
              <w:pStyle w:val="TAC"/>
              <w:rPr>
                <w:ins w:id="1189" w:author="Per Lindell" w:date="2019-04-29T15:09:00Z"/>
                <w:lang w:val="en-US"/>
              </w:rPr>
            </w:pPr>
            <w:ins w:id="1190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3FD81FC4" w14:textId="77777777" w:rsidTr="005D5DD6">
        <w:trPr>
          <w:tblHeader/>
          <w:jc w:val="center"/>
          <w:ins w:id="1191" w:author="Per Lindell" w:date="2019-04-29T15:09:00Z"/>
        </w:trPr>
        <w:tc>
          <w:tcPr>
            <w:tcW w:w="1838" w:type="dxa"/>
            <w:vMerge/>
            <w:vAlign w:val="center"/>
          </w:tcPr>
          <w:p w14:paraId="49DC28BD" w14:textId="77777777" w:rsidR="001400F3" w:rsidRPr="000154C7" w:rsidRDefault="001400F3" w:rsidP="005D5DD6">
            <w:pPr>
              <w:pStyle w:val="TAC"/>
              <w:rPr>
                <w:ins w:id="1192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E13B28E" w14:textId="77777777" w:rsidR="001400F3" w:rsidRPr="000154C7" w:rsidRDefault="001400F3" w:rsidP="005D5DD6">
            <w:pPr>
              <w:pStyle w:val="TAC"/>
              <w:rPr>
                <w:ins w:id="1193" w:author="Per Lindell" w:date="2019-04-29T15:09:00Z"/>
                <w:lang w:val="en-US"/>
              </w:rPr>
            </w:pPr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74B5A788" w14:textId="77777777" w:rsidR="001400F3" w:rsidRPr="000154C7" w:rsidRDefault="001400F3" w:rsidP="005D5DD6">
            <w:pPr>
              <w:pStyle w:val="TAC"/>
              <w:rPr>
                <w:ins w:id="1194" w:author="Per Lindell" w:date="2019-04-29T15:09:00Z"/>
                <w:bCs/>
                <w:szCs w:val="18"/>
                <w:lang w:val="en-US"/>
              </w:rPr>
            </w:pPr>
            <w:ins w:id="1195" w:author="Per Lindell" w:date="2019-04-29T15:09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77E90437" w14:textId="77777777" w:rsidR="001400F3" w:rsidRPr="000154C7" w:rsidRDefault="001400F3" w:rsidP="005D5DD6">
            <w:pPr>
              <w:pStyle w:val="TAC"/>
              <w:rPr>
                <w:ins w:id="1196" w:author="Per Lindell" w:date="2019-04-29T15:09:00Z"/>
                <w:bCs/>
                <w:szCs w:val="18"/>
                <w:lang w:val="en-US"/>
              </w:rPr>
            </w:pPr>
            <w:ins w:id="1197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41539CE7" w14:textId="77777777" w:rsidR="001400F3" w:rsidRPr="000154C7" w:rsidRDefault="001400F3" w:rsidP="005D5DD6">
            <w:pPr>
              <w:pStyle w:val="TAC"/>
              <w:rPr>
                <w:ins w:id="1198" w:author="Per Lindell" w:date="2019-04-29T15:09:00Z"/>
                <w:bCs/>
                <w:szCs w:val="18"/>
                <w:lang w:val="en-US"/>
              </w:rPr>
            </w:pPr>
            <w:ins w:id="1199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</w:tcPr>
          <w:p w14:paraId="3FB72B8D" w14:textId="77777777" w:rsidR="001400F3" w:rsidRPr="000154C7" w:rsidRDefault="001400F3" w:rsidP="005D5DD6">
            <w:pPr>
              <w:pStyle w:val="TAC"/>
              <w:rPr>
                <w:ins w:id="1200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710E8DB2" w14:textId="77777777" w:rsidR="001400F3" w:rsidRPr="000154C7" w:rsidRDefault="001400F3" w:rsidP="005D5DD6">
            <w:pPr>
              <w:pStyle w:val="TAC"/>
              <w:rPr>
                <w:ins w:id="1201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565EDED2" w14:textId="77777777" w:rsidR="001400F3" w:rsidRPr="000154C7" w:rsidRDefault="001400F3" w:rsidP="005D5DD6">
            <w:pPr>
              <w:pStyle w:val="TAC"/>
              <w:rPr>
                <w:ins w:id="1202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097138E" w14:textId="77777777" w:rsidR="001400F3" w:rsidRPr="000154C7" w:rsidRDefault="001400F3" w:rsidP="005D5DD6">
            <w:pPr>
              <w:pStyle w:val="TAC"/>
              <w:rPr>
                <w:ins w:id="120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ED5EC55" w14:textId="77777777" w:rsidR="001400F3" w:rsidRPr="000154C7" w:rsidRDefault="001400F3" w:rsidP="005D5DD6">
            <w:pPr>
              <w:pStyle w:val="TAC"/>
              <w:rPr>
                <w:ins w:id="1204" w:author="Per Lindell" w:date="2019-04-29T15:09:00Z"/>
                <w:lang w:val="en-US"/>
              </w:rPr>
            </w:pPr>
          </w:p>
        </w:tc>
      </w:tr>
      <w:tr w:rsidR="001400F3" w:rsidRPr="000154C7" w14:paraId="70C0A770" w14:textId="77777777" w:rsidTr="005D5DD6">
        <w:trPr>
          <w:tblHeader/>
          <w:jc w:val="center"/>
          <w:ins w:id="1205" w:author="Per Lindell" w:date="2019-04-29T15:09:00Z"/>
        </w:trPr>
        <w:tc>
          <w:tcPr>
            <w:tcW w:w="1838" w:type="dxa"/>
            <w:vMerge/>
            <w:vAlign w:val="center"/>
          </w:tcPr>
          <w:p w14:paraId="61478675" w14:textId="77777777" w:rsidR="001400F3" w:rsidRPr="000154C7" w:rsidRDefault="001400F3" w:rsidP="005D5DD6">
            <w:pPr>
              <w:pStyle w:val="TAC"/>
              <w:rPr>
                <w:ins w:id="1206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FFE11B2" w14:textId="77777777" w:rsidR="001400F3" w:rsidRPr="000154C7" w:rsidRDefault="001400F3" w:rsidP="005D5DD6">
            <w:pPr>
              <w:pStyle w:val="TAC"/>
              <w:rPr>
                <w:ins w:id="1207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20F98F51" w14:textId="77777777" w:rsidR="001400F3" w:rsidRPr="000154C7" w:rsidRDefault="001400F3" w:rsidP="005D5DD6">
            <w:pPr>
              <w:pStyle w:val="TAC"/>
              <w:rPr>
                <w:ins w:id="1208" w:author="Per Lindell" w:date="2019-04-29T15:09:00Z"/>
              </w:rPr>
            </w:pPr>
            <w:ins w:id="1209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4253" w:type="dxa"/>
            <w:gridSpan w:val="6"/>
            <w:vAlign w:val="center"/>
          </w:tcPr>
          <w:p w14:paraId="20FBCC00" w14:textId="77777777" w:rsidR="001400F3" w:rsidRPr="000154C7" w:rsidRDefault="001400F3" w:rsidP="005D5DD6">
            <w:pPr>
              <w:pStyle w:val="TAC"/>
              <w:rPr>
                <w:ins w:id="1210" w:author="Per Lindell" w:date="2019-04-29T15:09:00Z"/>
                <w:bCs/>
                <w:szCs w:val="18"/>
                <w:lang w:val="en-US"/>
              </w:rPr>
            </w:pPr>
            <w:ins w:id="1211" w:author="Per Lindell" w:date="2019-04-29T15:09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76CDF0F7" w14:textId="77777777" w:rsidR="001400F3" w:rsidRPr="000154C7" w:rsidRDefault="001400F3" w:rsidP="005D5DD6">
            <w:pPr>
              <w:pStyle w:val="TAC"/>
              <w:rPr>
                <w:ins w:id="1212" w:author="Per Lindell" w:date="2019-04-29T15:09:00Z"/>
                <w:bCs/>
                <w:szCs w:val="18"/>
                <w:lang w:val="en-US"/>
              </w:rPr>
            </w:pPr>
            <w:ins w:id="1213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</w:tcPr>
          <w:p w14:paraId="55A2332F" w14:textId="77777777" w:rsidR="001400F3" w:rsidRPr="000154C7" w:rsidRDefault="001400F3" w:rsidP="005D5DD6">
            <w:pPr>
              <w:pStyle w:val="TAC"/>
              <w:rPr>
                <w:ins w:id="1214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4A926ADD" w14:textId="77777777" w:rsidR="001400F3" w:rsidRPr="000154C7" w:rsidRDefault="001400F3" w:rsidP="005D5DD6">
            <w:pPr>
              <w:pStyle w:val="TAC"/>
              <w:rPr>
                <w:ins w:id="1215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6E1A837D" w14:textId="77777777" w:rsidR="001400F3" w:rsidRPr="000154C7" w:rsidRDefault="001400F3" w:rsidP="005D5DD6">
            <w:pPr>
              <w:pStyle w:val="TAC"/>
              <w:rPr>
                <w:ins w:id="1216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A333F22" w14:textId="77777777" w:rsidR="001400F3" w:rsidRPr="000154C7" w:rsidRDefault="001400F3" w:rsidP="005D5DD6">
            <w:pPr>
              <w:pStyle w:val="TAC"/>
              <w:rPr>
                <w:ins w:id="121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B09C468" w14:textId="77777777" w:rsidR="001400F3" w:rsidRPr="000154C7" w:rsidRDefault="001400F3" w:rsidP="005D5DD6">
            <w:pPr>
              <w:pStyle w:val="TAC"/>
              <w:rPr>
                <w:ins w:id="1218" w:author="Per Lindell" w:date="2019-04-29T15:09:00Z"/>
                <w:lang w:val="en-US"/>
              </w:rPr>
            </w:pPr>
          </w:p>
        </w:tc>
      </w:tr>
      <w:tr w:rsidR="001400F3" w:rsidRPr="000154C7" w14:paraId="63FCD613" w14:textId="77777777" w:rsidTr="005D5DD6">
        <w:trPr>
          <w:tblHeader/>
          <w:jc w:val="center"/>
          <w:ins w:id="121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29E475FD" w14:textId="77777777" w:rsidR="001400F3" w:rsidRPr="000154C7" w:rsidRDefault="001400F3" w:rsidP="005D5DD6">
            <w:pPr>
              <w:pStyle w:val="TAC"/>
              <w:rPr>
                <w:ins w:id="1220" w:author="Per Lindell" w:date="2019-04-29T15:09:00Z"/>
                <w:lang w:val="en-US"/>
              </w:rPr>
            </w:pPr>
            <w:ins w:id="1221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_n260(2A-2O-2Q)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C8F3FF4" w14:textId="77777777" w:rsidR="001400F3" w:rsidRPr="000154C7" w:rsidRDefault="001400F3" w:rsidP="005D5DD6">
            <w:pPr>
              <w:pStyle w:val="TAC"/>
              <w:rPr>
                <w:ins w:id="1222" w:author="Per Lindell" w:date="2019-04-29T15:09:00Z"/>
                <w:lang w:val="en-US"/>
              </w:rPr>
            </w:pPr>
            <w:ins w:id="1223" w:author="Per Lindell" w:date="2019-04-29T15:09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5E9553B2" w14:textId="77777777" w:rsidR="001400F3" w:rsidRPr="000154C7" w:rsidRDefault="001400F3" w:rsidP="005D5DD6">
            <w:pPr>
              <w:pStyle w:val="TAC"/>
              <w:rPr>
                <w:ins w:id="1224" w:author="Per Lindell" w:date="2019-04-29T15:09:00Z"/>
                <w:lang w:val="en-US"/>
              </w:rPr>
            </w:pPr>
            <w:ins w:id="1225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21B8CEA0" w14:textId="77777777" w:rsidR="001400F3" w:rsidRPr="000154C7" w:rsidRDefault="001400F3" w:rsidP="005D5DD6">
            <w:pPr>
              <w:pStyle w:val="TAC"/>
              <w:rPr>
                <w:ins w:id="1226" w:author="Per Lindell" w:date="2019-04-29T15:09:00Z"/>
                <w:bCs/>
                <w:szCs w:val="18"/>
                <w:lang w:val="en-US"/>
              </w:rPr>
            </w:pPr>
            <w:ins w:id="1227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5670" w:type="dxa"/>
            <w:gridSpan w:val="8"/>
            <w:vAlign w:val="center"/>
          </w:tcPr>
          <w:p w14:paraId="49DB865F" w14:textId="77777777" w:rsidR="001400F3" w:rsidRPr="000154C7" w:rsidRDefault="001400F3" w:rsidP="005D5DD6">
            <w:pPr>
              <w:pStyle w:val="TAC"/>
              <w:rPr>
                <w:ins w:id="1228" w:author="Per Lindell" w:date="2019-04-29T15:09:00Z"/>
                <w:lang w:val="en-US"/>
              </w:rPr>
            </w:pPr>
            <w:ins w:id="1229" w:author="Per Lindell" w:date="2019-04-29T15:09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6" w:type="dxa"/>
          </w:tcPr>
          <w:p w14:paraId="05BED7D6" w14:textId="77777777" w:rsidR="001400F3" w:rsidRPr="000154C7" w:rsidRDefault="001400F3" w:rsidP="005D5DD6">
            <w:pPr>
              <w:pStyle w:val="TAC"/>
              <w:rPr>
                <w:ins w:id="1230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56AE0BF" w14:textId="77777777" w:rsidR="001400F3" w:rsidRPr="000154C7" w:rsidRDefault="001400F3" w:rsidP="005D5DD6">
            <w:pPr>
              <w:pStyle w:val="TAC"/>
              <w:rPr>
                <w:ins w:id="1231" w:author="Per Lindell" w:date="2019-04-29T15:09:00Z"/>
                <w:bCs/>
                <w:szCs w:val="18"/>
                <w:lang w:val="en-US"/>
              </w:rPr>
            </w:pPr>
            <w:ins w:id="1232" w:author="Per Lindell" w:date="2019-04-29T15:09:00Z">
              <w:r w:rsidRPr="000154C7">
                <w:rPr>
                  <w:lang w:val="en-US"/>
                </w:rPr>
                <w:t>2000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703CB51C" w14:textId="77777777" w:rsidR="001400F3" w:rsidRPr="000154C7" w:rsidRDefault="001400F3" w:rsidP="005D5DD6">
            <w:pPr>
              <w:pStyle w:val="TAC"/>
              <w:rPr>
                <w:ins w:id="1233" w:author="Per Lindell" w:date="2019-04-29T15:09:00Z"/>
                <w:lang w:val="en-US"/>
              </w:rPr>
            </w:pPr>
            <w:ins w:id="1234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4CFAEBA8" w14:textId="77777777" w:rsidTr="005D5DD6">
        <w:trPr>
          <w:tblHeader/>
          <w:jc w:val="center"/>
          <w:ins w:id="1235" w:author="Per Lindell" w:date="2019-04-29T15:09:00Z"/>
        </w:trPr>
        <w:tc>
          <w:tcPr>
            <w:tcW w:w="1838" w:type="dxa"/>
            <w:vMerge/>
            <w:vAlign w:val="center"/>
          </w:tcPr>
          <w:p w14:paraId="75AD8E1C" w14:textId="77777777" w:rsidR="001400F3" w:rsidRPr="000154C7" w:rsidRDefault="001400F3" w:rsidP="005D5DD6">
            <w:pPr>
              <w:pStyle w:val="TAC"/>
              <w:rPr>
                <w:ins w:id="1236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E31C800" w14:textId="77777777" w:rsidR="001400F3" w:rsidRPr="000154C7" w:rsidRDefault="001400F3" w:rsidP="005D5DD6">
            <w:pPr>
              <w:pStyle w:val="TAC"/>
              <w:rPr>
                <w:ins w:id="1237" w:author="Per Lindell" w:date="2019-04-29T15:09:00Z"/>
                <w:lang w:val="en-US"/>
              </w:rPr>
            </w:pPr>
          </w:p>
        </w:tc>
        <w:tc>
          <w:tcPr>
            <w:tcW w:w="5840" w:type="dxa"/>
            <w:gridSpan w:val="8"/>
            <w:shd w:val="clear" w:color="auto" w:fill="auto"/>
            <w:vAlign w:val="center"/>
          </w:tcPr>
          <w:p w14:paraId="76D27D57" w14:textId="77777777" w:rsidR="001400F3" w:rsidRPr="000154C7" w:rsidRDefault="001400F3" w:rsidP="005D5DD6">
            <w:pPr>
              <w:pStyle w:val="TAC"/>
              <w:rPr>
                <w:ins w:id="1238" w:author="Per Lindell" w:date="2019-04-29T15:09:00Z"/>
                <w:bCs/>
                <w:szCs w:val="18"/>
                <w:lang w:val="en-US"/>
              </w:rPr>
            </w:pPr>
            <w:ins w:id="1239" w:author="Per Lindell" w:date="2019-04-29T15:09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41F6E8A" w14:textId="77777777" w:rsidR="001400F3" w:rsidRPr="000154C7" w:rsidRDefault="001400F3" w:rsidP="005D5DD6">
            <w:pPr>
              <w:pStyle w:val="TAC"/>
              <w:rPr>
                <w:ins w:id="1240" w:author="Per Lindell" w:date="2019-04-29T15:09:00Z"/>
                <w:bCs/>
                <w:szCs w:val="18"/>
                <w:lang w:val="en-US"/>
              </w:rPr>
            </w:pPr>
            <w:ins w:id="1241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44E06864" w14:textId="77777777" w:rsidR="001400F3" w:rsidRPr="000154C7" w:rsidRDefault="001400F3" w:rsidP="005D5DD6">
            <w:pPr>
              <w:pStyle w:val="TAC"/>
              <w:rPr>
                <w:ins w:id="1242" w:author="Per Lindell" w:date="2019-04-29T15:09:00Z"/>
                <w:lang w:val="en-US"/>
              </w:rPr>
            </w:pPr>
            <w:ins w:id="1243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6" w:type="dxa"/>
          </w:tcPr>
          <w:p w14:paraId="7011B05F" w14:textId="77777777" w:rsidR="001400F3" w:rsidRPr="000154C7" w:rsidRDefault="001400F3" w:rsidP="005D5DD6">
            <w:pPr>
              <w:pStyle w:val="TAC"/>
              <w:rPr>
                <w:ins w:id="1244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1A829DD" w14:textId="77777777" w:rsidR="001400F3" w:rsidRPr="000154C7" w:rsidRDefault="001400F3" w:rsidP="005D5DD6">
            <w:pPr>
              <w:pStyle w:val="TAC"/>
              <w:rPr>
                <w:ins w:id="124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5B5AFF24" w14:textId="77777777" w:rsidR="001400F3" w:rsidRPr="000154C7" w:rsidRDefault="001400F3" w:rsidP="005D5DD6">
            <w:pPr>
              <w:pStyle w:val="TAC"/>
              <w:rPr>
                <w:ins w:id="1246" w:author="Per Lindell" w:date="2019-04-29T15:09:00Z"/>
                <w:lang w:val="en-US"/>
              </w:rPr>
            </w:pPr>
          </w:p>
        </w:tc>
      </w:tr>
      <w:tr w:rsidR="001400F3" w:rsidRPr="000154C7" w14:paraId="2729FEA9" w14:textId="77777777" w:rsidTr="005D5DD6">
        <w:trPr>
          <w:tblHeader/>
          <w:jc w:val="center"/>
          <w:ins w:id="1247" w:author="Per Lindell" w:date="2019-04-29T15:09:00Z"/>
        </w:trPr>
        <w:tc>
          <w:tcPr>
            <w:tcW w:w="1838" w:type="dxa"/>
            <w:vMerge/>
            <w:vAlign w:val="center"/>
          </w:tcPr>
          <w:p w14:paraId="512F753B" w14:textId="77777777" w:rsidR="001400F3" w:rsidRPr="000154C7" w:rsidRDefault="001400F3" w:rsidP="005D5DD6">
            <w:pPr>
              <w:pStyle w:val="TAC"/>
              <w:rPr>
                <w:ins w:id="1248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4B1332C" w14:textId="77777777" w:rsidR="001400F3" w:rsidRPr="000154C7" w:rsidRDefault="001400F3" w:rsidP="005D5DD6">
            <w:pPr>
              <w:pStyle w:val="TAC"/>
              <w:rPr>
                <w:ins w:id="1249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3D04F78D" w14:textId="77777777" w:rsidR="001400F3" w:rsidRPr="000154C7" w:rsidRDefault="001400F3" w:rsidP="005D5DD6">
            <w:pPr>
              <w:pStyle w:val="TAC"/>
              <w:rPr>
                <w:ins w:id="1250" w:author="Per Lindell" w:date="2019-04-29T15:09:00Z"/>
              </w:rPr>
            </w:pPr>
            <w:ins w:id="1251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5670" w:type="dxa"/>
            <w:gridSpan w:val="8"/>
            <w:vAlign w:val="center"/>
          </w:tcPr>
          <w:p w14:paraId="0299AA87" w14:textId="77777777" w:rsidR="001400F3" w:rsidRPr="000154C7" w:rsidRDefault="001400F3" w:rsidP="005D5DD6">
            <w:pPr>
              <w:pStyle w:val="TAC"/>
              <w:rPr>
                <w:ins w:id="1252" w:author="Per Lindell" w:date="2019-04-29T15:09:00Z"/>
                <w:bCs/>
                <w:szCs w:val="18"/>
                <w:lang w:val="en-US"/>
              </w:rPr>
            </w:pPr>
            <w:ins w:id="1253" w:author="Per Lindell" w:date="2019-04-29T15:09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1418" w:type="dxa"/>
            <w:gridSpan w:val="2"/>
          </w:tcPr>
          <w:p w14:paraId="5C2FA966" w14:textId="77777777" w:rsidR="001400F3" w:rsidRPr="000154C7" w:rsidRDefault="001400F3" w:rsidP="005D5DD6">
            <w:pPr>
              <w:pStyle w:val="TAC"/>
              <w:rPr>
                <w:ins w:id="1254" w:author="Per Lindell" w:date="2019-04-29T15:09:00Z"/>
                <w:lang w:val="en-US"/>
              </w:rPr>
            </w:pPr>
            <w:ins w:id="1255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6" w:type="dxa"/>
          </w:tcPr>
          <w:p w14:paraId="2B829C47" w14:textId="77777777" w:rsidR="001400F3" w:rsidRPr="000154C7" w:rsidRDefault="001400F3" w:rsidP="005D5DD6">
            <w:pPr>
              <w:pStyle w:val="TAC"/>
              <w:rPr>
                <w:ins w:id="1256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CB221B0" w14:textId="77777777" w:rsidR="001400F3" w:rsidRPr="000154C7" w:rsidRDefault="001400F3" w:rsidP="005D5DD6">
            <w:pPr>
              <w:pStyle w:val="TAC"/>
              <w:rPr>
                <w:ins w:id="125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8C34B3B" w14:textId="77777777" w:rsidR="001400F3" w:rsidRPr="000154C7" w:rsidRDefault="001400F3" w:rsidP="005D5DD6">
            <w:pPr>
              <w:pStyle w:val="TAC"/>
              <w:rPr>
                <w:ins w:id="1258" w:author="Per Lindell" w:date="2019-04-29T15:09:00Z"/>
                <w:lang w:val="en-US"/>
              </w:rPr>
            </w:pPr>
          </w:p>
        </w:tc>
      </w:tr>
      <w:tr w:rsidR="001400F3" w:rsidRPr="000154C7" w14:paraId="72081F49" w14:textId="77777777" w:rsidTr="005D5DD6">
        <w:trPr>
          <w:tblHeader/>
          <w:jc w:val="center"/>
          <w:ins w:id="125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111B6646" w14:textId="77777777" w:rsidR="001400F3" w:rsidRPr="000154C7" w:rsidRDefault="001400F3" w:rsidP="005D5DD6">
            <w:pPr>
              <w:pStyle w:val="TAC"/>
              <w:rPr>
                <w:ins w:id="1260" w:author="Per Lindell" w:date="2019-04-29T15:09:00Z"/>
                <w:lang w:val="en-US"/>
              </w:rPr>
            </w:pPr>
            <w:ins w:id="1261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en-US"/>
                </w:rPr>
                <w:t>_n260(2A-3O)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32F4CD7" w14:textId="77777777" w:rsidR="001400F3" w:rsidRPr="000154C7" w:rsidRDefault="001400F3" w:rsidP="005D5DD6">
            <w:pPr>
              <w:pStyle w:val="TAC"/>
              <w:rPr>
                <w:ins w:id="1262" w:author="Per Lindell" w:date="2019-04-29T15:09:00Z"/>
                <w:lang w:val="en-US"/>
              </w:rPr>
            </w:pPr>
            <w:ins w:id="1263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28A3C3E6" w14:textId="77777777" w:rsidR="001400F3" w:rsidRPr="000154C7" w:rsidRDefault="001400F3" w:rsidP="005D5DD6">
            <w:pPr>
              <w:pStyle w:val="TAC"/>
              <w:rPr>
                <w:ins w:id="1264" w:author="Per Lindell" w:date="2019-04-29T15:09:00Z"/>
                <w:lang w:val="en-US"/>
              </w:rPr>
            </w:pPr>
            <w:ins w:id="1265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4252" w:type="dxa"/>
            <w:gridSpan w:val="6"/>
            <w:vAlign w:val="center"/>
          </w:tcPr>
          <w:p w14:paraId="2D9F28B2" w14:textId="77777777" w:rsidR="001400F3" w:rsidRPr="000154C7" w:rsidRDefault="001400F3" w:rsidP="005D5DD6">
            <w:pPr>
              <w:pStyle w:val="TAC"/>
              <w:rPr>
                <w:ins w:id="1266" w:author="Per Lindell" w:date="2019-04-29T15:09:00Z"/>
                <w:bCs/>
                <w:szCs w:val="18"/>
                <w:lang w:val="en-US"/>
              </w:rPr>
            </w:pPr>
            <w:ins w:id="1267" w:author="Per Lindell" w:date="2019-04-29T15:09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  <w:vAlign w:val="center"/>
          </w:tcPr>
          <w:p w14:paraId="4DE8FBD8" w14:textId="77777777" w:rsidR="001400F3" w:rsidRPr="000154C7" w:rsidRDefault="001400F3" w:rsidP="005D5DD6">
            <w:pPr>
              <w:pStyle w:val="TAC"/>
              <w:rPr>
                <w:ins w:id="126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E127CBC" w14:textId="77777777" w:rsidR="001400F3" w:rsidRPr="000154C7" w:rsidRDefault="001400F3" w:rsidP="005D5DD6">
            <w:pPr>
              <w:pStyle w:val="TAC"/>
              <w:rPr>
                <w:ins w:id="126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6482E63" w14:textId="77777777" w:rsidR="001400F3" w:rsidRPr="000154C7" w:rsidRDefault="001400F3" w:rsidP="005D5DD6">
            <w:pPr>
              <w:pStyle w:val="TAC"/>
              <w:rPr>
                <w:ins w:id="127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A2849A2" w14:textId="77777777" w:rsidR="001400F3" w:rsidRPr="000154C7" w:rsidRDefault="001400F3" w:rsidP="005D5DD6">
            <w:pPr>
              <w:pStyle w:val="TAC"/>
              <w:rPr>
                <w:ins w:id="127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69D9223" w14:textId="77777777" w:rsidR="001400F3" w:rsidRPr="000154C7" w:rsidRDefault="001400F3" w:rsidP="005D5DD6">
            <w:pPr>
              <w:pStyle w:val="TAC"/>
              <w:rPr>
                <w:ins w:id="1272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55FC0ABA" w14:textId="77777777" w:rsidR="001400F3" w:rsidRPr="000154C7" w:rsidRDefault="001400F3" w:rsidP="005D5DD6">
            <w:pPr>
              <w:pStyle w:val="TAC"/>
              <w:rPr>
                <w:ins w:id="1273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41345C62" w14:textId="77777777" w:rsidR="001400F3" w:rsidRPr="000154C7" w:rsidRDefault="001400F3" w:rsidP="005D5DD6">
            <w:pPr>
              <w:pStyle w:val="TAC"/>
              <w:rPr>
                <w:ins w:id="1274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0C8FB23" w14:textId="77777777" w:rsidR="001400F3" w:rsidRPr="000154C7" w:rsidRDefault="001400F3" w:rsidP="005D5DD6">
            <w:pPr>
              <w:pStyle w:val="TAC"/>
              <w:rPr>
                <w:ins w:id="1275" w:author="Per Lindell" w:date="2019-04-29T15:09:00Z"/>
                <w:bCs/>
                <w:szCs w:val="18"/>
                <w:lang w:val="en-US"/>
              </w:rPr>
            </w:pPr>
            <w:ins w:id="1276" w:author="Per Lindell" w:date="2019-04-29T15:09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095737E6" w14:textId="77777777" w:rsidR="001400F3" w:rsidRPr="000154C7" w:rsidRDefault="001400F3" w:rsidP="005D5DD6">
            <w:pPr>
              <w:pStyle w:val="TAC"/>
              <w:rPr>
                <w:ins w:id="1277" w:author="Per Lindell" w:date="2019-04-29T15:09:00Z"/>
                <w:lang w:val="en-US"/>
              </w:rPr>
            </w:pPr>
            <w:ins w:id="1278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32EA5AF4" w14:textId="77777777" w:rsidTr="005D5DD6">
        <w:trPr>
          <w:tblHeader/>
          <w:jc w:val="center"/>
          <w:ins w:id="1279" w:author="Per Lindell" w:date="2019-04-29T15:09:00Z"/>
        </w:trPr>
        <w:tc>
          <w:tcPr>
            <w:tcW w:w="1838" w:type="dxa"/>
            <w:vMerge/>
            <w:vAlign w:val="center"/>
          </w:tcPr>
          <w:p w14:paraId="3CA51E38" w14:textId="77777777" w:rsidR="001400F3" w:rsidRPr="000154C7" w:rsidRDefault="001400F3" w:rsidP="005D5DD6">
            <w:pPr>
              <w:pStyle w:val="TAC"/>
              <w:rPr>
                <w:ins w:id="1280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58516FF" w14:textId="77777777" w:rsidR="001400F3" w:rsidRPr="000154C7" w:rsidRDefault="001400F3" w:rsidP="005D5DD6">
            <w:pPr>
              <w:pStyle w:val="TAC"/>
              <w:rPr>
                <w:ins w:id="1281" w:author="Per Lindell" w:date="2019-04-29T15:09:00Z"/>
                <w:lang w:val="en-US"/>
              </w:rPr>
            </w:pPr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7DD00781" w14:textId="77777777" w:rsidR="001400F3" w:rsidRPr="000154C7" w:rsidRDefault="001400F3" w:rsidP="005D5DD6">
            <w:pPr>
              <w:pStyle w:val="TAC"/>
              <w:rPr>
                <w:ins w:id="1282" w:author="Per Lindell" w:date="2019-04-29T15:09:00Z"/>
                <w:bCs/>
                <w:szCs w:val="18"/>
                <w:lang w:val="en-US"/>
              </w:rPr>
            </w:pPr>
            <w:ins w:id="1283" w:author="Per Lindell" w:date="2019-04-29T15:09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30BCDC05" w14:textId="77777777" w:rsidR="001400F3" w:rsidRPr="000154C7" w:rsidRDefault="001400F3" w:rsidP="005D5DD6">
            <w:pPr>
              <w:pStyle w:val="TAC"/>
              <w:rPr>
                <w:ins w:id="1284" w:author="Per Lindell" w:date="2019-04-29T15:09:00Z"/>
                <w:bCs/>
                <w:szCs w:val="18"/>
                <w:lang w:val="en-US"/>
              </w:rPr>
            </w:pPr>
            <w:ins w:id="1285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585184E8" w14:textId="77777777" w:rsidR="001400F3" w:rsidRPr="000154C7" w:rsidRDefault="001400F3" w:rsidP="005D5DD6">
            <w:pPr>
              <w:pStyle w:val="TAC"/>
              <w:rPr>
                <w:ins w:id="128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A6490FF" w14:textId="77777777" w:rsidR="001400F3" w:rsidRPr="000154C7" w:rsidRDefault="001400F3" w:rsidP="005D5DD6">
            <w:pPr>
              <w:pStyle w:val="TAC"/>
              <w:rPr>
                <w:ins w:id="128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1B62E0" w14:textId="77777777" w:rsidR="001400F3" w:rsidRPr="000154C7" w:rsidRDefault="001400F3" w:rsidP="005D5DD6">
            <w:pPr>
              <w:pStyle w:val="TAC"/>
              <w:rPr>
                <w:ins w:id="128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8ACF5DB" w14:textId="77777777" w:rsidR="001400F3" w:rsidRPr="000154C7" w:rsidRDefault="001400F3" w:rsidP="005D5DD6">
            <w:pPr>
              <w:pStyle w:val="TAC"/>
              <w:rPr>
                <w:ins w:id="128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E609B2B" w14:textId="77777777" w:rsidR="001400F3" w:rsidRPr="000154C7" w:rsidRDefault="001400F3" w:rsidP="005D5DD6">
            <w:pPr>
              <w:pStyle w:val="TAC"/>
              <w:rPr>
                <w:ins w:id="129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B2D7479" w14:textId="77777777" w:rsidR="001400F3" w:rsidRPr="000154C7" w:rsidRDefault="001400F3" w:rsidP="005D5DD6">
            <w:pPr>
              <w:pStyle w:val="TAC"/>
              <w:rPr>
                <w:ins w:id="129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9DA141C" w14:textId="77777777" w:rsidR="001400F3" w:rsidRPr="000154C7" w:rsidRDefault="001400F3" w:rsidP="005D5DD6">
            <w:pPr>
              <w:pStyle w:val="TAC"/>
              <w:rPr>
                <w:ins w:id="129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E423AF6" w14:textId="77777777" w:rsidR="001400F3" w:rsidRPr="000154C7" w:rsidRDefault="001400F3" w:rsidP="005D5DD6">
            <w:pPr>
              <w:pStyle w:val="TAC"/>
              <w:rPr>
                <w:ins w:id="129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DDC991B" w14:textId="77777777" w:rsidR="001400F3" w:rsidRPr="000154C7" w:rsidRDefault="001400F3" w:rsidP="005D5DD6">
            <w:pPr>
              <w:pStyle w:val="TAC"/>
              <w:rPr>
                <w:ins w:id="1294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76602DD4" w14:textId="77777777" w:rsidTr="005D5DD6">
        <w:trPr>
          <w:tblHeader/>
          <w:jc w:val="center"/>
          <w:ins w:id="1295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63B01AAE" w14:textId="77777777" w:rsidR="001400F3" w:rsidRPr="000154C7" w:rsidRDefault="001400F3" w:rsidP="005D5DD6">
            <w:pPr>
              <w:pStyle w:val="TAC"/>
              <w:rPr>
                <w:ins w:id="1296" w:author="Per Lindell" w:date="2019-04-29T15:09:00Z"/>
                <w:lang w:val="en-US"/>
              </w:rPr>
            </w:pPr>
            <w:ins w:id="1297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5FC6F75" w14:textId="77777777" w:rsidR="001400F3" w:rsidRPr="000154C7" w:rsidRDefault="001400F3" w:rsidP="005D5DD6">
            <w:pPr>
              <w:pStyle w:val="TAC"/>
              <w:rPr>
                <w:ins w:id="1298" w:author="Per Lindell" w:date="2019-04-29T15:09:00Z"/>
                <w:lang w:val="en-US"/>
              </w:rPr>
            </w:pPr>
            <w:ins w:id="1299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704CCB12" w14:textId="77777777" w:rsidR="001400F3" w:rsidRPr="000154C7" w:rsidRDefault="001400F3" w:rsidP="005D5DD6">
            <w:pPr>
              <w:pStyle w:val="TAC"/>
              <w:rPr>
                <w:ins w:id="1300" w:author="Per Lindell" w:date="2019-04-29T15:09:00Z"/>
                <w:lang w:val="en-US"/>
              </w:rPr>
            </w:pPr>
            <w:ins w:id="1301" w:author="Per Lindell" w:date="2019-04-29T15:09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4D175D36" w14:textId="77777777" w:rsidR="001400F3" w:rsidRPr="000154C7" w:rsidRDefault="001400F3" w:rsidP="005D5DD6">
            <w:pPr>
              <w:pStyle w:val="TAC"/>
              <w:rPr>
                <w:ins w:id="1302" w:author="Per Lindell" w:date="2019-04-29T15:09:00Z"/>
                <w:bCs/>
                <w:szCs w:val="18"/>
                <w:lang w:val="en-US"/>
              </w:rPr>
            </w:pPr>
            <w:ins w:id="1303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8" w:type="dxa"/>
            <w:vAlign w:val="center"/>
          </w:tcPr>
          <w:p w14:paraId="145FBB35" w14:textId="77777777" w:rsidR="001400F3" w:rsidRPr="000154C7" w:rsidRDefault="001400F3" w:rsidP="005D5DD6">
            <w:pPr>
              <w:pStyle w:val="TAC"/>
              <w:rPr>
                <w:ins w:id="130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9DAAE2" w14:textId="77777777" w:rsidR="001400F3" w:rsidRPr="000154C7" w:rsidRDefault="001400F3" w:rsidP="005D5DD6">
            <w:pPr>
              <w:pStyle w:val="TAC"/>
              <w:rPr>
                <w:ins w:id="130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6B176A5" w14:textId="77777777" w:rsidR="001400F3" w:rsidRPr="000154C7" w:rsidRDefault="001400F3" w:rsidP="005D5DD6">
            <w:pPr>
              <w:pStyle w:val="TAC"/>
              <w:rPr>
                <w:ins w:id="130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12169EA" w14:textId="77777777" w:rsidR="001400F3" w:rsidRPr="000154C7" w:rsidRDefault="001400F3" w:rsidP="005D5DD6">
            <w:pPr>
              <w:pStyle w:val="TAC"/>
              <w:rPr>
                <w:ins w:id="130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9E904E9" w14:textId="77777777" w:rsidR="001400F3" w:rsidRPr="000154C7" w:rsidRDefault="001400F3" w:rsidP="005D5DD6">
            <w:pPr>
              <w:pStyle w:val="TAC"/>
              <w:rPr>
                <w:ins w:id="130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B6E1C63" w14:textId="77777777" w:rsidR="001400F3" w:rsidRPr="000154C7" w:rsidRDefault="001400F3" w:rsidP="005D5DD6">
            <w:pPr>
              <w:pStyle w:val="TAC"/>
              <w:rPr>
                <w:ins w:id="1309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5A43CF37" w14:textId="77777777" w:rsidR="001400F3" w:rsidRPr="000154C7" w:rsidRDefault="001400F3" w:rsidP="005D5DD6">
            <w:pPr>
              <w:pStyle w:val="TAC"/>
              <w:rPr>
                <w:ins w:id="1310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7671553B" w14:textId="77777777" w:rsidR="001400F3" w:rsidRPr="000154C7" w:rsidRDefault="001400F3" w:rsidP="005D5DD6">
            <w:pPr>
              <w:pStyle w:val="TAC"/>
              <w:rPr>
                <w:ins w:id="1311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4DFB9FB" w14:textId="77777777" w:rsidR="001400F3" w:rsidRPr="000154C7" w:rsidRDefault="001400F3" w:rsidP="005D5DD6">
            <w:pPr>
              <w:pStyle w:val="TAC"/>
              <w:rPr>
                <w:ins w:id="1312" w:author="Per Lindell" w:date="2019-04-29T15:09:00Z"/>
                <w:bCs/>
                <w:szCs w:val="18"/>
                <w:lang w:val="en-US"/>
              </w:rPr>
            </w:pPr>
            <w:ins w:id="1313" w:author="Per Lindell" w:date="2019-04-29T15:09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5EED4A2" w14:textId="77777777" w:rsidR="001400F3" w:rsidRPr="000154C7" w:rsidRDefault="001400F3" w:rsidP="005D5DD6">
            <w:pPr>
              <w:pStyle w:val="TAC"/>
              <w:rPr>
                <w:ins w:id="1314" w:author="Per Lindell" w:date="2019-04-29T15:09:00Z"/>
                <w:lang w:val="en-US"/>
              </w:rPr>
            </w:pPr>
            <w:ins w:id="1315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423E3122" w14:textId="77777777" w:rsidTr="005D5DD6">
        <w:trPr>
          <w:tblHeader/>
          <w:jc w:val="center"/>
          <w:ins w:id="1316" w:author="Per Lindell" w:date="2019-04-29T15:09:00Z"/>
        </w:trPr>
        <w:tc>
          <w:tcPr>
            <w:tcW w:w="1838" w:type="dxa"/>
            <w:vMerge/>
            <w:vAlign w:val="center"/>
          </w:tcPr>
          <w:p w14:paraId="62CB1C31" w14:textId="77777777" w:rsidR="001400F3" w:rsidRPr="000154C7" w:rsidRDefault="001400F3" w:rsidP="005D5DD6">
            <w:pPr>
              <w:pStyle w:val="TAC"/>
              <w:rPr>
                <w:ins w:id="1317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5057F82" w14:textId="77777777" w:rsidR="001400F3" w:rsidRPr="000154C7" w:rsidRDefault="001400F3" w:rsidP="005D5DD6">
            <w:pPr>
              <w:pStyle w:val="TAC"/>
              <w:rPr>
                <w:ins w:id="1318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5EF973CB" w14:textId="77777777" w:rsidR="001400F3" w:rsidRPr="000154C7" w:rsidRDefault="001400F3" w:rsidP="005D5DD6">
            <w:pPr>
              <w:pStyle w:val="TAC"/>
              <w:rPr>
                <w:ins w:id="1319" w:author="Per Lindell" w:date="2019-04-29T15:09:00Z"/>
              </w:rPr>
            </w:pPr>
            <w:ins w:id="1320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127" w:type="dxa"/>
            <w:gridSpan w:val="3"/>
            <w:vAlign w:val="center"/>
          </w:tcPr>
          <w:p w14:paraId="22DC1D39" w14:textId="77777777" w:rsidR="001400F3" w:rsidRPr="000154C7" w:rsidRDefault="001400F3" w:rsidP="005D5DD6">
            <w:pPr>
              <w:pStyle w:val="TAC"/>
              <w:rPr>
                <w:ins w:id="1321" w:author="Per Lindell" w:date="2019-04-29T15:09:00Z"/>
                <w:bCs/>
                <w:szCs w:val="18"/>
                <w:lang w:val="en-US"/>
              </w:rPr>
            </w:pPr>
            <w:ins w:id="1322" w:author="Per Lindell" w:date="2019-04-29T15:09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8" w:type="dxa"/>
            <w:vAlign w:val="center"/>
          </w:tcPr>
          <w:p w14:paraId="7159CB73" w14:textId="77777777" w:rsidR="001400F3" w:rsidRPr="000154C7" w:rsidRDefault="001400F3" w:rsidP="005D5DD6">
            <w:pPr>
              <w:pStyle w:val="TAC"/>
              <w:rPr>
                <w:ins w:id="132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CDF0061" w14:textId="77777777" w:rsidR="001400F3" w:rsidRPr="000154C7" w:rsidRDefault="001400F3" w:rsidP="005D5DD6">
            <w:pPr>
              <w:pStyle w:val="TAC"/>
              <w:rPr>
                <w:ins w:id="132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1E379F" w14:textId="77777777" w:rsidR="001400F3" w:rsidRPr="000154C7" w:rsidRDefault="001400F3" w:rsidP="005D5DD6">
            <w:pPr>
              <w:pStyle w:val="TAC"/>
              <w:rPr>
                <w:ins w:id="132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4892F2" w14:textId="77777777" w:rsidR="001400F3" w:rsidRPr="000154C7" w:rsidRDefault="001400F3" w:rsidP="005D5DD6">
            <w:pPr>
              <w:pStyle w:val="TAC"/>
              <w:rPr>
                <w:ins w:id="132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73A32FF" w14:textId="77777777" w:rsidR="001400F3" w:rsidRPr="000154C7" w:rsidRDefault="001400F3" w:rsidP="005D5DD6">
            <w:pPr>
              <w:pStyle w:val="TAC"/>
              <w:rPr>
                <w:ins w:id="132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EC31563" w14:textId="77777777" w:rsidR="001400F3" w:rsidRPr="000154C7" w:rsidRDefault="001400F3" w:rsidP="005D5DD6">
            <w:pPr>
              <w:pStyle w:val="TAC"/>
              <w:rPr>
                <w:ins w:id="132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D184C03" w14:textId="77777777" w:rsidR="001400F3" w:rsidRPr="000154C7" w:rsidRDefault="001400F3" w:rsidP="005D5DD6">
            <w:pPr>
              <w:pStyle w:val="TAC"/>
              <w:rPr>
                <w:ins w:id="132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828C8C8" w14:textId="77777777" w:rsidR="001400F3" w:rsidRPr="000154C7" w:rsidRDefault="001400F3" w:rsidP="005D5DD6">
            <w:pPr>
              <w:pStyle w:val="TAC"/>
              <w:rPr>
                <w:ins w:id="133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FAB9B9D" w14:textId="77777777" w:rsidR="001400F3" w:rsidRPr="000154C7" w:rsidRDefault="001400F3" w:rsidP="005D5DD6">
            <w:pPr>
              <w:pStyle w:val="TAC"/>
              <w:rPr>
                <w:ins w:id="133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57DB2BA" w14:textId="77777777" w:rsidR="001400F3" w:rsidRPr="000154C7" w:rsidRDefault="001400F3" w:rsidP="005D5DD6">
            <w:pPr>
              <w:pStyle w:val="TAC"/>
              <w:rPr>
                <w:ins w:id="1332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7A040FDB" w14:textId="77777777" w:rsidTr="005D5DD6">
        <w:trPr>
          <w:tblHeader/>
          <w:jc w:val="center"/>
          <w:ins w:id="1333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66EFBB98" w14:textId="77777777" w:rsidR="001400F3" w:rsidRPr="000154C7" w:rsidRDefault="001400F3" w:rsidP="005D5DD6">
            <w:pPr>
              <w:pStyle w:val="TAC"/>
              <w:rPr>
                <w:ins w:id="1334" w:author="Per Lindell" w:date="2019-04-29T15:09:00Z"/>
                <w:lang w:val="en-US"/>
              </w:rPr>
            </w:pPr>
            <w:ins w:id="1335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5FC92AF" w14:textId="77777777" w:rsidR="001400F3" w:rsidRPr="000154C7" w:rsidRDefault="001400F3" w:rsidP="005D5DD6">
            <w:pPr>
              <w:pStyle w:val="TAC"/>
              <w:rPr>
                <w:ins w:id="1336" w:author="Per Lindell" w:date="2019-04-29T15:09:00Z"/>
                <w:lang w:val="en-US"/>
              </w:rPr>
            </w:pPr>
            <w:ins w:id="1337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1593FC99" w14:textId="77777777" w:rsidR="001400F3" w:rsidRPr="000154C7" w:rsidRDefault="001400F3" w:rsidP="005D5DD6">
            <w:pPr>
              <w:pStyle w:val="TAC"/>
              <w:rPr>
                <w:ins w:id="1338" w:author="Per Lindell" w:date="2019-04-29T15:09:00Z"/>
              </w:rPr>
            </w:pPr>
            <w:ins w:id="1339" w:author="Per Lindell" w:date="2019-04-29T15:09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94E35D2" w14:textId="77777777" w:rsidR="001400F3" w:rsidRPr="000154C7" w:rsidRDefault="001400F3" w:rsidP="005D5DD6">
            <w:pPr>
              <w:pStyle w:val="TAC"/>
              <w:rPr>
                <w:ins w:id="1340" w:author="Per Lindell" w:date="2019-04-29T15:09:00Z"/>
                <w:bCs/>
                <w:szCs w:val="18"/>
                <w:lang w:val="en-US"/>
              </w:rPr>
            </w:pPr>
            <w:ins w:id="1341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7873BAFD" w14:textId="77777777" w:rsidR="001400F3" w:rsidRPr="000154C7" w:rsidRDefault="001400F3" w:rsidP="005D5DD6">
            <w:pPr>
              <w:pStyle w:val="TAC"/>
              <w:rPr>
                <w:ins w:id="134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AD965DD" w14:textId="77777777" w:rsidR="001400F3" w:rsidRPr="000154C7" w:rsidRDefault="001400F3" w:rsidP="005D5DD6">
            <w:pPr>
              <w:pStyle w:val="TAC"/>
              <w:rPr>
                <w:ins w:id="134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1257CC4" w14:textId="77777777" w:rsidR="001400F3" w:rsidRPr="000154C7" w:rsidRDefault="001400F3" w:rsidP="005D5DD6">
            <w:pPr>
              <w:pStyle w:val="TAC"/>
              <w:rPr>
                <w:ins w:id="134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6304EDC" w14:textId="77777777" w:rsidR="001400F3" w:rsidRPr="000154C7" w:rsidRDefault="001400F3" w:rsidP="005D5DD6">
            <w:pPr>
              <w:pStyle w:val="TAC"/>
              <w:rPr>
                <w:ins w:id="134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64E17BA" w14:textId="77777777" w:rsidR="001400F3" w:rsidRPr="000154C7" w:rsidRDefault="001400F3" w:rsidP="005D5DD6">
            <w:pPr>
              <w:pStyle w:val="TAC"/>
              <w:rPr>
                <w:ins w:id="134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CF11131" w14:textId="77777777" w:rsidR="001400F3" w:rsidRPr="000154C7" w:rsidRDefault="001400F3" w:rsidP="005D5DD6">
            <w:pPr>
              <w:pStyle w:val="TAC"/>
              <w:rPr>
                <w:ins w:id="134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72D3760" w14:textId="77777777" w:rsidR="001400F3" w:rsidRPr="000154C7" w:rsidRDefault="001400F3" w:rsidP="005D5DD6">
            <w:pPr>
              <w:pStyle w:val="TAC"/>
              <w:rPr>
                <w:ins w:id="1348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4CB24F04" w14:textId="77777777" w:rsidR="001400F3" w:rsidRPr="000154C7" w:rsidRDefault="001400F3" w:rsidP="005D5DD6">
            <w:pPr>
              <w:pStyle w:val="TAC"/>
              <w:rPr>
                <w:ins w:id="1349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6F8E30EE" w14:textId="77777777" w:rsidR="001400F3" w:rsidRPr="000154C7" w:rsidRDefault="001400F3" w:rsidP="005D5DD6">
            <w:pPr>
              <w:pStyle w:val="TAC"/>
              <w:rPr>
                <w:ins w:id="1350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CF80A8E" w14:textId="77777777" w:rsidR="001400F3" w:rsidRPr="000154C7" w:rsidRDefault="001400F3" w:rsidP="005D5DD6">
            <w:pPr>
              <w:pStyle w:val="TAC"/>
              <w:rPr>
                <w:ins w:id="1351" w:author="Per Lindell" w:date="2019-04-29T15:09:00Z"/>
                <w:bCs/>
                <w:szCs w:val="18"/>
                <w:lang w:val="en-US"/>
              </w:rPr>
            </w:pPr>
            <w:ins w:id="1352" w:author="Per Lindell" w:date="2019-04-29T15:09:00Z">
              <w:r w:rsidRPr="000154C7">
                <w:rPr>
                  <w:lang w:val="en-US"/>
                </w:rPr>
                <w:t>1800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2B9B93D" w14:textId="77777777" w:rsidR="001400F3" w:rsidRPr="000154C7" w:rsidRDefault="001400F3" w:rsidP="005D5DD6">
            <w:pPr>
              <w:pStyle w:val="TAC"/>
              <w:rPr>
                <w:ins w:id="1353" w:author="Per Lindell" w:date="2019-04-29T15:09:00Z"/>
                <w:lang w:val="en-US"/>
              </w:rPr>
            </w:pPr>
            <w:ins w:id="1354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32BBE825" w14:textId="77777777" w:rsidTr="005D5DD6">
        <w:trPr>
          <w:tblHeader/>
          <w:jc w:val="center"/>
          <w:ins w:id="1355" w:author="Per Lindell" w:date="2019-04-29T15:09:00Z"/>
        </w:trPr>
        <w:tc>
          <w:tcPr>
            <w:tcW w:w="1838" w:type="dxa"/>
            <w:vMerge/>
            <w:vAlign w:val="center"/>
          </w:tcPr>
          <w:p w14:paraId="08E13554" w14:textId="77777777" w:rsidR="001400F3" w:rsidRPr="000154C7" w:rsidRDefault="001400F3" w:rsidP="005D5DD6">
            <w:pPr>
              <w:pStyle w:val="TAC"/>
              <w:rPr>
                <w:ins w:id="1356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2C7993A" w14:textId="77777777" w:rsidR="001400F3" w:rsidRPr="000154C7" w:rsidRDefault="001400F3" w:rsidP="005D5DD6">
            <w:pPr>
              <w:pStyle w:val="TAC"/>
              <w:rPr>
                <w:ins w:id="1357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7E4E2B5F" w14:textId="77777777" w:rsidR="001400F3" w:rsidRPr="000154C7" w:rsidRDefault="001400F3" w:rsidP="005D5DD6">
            <w:pPr>
              <w:pStyle w:val="TAC"/>
              <w:rPr>
                <w:ins w:id="1358" w:author="Per Lindell" w:date="2019-04-29T15:09:00Z"/>
                <w:lang w:val="en-US"/>
              </w:rPr>
            </w:pPr>
            <w:ins w:id="1359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17E2CB88" w14:textId="77777777" w:rsidR="001400F3" w:rsidRPr="000154C7" w:rsidRDefault="001400F3" w:rsidP="005D5DD6">
            <w:pPr>
              <w:pStyle w:val="TAC"/>
              <w:rPr>
                <w:ins w:id="1360" w:author="Per Lindell" w:date="2019-04-29T15:09:00Z"/>
                <w:bCs/>
                <w:szCs w:val="18"/>
                <w:lang w:val="en-US"/>
              </w:rPr>
            </w:pPr>
            <w:ins w:id="1361" w:author="Per Lindell" w:date="2019-04-29T15:09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  <w:vAlign w:val="center"/>
          </w:tcPr>
          <w:p w14:paraId="72A6E929" w14:textId="77777777" w:rsidR="001400F3" w:rsidRPr="000154C7" w:rsidRDefault="001400F3" w:rsidP="005D5DD6">
            <w:pPr>
              <w:pStyle w:val="TAC"/>
              <w:rPr>
                <w:ins w:id="136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84BB20C" w14:textId="77777777" w:rsidR="001400F3" w:rsidRPr="000154C7" w:rsidRDefault="001400F3" w:rsidP="005D5DD6">
            <w:pPr>
              <w:pStyle w:val="TAC"/>
              <w:rPr>
                <w:ins w:id="136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AFA3C6A" w14:textId="77777777" w:rsidR="001400F3" w:rsidRPr="000154C7" w:rsidRDefault="001400F3" w:rsidP="005D5DD6">
            <w:pPr>
              <w:pStyle w:val="TAC"/>
              <w:rPr>
                <w:ins w:id="136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ECA857" w14:textId="77777777" w:rsidR="001400F3" w:rsidRPr="000154C7" w:rsidRDefault="001400F3" w:rsidP="005D5DD6">
            <w:pPr>
              <w:pStyle w:val="TAC"/>
              <w:rPr>
                <w:ins w:id="136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E02F8C8" w14:textId="77777777" w:rsidR="001400F3" w:rsidRPr="000154C7" w:rsidRDefault="001400F3" w:rsidP="005D5DD6">
            <w:pPr>
              <w:pStyle w:val="TAC"/>
              <w:rPr>
                <w:ins w:id="136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30EEF11" w14:textId="77777777" w:rsidR="001400F3" w:rsidRPr="000154C7" w:rsidRDefault="001400F3" w:rsidP="005D5DD6">
            <w:pPr>
              <w:pStyle w:val="TAC"/>
              <w:rPr>
                <w:ins w:id="136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EF633EC" w14:textId="77777777" w:rsidR="001400F3" w:rsidRPr="000154C7" w:rsidRDefault="001400F3" w:rsidP="005D5DD6">
            <w:pPr>
              <w:pStyle w:val="TAC"/>
              <w:rPr>
                <w:ins w:id="136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632A8EC" w14:textId="77777777" w:rsidR="001400F3" w:rsidRPr="000154C7" w:rsidRDefault="001400F3" w:rsidP="005D5DD6">
            <w:pPr>
              <w:pStyle w:val="TAC"/>
              <w:rPr>
                <w:ins w:id="136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0872473" w14:textId="77777777" w:rsidR="001400F3" w:rsidRPr="000154C7" w:rsidRDefault="001400F3" w:rsidP="005D5DD6">
            <w:pPr>
              <w:pStyle w:val="TAC"/>
              <w:rPr>
                <w:ins w:id="137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B8E2AE3" w14:textId="77777777" w:rsidR="001400F3" w:rsidRPr="000154C7" w:rsidRDefault="001400F3" w:rsidP="005D5DD6">
            <w:pPr>
              <w:pStyle w:val="TAC"/>
              <w:rPr>
                <w:ins w:id="137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81041DF" w14:textId="77777777" w:rsidR="001400F3" w:rsidRPr="000154C7" w:rsidRDefault="001400F3" w:rsidP="005D5DD6">
            <w:pPr>
              <w:pStyle w:val="TAC"/>
              <w:rPr>
                <w:ins w:id="1372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3802280C" w14:textId="77777777" w:rsidTr="005D5DD6">
        <w:trPr>
          <w:tblHeader/>
          <w:jc w:val="center"/>
          <w:ins w:id="1373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6DC5AF00" w14:textId="77777777" w:rsidR="001400F3" w:rsidRPr="00764B9B" w:rsidRDefault="001400F3" w:rsidP="005D5DD6">
            <w:pPr>
              <w:pStyle w:val="TAC"/>
              <w:rPr>
                <w:ins w:id="1374" w:author="Per Lindell" w:date="2019-04-29T15:09:00Z"/>
                <w:rFonts w:cs="Arial"/>
                <w:szCs w:val="18"/>
                <w:lang w:val="sv-SE"/>
              </w:rPr>
            </w:pPr>
            <w:ins w:id="1375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3D791DA" w14:textId="77777777" w:rsidR="001400F3" w:rsidRPr="000154C7" w:rsidRDefault="001400F3" w:rsidP="005D5DD6">
            <w:pPr>
              <w:pStyle w:val="TAC"/>
              <w:rPr>
                <w:ins w:id="1376" w:author="Per Lindell" w:date="2019-04-29T15:09:00Z"/>
                <w:lang w:val="en-US"/>
              </w:rPr>
            </w:pPr>
            <w:ins w:id="1377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100345F8" w14:textId="77777777" w:rsidR="001400F3" w:rsidRPr="000154C7" w:rsidRDefault="001400F3" w:rsidP="005D5DD6">
            <w:pPr>
              <w:pStyle w:val="TAC"/>
              <w:rPr>
                <w:ins w:id="1378" w:author="Per Lindell" w:date="2019-04-29T15:09:00Z"/>
              </w:rPr>
            </w:pPr>
            <w:ins w:id="1379" w:author="Per Lindell" w:date="2019-04-29T15:09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689FF28A" w14:textId="77777777" w:rsidR="001400F3" w:rsidRPr="000154C7" w:rsidRDefault="001400F3" w:rsidP="005D5DD6">
            <w:pPr>
              <w:pStyle w:val="TAC"/>
              <w:rPr>
                <w:ins w:id="1380" w:author="Per Lindell" w:date="2019-04-29T15:09:00Z"/>
                <w:bCs/>
                <w:szCs w:val="18"/>
                <w:lang w:val="en-US"/>
              </w:rPr>
            </w:pPr>
            <w:ins w:id="1381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5B2881DB" w14:textId="77777777" w:rsidR="001400F3" w:rsidRPr="000154C7" w:rsidRDefault="001400F3" w:rsidP="005D5DD6">
            <w:pPr>
              <w:pStyle w:val="TAC"/>
              <w:rPr>
                <w:ins w:id="138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0A93B6" w14:textId="77777777" w:rsidR="001400F3" w:rsidRPr="000154C7" w:rsidRDefault="001400F3" w:rsidP="005D5DD6">
            <w:pPr>
              <w:pStyle w:val="TAC"/>
              <w:rPr>
                <w:ins w:id="138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D18F32" w14:textId="77777777" w:rsidR="001400F3" w:rsidRPr="000154C7" w:rsidRDefault="001400F3" w:rsidP="005D5DD6">
            <w:pPr>
              <w:pStyle w:val="TAC"/>
              <w:rPr>
                <w:ins w:id="138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E6F6874" w14:textId="77777777" w:rsidR="001400F3" w:rsidRPr="000154C7" w:rsidRDefault="001400F3" w:rsidP="005D5DD6">
            <w:pPr>
              <w:pStyle w:val="TAC"/>
              <w:rPr>
                <w:ins w:id="138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306E435" w14:textId="77777777" w:rsidR="001400F3" w:rsidRPr="000154C7" w:rsidRDefault="001400F3" w:rsidP="005D5DD6">
            <w:pPr>
              <w:pStyle w:val="TAC"/>
              <w:rPr>
                <w:ins w:id="1386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1A6DBCB1" w14:textId="77777777" w:rsidR="001400F3" w:rsidRPr="000154C7" w:rsidRDefault="001400F3" w:rsidP="005D5DD6">
            <w:pPr>
              <w:pStyle w:val="TAC"/>
              <w:rPr>
                <w:ins w:id="1387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7EEC9A4E" w14:textId="77777777" w:rsidR="001400F3" w:rsidRPr="000154C7" w:rsidRDefault="001400F3" w:rsidP="005D5DD6">
            <w:pPr>
              <w:pStyle w:val="TAC"/>
              <w:rPr>
                <w:ins w:id="1388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5E89187" w14:textId="77777777" w:rsidR="001400F3" w:rsidRPr="000154C7" w:rsidRDefault="001400F3" w:rsidP="005D5DD6">
            <w:pPr>
              <w:pStyle w:val="TAC"/>
              <w:rPr>
                <w:ins w:id="1389" w:author="Per Lindell" w:date="2019-04-29T15:09:00Z"/>
                <w:bCs/>
                <w:szCs w:val="18"/>
                <w:lang w:val="en-US"/>
              </w:rPr>
            </w:pPr>
            <w:ins w:id="1390" w:author="Per Lindell" w:date="2019-04-29T15:09:00Z">
              <w:r w:rsidRPr="000154C7">
                <w:rPr>
                  <w:lang w:val="en-US"/>
                </w:rPr>
                <w:t>2000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5623D729" w14:textId="77777777" w:rsidR="001400F3" w:rsidRPr="000154C7" w:rsidRDefault="001400F3" w:rsidP="005D5DD6">
            <w:pPr>
              <w:pStyle w:val="TAC"/>
              <w:rPr>
                <w:ins w:id="1391" w:author="Per Lindell" w:date="2019-04-29T15:09:00Z"/>
                <w:lang w:val="en-US"/>
              </w:rPr>
            </w:pPr>
            <w:ins w:id="1392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76F066F0" w14:textId="77777777" w:rsidTr="005D5DD6">
        <w:trPr>
          <w:tblHeader/>
          <w:jc w:val="center"/>
          <w:ins w:id="1393" w:author="Per Lindell" w:date="2019-04-29T15:09:00Z"/>
        </w:trPr>
        <w:tc>
          <w:tcPr>
            <w:tcW w:w="1838" w:type="dxa"/>
            <w:vMerge/>
            <w:vAlign w:val="center"/>
          </w:tcPr>
          <w:p w14:paraId="45C71A44" w14:textId="77777777" w:rsidR="001400F3" w:rsidRPr="00764B9B" w:rsidRDefault="001400F3" w:rsidP="005D5DD6">
            <w:pPr>
              <w:pStyle w:val="TAC"/>
              <w:rPr>
                <w:ins w:id="1394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02478E9B" w14:textId="77777777" w:rsidR="001400F3" w:rsidRPr="000154C7" w:rsidRDefault="001400F3" w:rsidP="005D5DD6">
            <w:pPr>
              <w:pStyle w:val="TAC"/>
              <w:rPr>
                <w:ins w:id="1395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0E367301" w14:textId="77777777" w:rsidR="001400F3" w:rsidRPr="000154C7" w:rsidRDefault="001400F3" w:rsidP="005D5DD6">
            <w:pPr>
              <w:pStyle w:val="TAC"/>
              <w:rPr>
                <w:ins w:id="1396" w:author="Per Lindell" w:date="2019-04-29T15:09:00Z"/>
              </w:rPr>
            </w:pPr>
            <w:ins w:id="1397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59E6A4A9" w14:textId="77777777" w:rsidR="001400F3" w:rsidRPr="000154C7" w:rsidRDefault="001400F3" w:rsidP="005D5DD6">
            <w:pPr>
              <w:pStyle w:val="TAC"/>
              <w:rPr>
                <w:ins w:id="1398" w:author="Per Lindell" w:date="2019-04-29T15:09:00Z"/>
                <w:bCs/>
                <w:szCs w:val="18"/>
                <w:lang w:val="en-US"/>
              </w:rPr>
            </w:pPr>
            <w:ins w:id="1399" w:author="Per Lindell" w:date="2019-04-29T15:09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  <w:vAlign w:val="center"/>
          </w:tcPr>
          <w:p w14:paraId="0047DA30" w14:textId="77777777" w:rsidR="001400F3" w:rsidRPr="000154C7" w:rsidRDefault="001400F3" w:rsidP="005D5DD6">
            <w:pPr>
              <w:pStyle w:val="TAC"/>
              <w:rPr>
                <w:ins w:id="140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8A2167" w14:textId="77777777" w:rsidR="001400F3" w:rsidRPr="000154C7" w:rsidRDefault="001400F3" w:rsidP="005D5DD6">
            <w:pPr>
              <w:pStyle w:val="TAC"/>
              <w:rPr>
                <w:ins w:id="140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1304E93" w14:textId="77777777" w:rsidR="001400F3" w:rsidRPr="000154C7" w:rsidRDefault="001400F3" w:rsidP="005D5DD6">
            <w:pPr>
              <w:pStyle w:val="TAC"/>
              <w:rPr>
                <w:ins w:id="140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54343AE" w14:textId="77777777" w:rsidR="001400F3" w:rsidRPr="000154C7" w:rsidRDefault="001400F3" w:rsidP="005D5DD6">
            <w:pPr>
              <w:pStyle w:val="TAC"/>
              <w:rPr>
                <w:ins w:id="140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08841BA" w14:textId="77777777" w:rsidR="001400F3" w:rsidRPr="000154C7" w:rsidRDefault="001400F3" w:rsidP="005D5DD6">
            <w:pPr>
              <w:pStyle w:val="TAC"/>
              <w:rPr>
                <w:ins w:id="140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64E5C67" w14:textId="77777777" w:rsidR="001400F3" w:rsidRPr="000154C7" w:rsidRDefault="001400F3" w:rsidP="005D5DD6">
            <w:pPr>
              <w:pStyle w:val="TAC"/>
              <w:rPr>
                <w:ins w:id="140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73BC178" w14:textId="77777777" w:rsidR="001400F3" w:rsidRPr="000154C7" w:rsidRDefault="001400F3" w:rsidP="005D5DD6">
            <w:pPr>
              <w:pStyle w:val="TAC"/>
              <w:rPr>
                <w:ins w:id="140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A7A0191" w14:textId="77777777" w:rsidR="001400F3" w:rsidRPr="000154C7" w:rsidRDefault="001400F3" w:rsidP="005D5DD6">
            <w:pPr>
              <w:pStyle w:val="TAC"/>
              <w:rPr>
                <w:ins w:id="140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59B03E0" w14:textId="77777777" w:rsidR="001400F3" w:rsidRPr="000154C7" w:rsidRDefault="001400F3" w:rsidP="005D5DD6">
            <w:pPr>
              <w:pStyle w:val="TAC"/>
              <w:rPr>
                <w:ins w:id="1408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57F2AA0C" w14:textId="77777777" w:rsidTr="005D5DD6">
        <w:trPr>
          <w:tblHeader/>
          <w:jc w:val="center"/>
          <w:ins w:id="140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7FA9F8B9" w14:textId="77777777" w:rsidR="001400F3" w:rsidRPr="00764B9B" w:rsidRDefault="001400F3" w:rsidP="005D5DD6">
            <w:pPr>
              <w:pStyle w:val="TAC"/>
              <w:rPr>
                <w:ins w:id="1410" w:author="Per Lindell" w:date="2019-04-29T15:09:00Z"/>
                <w:rFonts w:cs="Arial"/>
                <w:szCs w:val="18"/>
                <w:lang w:val="sv-SE"/>
              </w:rPr>
            </w:pPr>
            <w:ins w:id="1411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6B7D502" w14:textId="77777777" w:rsidR="001400F3" w:rsidRPr="000154C7" w:rsidRDefault="001400F3" w:rsidP="005D5DD6">
            <w:pPr>
              <w:pStyle w:val="TAC"/>
              <w:rPr>
                <w:ins w:id="1412" w:author="Per Lindell" w:date="2019-04-29T15:09:00Z"/>
                <w:lang w:val="en-US"/>
              </w:rPr>
            </w:pPr>
            <w:ins w:id="1413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457374AF" w14:textId="77777777" w:rsidR="001400F3" w:rsidRPr="000154C7" w:rsidRDefault="001400F3" w:rsidP="005D5DD6">
            <w:pPr>
              <w:pStyle w:val="TAC"/>
              <w:rPr>
                <w:ins w:id="1414" w:author="Per Lindell" w:date="2019-04-29T15:09:00Z"/>
              </w:rPr>
            </w:pPr>
            <w:ins w:id="1415" w:author="Per Lindell" w:date="2019-04-29T15:09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5670" w:type="dxa"/>
            <w:gridSpan w:val="8"/>
            <w:vAlign w:val="center"/>
          </w:tcPr>
          <w:p w14:paraId="795037EF" w14:textId="77777777" w:rsidR="001400F3" w:rsidRPr="000154C7" w:rsidRDefault="001400F3" w:rsidP="005D5DD6">
            <w:pPr>
              <w:pStyle w:val="TAC"/>
              <w:rPr>
                <w:ins w:id="1416" w:author="Per Lindell" w:date="2019-04-29T15:09:00Z"/>
                <w:bCs/>
                <w:szCs w:val="18"/>
                <w:lang w:val="en-US"/>
              </w:rPr>
            </w:pPr>
            <w:ins w:id="1417" w:author="Per Lindell" w:date="2019-04-29T15:09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</w:tcPr>
          <w:p w14:paraId="157ECE47" w14:textId="77777777" w:rsidR="001400F3" w:rsidRPr="000154C7" w:rsidRDefault="001400F3" w:rsidP="005D5DD6">
            <w:pPr>
              <w:pStyle w:val="TAC"/>
              <w:rPr>
                <w:ins w:id="1418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3CBC3669" w14:textId="77777777" w:rsidR="001400F3" w:rsidRPr="000154C7" w:rsidRDefault="001400F3" w:rsidP="005D5DD6">
            <w:pPr>
              <w:pStyle w:val="TAC"/>
              <w:rPr>
                <w:ins w:id="1419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1B8031F7" w14:textId="77777777" w:rsidR="001400F3" w:rsidRPr="000154C7" w:rsidRDefault="001400F3" w:rsidP="005D5DD6">
            <w:pPr>
              <w:pStyle w:val="TAC"/>
              <w:rPr>
                <w:ins w:id="1420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0097FB6" w14:textId="77777777" w:rsidR="001400F3" w:rsidRPr="000154C7" w:rsidRDefault="001400F3" w:rsidP="005D5DD6">
            <w:pPr>
              <w:pStyle w:val="TAC"/>
              <w:rPr>
                <w:ins w:id="1421" w:author="Per Lindell" w:date="2019-04-29T15:09:00Z"/>
                <w:bCs/>
                <w:szCs w:val="18"/>
                <w:lang w:val="en-US"/>
              </w:rPr>
            </w:pPr>
            <w:ins w:id="1422" w:author="Per Lindell" w:date="2019-04-29T15:09:00Z">
              <w:r w:rsidRPr="000154C7">
                <w:rPr>
                  <w:lang w:val="en-US"/>
                </w:rPr>
                <w:t>2400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27753EB0" w14:textId="77777777" w:rsidR="001400F3" w:rsidRPr="000154C7" w:rsidRDefault="001400F3" w:rsidP="005D5DD6">
            <w:pPr>
              <w:pStyle w:val="TAC"/>
              <w:rPr>
                <w:ins w:id="1423" w:author="Per Lindell" w:date="2019-04-29T15:09:00Z"/>
                <w:lang w:val="en-US"/>
              </w:rPr>
            </w:pPr>
            <w:ins w:id="1424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123B04AE" w14:textId="77777777" w:rsidTr="005D5DD6">
        <w:trPr>
          <w:tblHeader/>
          <w:jc w:val="center"/>
          <w:ins w:id="1425" w:author="Per Lindell" w:date="2019-04-29T15:09:00Z"/>
        </w:trPr>
        <w:tc>
          <w:tcPr>
            <w:tcW w:w="1838" w:type="dxa"/>
            <w:vMerge/>
            <w:vAlign w:val="center"/>
          </w:tcPr>
          <w:p w14:paraId="13726C79" w14:textId="77777777" w:rsidR="001400F3" w:rsidRPr="00764B9B" w:rsidRDefault="001400F3" w:rsidP="005D5DD6">
            <w:pPr>
              <w:pStyle w:val="TAC"/>
              <w:rPr>
                <w:ins w:id="1426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27B816D4" w14:textId="77777777" w:rsidR="001400F3" w:rsidRPr="000154C7" w:rsidRDefault="001400F3" w:rsidP="005D5DD6">
            <w:pPr>
              <w:pStyle w:val="TAC"/>
              <w:rPr>
                <w:ins w:id="1427" w:author="Per Lindell" w:date="2019-04-29T15:09:00Z"/>
                <w:lang w:val="en-US"/>
              </w:rPr>
            </w:pPr>
          </w:p>
        </w:tc>
        <w:tc>
          <w:tcPr>
            <w:tcW w:w="5840" w:type="dxa"/>
            <w:gridSpan w:val="8"/>
            <w:shd w:val="clear" w:color="auto" w:fill="auto"/>
            <w:vAlign w:val="center"/>
          </w:tcPr>
          <w:p w14:paraId="5C5097AF" w14:textId="77777777" w:rsidR="001400F3" w:rsidRPr="000154C7" w:rsidRDefault="001400F3" w:rsidP="005D5DD6">
            <w:pPr>
              <w:pStyle w:val="TAC"/>
              <w:rPr>
                <w:ins w:id="1428" w:author="Per Lindell" w:date="2019-04-29T15:09:00Z"/>
                <w:bCs/>
                <w:szCs w:val="18"/>
                <w:lang w:val="en-US"/>
              </w:rPr>
            </w:pPr>
            <w:ins w:id="1429" w:author="Per Lindell" w:date="2019-04-29T15:09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1AD7F828" w14:textId="77777777" w:rsidR="001400F3" w:rsidRPr="000154C7" w:rsidRDefault="001400F3" w:rsidP="005D5DD6">
            <w:pPr>
              <w:pStyle w:val="TAC"/>
              <w:rPr>
                <w:ins w:id="1430" w:author="Per Lindell" w:date="2019-04-29T15:09:00Z"/>
                <w:bCs/>
                <w:szCs w:val="18"/>
                <w:lang w:val="en-US"/>
              </w:rPr>
            </w:pPr>
            <w:ins w:id="1431" w:author="Per Lindell" w:date="2019-04-29T15:09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</w:tcPr>
          <w:p w14:paraId="6A57D95D" w14:textId="77777777" w:rsidR="001400F3" w:rsidRPr="000154C7" w:rsidRDefault="001400F3" w:rsidP="005D5DD6">
            <w:pPr>
              <w:pStyle w:val="TAC"/>
              <w:rPr>
                <w:ins w:id="1432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473AC5E3" w14:textId="77777777" w:rsidR="001400F3" w:rsidRPr="000154C7" w:rsidRDefault="001400F3" w:rsidP="005D5DD6">
            <w:pPr>
              <w:pStyle w:val="TAC"/>
              <w:rPr>
                <w:ins w:id="1433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34C66E08" w14:textId="77777777" w:rsidR="001400F3" w:rsidRPr="000154C7" w:rsidRDefault="001400F3" w:rsidP="005D5DD6">
            <w:pPr>
              <w:pStyle w:val="TAC"/>
              <w:rPr>
                <w:ins w:id="1434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B77F735" w14:textId="77777777" w:rsidR="001400F3" w:rsidRPr="000154C7" w:rsidRDefault="001400F3" w:rsidP="005D5DD6">
            <w:pPr>
              <w:pStyle w:val="TAC"/>
              <w:rPr>
                <w:ins w:id="143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4537EFB" w14:textId="77777777" w:rsidR="001400F3" w:rsidRPr="000154C7" w:rsidRDefault="001400F3" w:rsidP="005D5DD6">
            <w:pPr>
              <w:pStyle w:val="TAC"/>
              <w:rPr>
                <w:ins w:id="1436" w:author="Per Lindell" w:date="2019-04-29T15:09:00Z"/>
                <w:lang w:val="en-US"/>
              </w:rPr>
            </w:pPr>
          </w:p>
        </w:tc>
      </w:tr>
      <w:tr w:rsidR="001400F3" w:rsidRPr="000154C7" w14:paraId="5ADEBAD1" w14:textId="77777777" w:rsidTr="005D5DD6">
        <w:trPr>
          <w:tblHeader/>
          <w:jc w:val="center"/>
          <w:ins w:id="143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7D2F421A" w14:textId="77777777" w:rsidR="001400F3" w:rsidRPr="00764B9B" w:rsidRDefault="001400F3" w:rsidP="005D5DD6">
            <w:pPr>
              <w:pStyle w:val="TAC"/>
              <w:rPr>
                <w:ins w:id="1438" w:author="Per Lindell" w:date="2019-04-29T15:09:00Z"/>
                <w:rFonts w:cs="Arial"/>
                <w:szCs w:val="18"/>
                <w:lang w:val="sv-SE"/>
              </w:rPr>
            </w:pPr>
            <w:ins w:id="1439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_n260(4A-2Q)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907D6CF" w14:textId="77777777" w:rsidR="001400F3" w:rsidRPr="000154C7" w:rsidRDefault="001400F3" w:rsidP="005D5DD6">
            <w:pPr>
              <w:pStyle w:val="TAC"/>
              <w:rPr>
                <w:ins w:id="1440" w:author="Per Lindell" w:date="2019-04-29T15:09:00Z"/>
                <w:lang w:val="en-US"/>
              </w:rPr>
            </w:pPr>
            <w:ins w:id="1441" w:author="Per Lindell" w:date="2019-04-29T15:09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5CC8844F" w14:textId="77777777" w:rsidR="001400F3" w:rsidRPr="000154C7" w:rsidRDefault="001400F3" w:rsidP="005D5DD6">
            <w:pPr>
              <w:pStyle w:val="TAC"/>
              <w:rPr>
                <w:ins w:id="1442" w:author="Per Lindell" w:date="2019-04-29T15:09:00Z"/>
              </w:rPr>
            </w:pPr>
            <w:ins w:id="1443" w:author="Per Lindell" w:date="2019-04-29T15:09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5670" w:type="dxa"/>
            <w:gridSpan w:val="8"/>
            <w:vAlign w:val="center"/>
          </w:tcPr>
          <w:p w14:paraId="1388C4FC" w14:textId="77777777" w:rsidR="001400F3" w:rsidRPr="000154C7" w:rsidRDefault="001400F3" w:rsidP="005D5DD6">
            <w:pPr>
              <w:pStyle w:val="TAC"/>
              <w:rPr>
                <w:ins w:id="1444" w:author="Per Lindell" w:date="2019-04-29T15:09:00Z"/>
                <w:bCs/>
                <w:szCs w:val="18"/>
                <w:lang w:val="en-US"/>
              </w:rPr>
            </w:pPr>
            <w:ins w:id="1445" w:author="Per Lindell" w:date="2019-04-29T15:09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</w:tcPr>
          <w:p w14:paraId="00F9BBD0" w14:textId="77777777" w:rsidR="001400F3" w:rsidRPr="000154C7" w:rsidRDefault="001400F3" w:rsidP="005D5DD6">
            <w:pPr>
              <w:pStyle w:val="TAC"/>
              <w:rPr>
                <w:ins w:id="1446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07A6B9E3" w14:textId="77777777" w:rsidR="001400F3" w:rsidRPr="000154C7" w:rsidRDefault="001400F3" w:rsidP="005D5DD6">
            <w:pPr>
              <w:pStyle w:val="TAC"/>
              <w:rPr>
                <w:ins w:id="1447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2235EA19" w14:textId="77777777" w:rsidR="001400F3" w:rsidRPr="000154C7" w:rsidRDefault="001400F3" w:rsidP="005D5DD6">
            <w:pPr>
              <w:pStyle w:val="TAC"/>
              <w:rPr>
                <w:ins w:id="1448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9627BA4" w14:textId="77777777" w:rsidR="001400F3" w:rsidRPr="000154C7" w:rsidRDefault="001400F3" w:rsidP="005D5DD6">
            <w:pPr>
              <w:pStyle w:val="TAC"/>
              <w:rPr>
                <w:ins w:id="1449" w:author="Per Lindell" w:date="2019-04-29T15:09:00Z"/>
                <w:bCs/>
                <w:szCs w:val="18"/>
                <w:lang w:val="en-US"/>
              </w:rPr>
            </w:pPr>
            <w:ins w:id="1450" w:author="Per Lindell" w:date="2019-04-29T15:09:00Z">
              <w:r w:rsidRPr="000154C7">
                <w:rPr>
                  <w:lang w:val="en-US"/>
                </w:rPr>
                <w:t>2400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222E0767" w14:textId="77777777" w:rsidR="001400F3" w:rsidRPr="000154C7" w:rsidRDefault="001400F3" w:rsidP="005D5DD6">
            <w:pPr>
              <w:pStyle w:val="TAC"/>
              <w:rPr>
                <w:ins w:id="1451" w:author="Per Lindell" w:date="2019-04-29T15:09:00Z"/>
                <w:lang w:val="en-US"/>
              </w:rPr>
            </w:pPr>
            <w:ins w:id="1452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6A48E938" w14:textId="77777777" w:rsidTr="005D5DD6">
        <w:trPr>
          <w:tblHeader/>
          <w:jc w:val="center"/>
          <w:ins w:id="1453" w:author="Per Lindell" w:date="2019-04-29T15:09:00Z"/>
        </w:trPr>
        <w:tc>
          <w:tcPr>
            <w:tcW w:w="1838" w:type="dxa"/>
            <w:vMerge/>
            <w:vAlign w:val="center"/>
          </w:tcPr>
          <w:p w14:paraId="2DB1D58E" w14:textId="77777777" w:rsidR="001400F3" w:rsidRPr="00764B9B" w:rsidRDefault="001400F3" w:rsidP="005D5DD6">
            <w:pPr>
              <w:pStyle w:val="TAC"/>
              <w:rPr>
                <w:ins w:id="1454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1A5A80DB" w14:textId="77777777" w:rsidR="001400F3" w:rsidRPr="000154C7" w:rsidRDefault="001400F3" w:rsidP="005D5DD6">
            <w:pPr>
              <w:pStyle w:val="TAC"/>
              <w:rPr>
                <w:ins w:id="1455" w:author="Per Lindell" w:date="2019-04-29T15:09:00Z"/>
                <w:lang w:val="en-US"/>
              </w:rPr>
            </w:pPr>
          </w:p>
        </w:tc>
        <w:tc>
          <w:tcPr>
            <w:tcW w:w="5840" w:type="dxa"/>
            <w:gridSpan w:val="8"/>
            <w:shd w:val="clear" w:color="auto" w:fill="auto"/>
            <w:vAlign w:val="center"/>
          </w:tcPr>
          <w:p w14:paraId="1D0E03FD" w14:textId="77777777" w:rsidR="001400F3" w:rsidRPr="000154C7" w:rsidRDefault="001400F3" w:rsidP="005D5DD6">
            <w:pPr>
              <w:pStyle w:val="TAC"/>
              <w:rPr>
                <w:ins w:id="1456" w:author="Per Lindell" w:date="2019-04-29T15:09:00Z"/>
                <w:bCs/>
                <w:szCs w:val="18"/>
                <w:lang w:val="en-US"/>
              </w:rPr>
            </w:pPr>
            <w:ins w:id="1457" w:author="Per Lindell" w:date="2019-04-29T15:09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3DBBBDC1" w14:textId="77777777" w:rsidR="001400F3" w:rsidRPr="000154C7" w:rsidRDefault="001400F3" w:rsidP="005D5DD6">
            <w:pPr>
              <w:pStyle w:val="TAC"/>
              <w:rPr>
                <w:ins w:id="1458" w:author="Per Lindell" w:date="2019-04-29T15:09:00Z"/>
                <w:bCs/>
                <w:szCs w:val="18"/>
                <w:lang w:val="en-US"/>
              </w:rPr>
            </w:pPr>
            <w:ins w:id="1459" w:author="Per Lindell" w:date="2019-04-29T15:09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</w:tcPr>
          <w:p w14:paraId="666B5B78" w14:textId="77777777" w:rsidR="001400F3" w:rsidRPr="000154C7" w:rsidRDefault="001400F3" w:rsidP="005D5DD6">
            <w:pPr>
              <w:pStyle w:val="TAC"/>
              <w:rPr>
                <w:ins w:id="1460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3FA0F9F0" w14:textId="77777777" w:rsidR="001400F3" w:rsidRPr="000154C7" w:rsidRDefault="001400F3" w:rsidP="005D5DD6">
            <w:pPr>
              <w:pStyle w:val="TAC"/>
              <w:rPr>
                <w:ins w:id="1461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1DA142E2" w14:textId="77777777" w:rsidR="001400F3" w:rsidRPr="000154C7" w:rsidRDefault="001400F3" w:rsidP="005D5DD6">
            <w:pPr>
              <w:pStyle w:val="TAC"/>
              <w:rPr>
                <w:ins w:id="1462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E8F91A5" w14:textId="77777777" w:rsidR="001400F3" w:rsidRPr="000154C7" w:rsidRDefault="001400F3" w:rsidP="005D5DD6">
            <w:pPr>
              <w:pStyle w:val="TAC"/>
              <w:rPr>
                <w:ins w:id="146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74D353F6" w14:textId="77777777" w:rsidR="001400F3" w:rsidRPr="000154C7" w:rsidRDefault="001400F3" w:rsidP="005D5DD6">
            <w:pPr>
              <w:pStyle w:val="TAC"/>
              <w:rPr>
                <w:ins w:id="1464" w:author="Per Lindell" w:date="2019-04-29T15:09:00Z"/>
                <w:lang w:val="en-US"/>
              </w:rPr>
            </w:pPr>
          </w:p>
        </w:tc>
      </w:tr>
      <w:tr w:rsidR="001400F3" w:rsidRPr="000154C7" w14:paraId="2510E68D" w14:textId="77777777" w:rsidTr="005D5DD6">
        <w:trPr>
          <w:tblHeader/>
          <w:jc w:val="center"/>
          <w:ins w:id="1465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0A27F611" w14:textId="77777777" w:rsidR="001400F3" w:rsidRPr="00764B9B" w:rsidRDefault="001400F3" w:rsidP="005D5DD6">
            <w:pPr>
              <w:pStyle w:val="TAC"/>
              <w:rPr>
                <w:ins w:id="1466" w:author="Per Lindell" w:date="2019-04-29T15:09:00Z"/>
                <w:rFonts w:cs="Arial"/>
                <w:szCs w:val="18"/>
                <w:lang w:val="sv-SE"/>
              </w:rPr>
            </w:pPr>
            <w:ins w:id="1467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CA_n260(3A-3O)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A17B328" w14:textId="77777777" w:rsidR="001400F3" w:rsidRPr="000154C7" w:rsidRDefault="001400F3" w:rsidP="005D5DD6">
            <w:pPr>
              <w:pStyle w:val="TAC"/>
              <w:rPr>
                <w:ins w:id="1468" w:author="Per Lindell" w:date="2019-04-29T15:09:00Z"/>
                <w:lang w:val="en-US"/>
              </w:rPr>
            </w:pPr>
            <w:ins w:id="1469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3A40DC39" w14:textId="77777777" w:rsidR="001400F3" w:rsidRPr="000154C7" w:rsidRDefault="001400F3" w:rsidP="005D5DD6">
            <w:pPr>
              <w:pStyle w:val="TAC"/>
              <w:rPr>
                <w:ins w:id="1470" w:author="Per Lindell" w:date="2019-04-29T15:09:00Z"/>
                <w:lang w:val="en-US"/>
              </w:rPr>
            </w:pPr>
            <w:ins w:id="1471" w:author="Per Lindell" w:date="2019-04-29T15:09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4252" w:type="dxa"/>
            <w:gridSpan w:val="6"/>
            <w:vAlign w:val="center"/>
          </w:tcPr>
          <w:p w14:paraId="654D569D" w14:textId="77777777" w:rsidR="001400F3" w:rsidRPr="000154C7" w:rsidRDefault="001400F3" w:rsidP="005D5DD6">
            <w:pPr>
              <w:pStyle w:val="TAC"/>
              <w:rPr>
                <w:ins w:id="1472" w:author="Per Lindell" w:date="2019-04-29T15:09:00Z"/>
                <w:bCs/>
                <w:szCs w:val="18"/>
                <w:lang w:val="en-US"/>
              </w:rPr>
            </w:pPr>
            <w:ins w:id="1473" w:author="Per Lindell" w:date="2019-04-29T15:09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  <w:vAlign w:val="center"/>
          </w:tcPr>
          <w:p w14:paraId="6300B20E" w14:textId="77777777" w:rsidR="001400F3" w:rsidRPr="000154C7" w:rsidRDefault="001400F3" w:rsidP="005D5DD6">
            <w:pPr>
              <w:pStyle w:val="TAC"/>
              <w:rPr>
                <w:ins w:id="147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CBBA7F1" w14:textId="77777777" w:rsidR="001400F3" w:rsidRPr="000154C7" w:rsidRDefault="001400F3" w:rsidP="005D5DD6">
            <w:pPr>
              <w:pStyle w:val="TAC"/>
              <w:rPr>
                <w:ins w:id="147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6268EC2" w14:textId="77777777" w:rsidR="001400F3" w:rsidRPr="000154C7" w:rsidRDefault="001400F3" w:rsidP="005D5DD6">
            <w:pPr>
              <w:pStyle w:val="TAC"/>
              <w:rPr>
                <w:ins w:id="147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03F89E3" w14:textId="77777777" w:rsidR="001400F3" w:rsidRPr="000154C7" w:rsidRDefault="001400F3" w:rsidP="005D5DD6">
            <w:pPr>
              <w:pStyle w:val="TAC"/>
              <w:rPr>
                <w:ins w:id="1477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2099820A" w14:textId="77777777" w:rsidR="001400F3" w:rsidRPr="000154C7" w:rsidRDefault="001400F3" w:rsidP="005D5DD6">
            <w:pPr>
              <w:pStyle w:val="TAC"/>
              <w:rPr>
                <w:ins w:id="1478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3C1E726E" w14:textId="77777777" w:rsidR="001400F3" w:rsidRPr="000154C7" w:rsidRDefault="001400F3" w:rsidP="005D5DD6">
            <w:pPr>
              <w:pStyle w:val="TAC"/>
              <w:rPr>
                <w:ins w:id="1479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718C20B" w14:textId="77777777" w:rsidR="001400F3" w:rsidRPr="000154C7" w:rsidRDefault="001400F3" w:rsidP="005D5DD6">
            <w:pPr>
              <w:pStyle w:val="TAC"/>
              <w:rPr>
                <w:ins w:id="1480" w:author="Per Lindell" w:date="2019-04-29T15:09:00Z"/>
                <w:bCs/>
                <w:szCs w:val="18"/>
                <w:lang w:val="en-US"/>
              </w:rPr>
            </w:pPr>
            <w:ins w:id="1481" w:author="Per Lindell" w:date="2019-04-29T15:09:00Z">
              <w:r w:rsidRPr="000154C7">
                <w:rPr>
                  <w:lang w:val="en-US"/>
                </w:rPr>
                <w:t>1800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0BD92945" w14:textId="77777777" w:rsidR="001400F3" w:rsidRPr="000154C7" w:rsidRDefault="001400F3" w:rsidP="005D5DD6">
            <w:pPr>
              <w:pStyle w:val="TAC"/>
              <w:rPr>
                <w:ins w:id="1482" w:author="Per Lindell" w:date="2019-04-29T15:09:00Z"/>
                <w:lang w:val="en-US"/>
              </w:rPr>
            </w:pPr>
            <w:ins w:id="1483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185B0398" w14:textId="77777777" w:rsidTr="005D5DD6">
        <w:trPr>
          <w:tblHeader/>
          <w:jc w:val="center"/>
          <w:ins w:id="1484" w:author="Per Lindell" w:date="2019-04-29T15:09:00Z"/>
        </w:trPr>
        <w:tc>
          <w:tcPr>
            <w:tcW w:w="1838" w:type="dxa"/>
            <w:vMerge/>
            <w:vAlign w:val="center"/>
          </w:tcPr>
          <w:p w14:paraId="146988B1" w14:textId="77777777" w:rsidR="001400F3" w:rsidRPr="00764B9B" w:rsidRDefault="001400F3" w:rsidP="005D5DD6">
            <w:pPr>
              <w:pStyle w:val="TAC"/>
              <w:rPr>
                <w:ins w:id="1485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2FAD9D22" w14:textId="77777777" w:rsidR="001400F3" w:rsidRPr="000154C7" w:rsidRDefault="001400F3" w:rsidP="005D5DD6">
            <w:pPr>
              <w:pStyle w:val="TAC"/>
              <w:rPr>
                <w:ins w:id="1486" w:author="Per Lindell" w:date="2019-04-29T15:09:00Z"/>
                <w:lang w:val="en-US"/>
              </w:rPr>
            </w:pPr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3271E8FC" w14:textId="77777777" w:rsidR="001400F3" w:rsidRPr="000154C7" w:rsidRDefault="001400F3" w:rsidP="005D5DD6">
            <w:pPr>
              <w:pStyle w:val="TAC"/>
              <w:rPr>
                <w:ins w:id="1487" w:author="Per Lindell" w:date="2019-04-29T15:09:00Z"/>
                <w:bCs/>
                <w:szCs w:val="18"/>
                <w:lang w:val="en-US"/>
              </w:rPr>
            </w:pPr>
            <w:ins w:id="1488" w:author="Per Lindell" w:date="2019-04-29T15:09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2126" w:type="dxa"/>
            <w:gridSpan w:val="3"/>
          </w:tcPr>
          <w:p w14:paraId="5703D7E6" w14:textId="77777777" w:rsidR="001400F3" w:rsidRPr="000154C7" w:rsidRDefault="001400F3" w:rsidP="005D5DD6">
            <w:pPr>
              <w:pStyle w:val="TAC"/>
              <w:rPr>
                <w:ins w:id="1489" w:author="Per Lindell" w:date="2019-04-29T15:09:00Z"/>
                <w:bCs/>
                <w:szCs w:val="18"/>
                <w:lang w:val="en-US"/>
              </w:rPr>
            </w:pPr>
            <w:ins w:id="1490" w:author="Per Lindell" w:date="2019-04-29T15:09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9" w:type="dxa"/>
            <w:vAlign w:val="center"/>
          </w:tcPr>
          <w:p w14:paraId="497E6FEA" w14:textId="77777777" w:rsidR="001400F3" w:rsidRPr="000154C7" w:rsidRDefault="001400F3" w:rsidP="005D5DD6">
            <w:pPr>
              <w:pStyle w:val="TAC"/>
              <w:rPr>
                <w:ins w:id="149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984A4A" w14:textId="77777777" w:rsidR="001400F3" w:rsidRPr="000154C7" w:rsidRDefault="001400F3" w:rsidP="005D5DD6">
            <w:pPr>
              <w:pStyle w:val="TAC"/>
              <w:rPr>
                <w:ins w:id="149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766AA08" w14:textId="77777777" w:rsidR="001400F3" w:rsidRPr="000154C7" w:rsidRDefault="001400F3" w:rsidP="005D5DD6">
            <w:pPr>
              <w:pStyle w:val="TAC"/>
              <w:rPr>
                <w:ins w:id="149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895FB1B" w14:textId="77777777" w:rsidR="001400F3" w:rsidRPr="000154C7" w:rsidRDefault="001400F3" w:rsidP="005D5DD6">
            <w:pPr>
              <w:pStyle w:val="TAC"/>
              <w:rPr>
                <w:ins w:id="149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CCEFA92" w14:textId="77777777" w:rsidR="001400F3" w:rsidRPr="000154C7" w:rsidRDefault="001400F3" w:rsidP="005D5DD6">
            <w:pPr>
              <w:pStyle w:val="TAC"/>
              <w:rPr>
                <w:ins w:id="149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B6FA2FB" w14:textId="77777777" w:rsidR="001400F3" w:rsidRPr="000154C7" w:rsidRDefault="001400F3" w:rsidP="005D5DD6">
            <w:pPr>
              <w:pStyle w:val="TAC"/>
              <w:rPr>
                <w:ins w:id="149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4CC5F68" w14:textId="77777777" w:rsidR="001400F3" w:rsidRPr="000154C7" w:rsidRDefault="001400F3" w:rsidP="005D5DD6">
            <w:pPr>
              <w:pStyle w:val="TAC"/>
              <w:rPr>
                <w:ins w:id="149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F750C06" w14:textId="77777777" w:rsidR="001400F3" w:rsidRPr="000154C7" w:rsidRDefault="001400F3" w:rsidP="005D5DD6">
            <w:pPr>
              <w:pStyle w:val="TAC"/>
              <w:rPr>
                <w:ins w:id="1498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1DAA3F13" w14:textId="77777777" w:rsidTr="005D5DD6">
        <w:trPr>
          <w:tblHeader/>
          <w:jc w:val="center"/>
          <w:ins w:id="149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76A5A7A5" w14:textId="77777777" w:rsidR="001400F3" w:rsidRPr="00764B9B" w:rsidRDefault="001400F3" w:rsidP="005D5DD6">
            <w:pPr>
              <w:pStyle w:val="TAC"/>
              <w:rPr>
                <w:ins w:id="1500" w:author="Per Lindell" w:date="2019-04-29T15:09:00Z"/>
                <w:rFonts w:cs="Arial"/>
                <w:szCs w:val="18"/>
                <w:lang w:val="sv-SE"/>
              </w:rPr>
            </w:pPr>
            <w:ins w:id="1501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C1D6571" w14:textId="77777777" w:rsidR="001400F3" w:rsidRPr="000154C7" w:rsidRDefault="001400F3" w:rsidP="005D5DD6">
            <w:pPr>
              <w:pStyle w:val="TAC"/>
              <w:rPr>
                <w:ins w:id="1502" w:author="Per Lindell" w:date="2019-04-29T15:09:00Z"/>
                <w:lang w:val="en-US"/>
              </w:rPr>
            </w:pPr>
            <w:ins w:id="1503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1EC98DAC" w14:textId="77777777" w:rsidR="001400F3" w:rsidRPr="000154C7" w:rsidRDefault="001400F3" w:rsidP="005D5DD6">
            <w:pPr>
              <w:pStyle w:val="TAC"/>
              <w:rPr>
                <w:ins w:id="1504" w:author="Per Lindell" w:date="2019-04-29T15:09:00Z"/>
                <w:lang w:val="en-US"/>
              </w:rPr>
            </w:pPr>
            <w:ins w:id="1505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54CCF5C" w14:textId="77777777" w:rsidR="001400F3" w:rsidRPr="000154C7" w:rsidRDefault="001400F3" w:rsidP="005D5DD6">
            <w:pPr>
              <w:pStyle w:val="TAC"/>
              <w:rPr>
                <w:ins w:id="1506" w:author="Per Lindell" w:date="2019-04-29T15:09:00Z"/>
                <w:lang w:val="en-US"/>
              </w:rPr>
            </w:pPr>
            <w:ins w:id="1507" w:author="Per Lindell" w:date="2019-04-29T15:09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5EBBC806" w14:textId="77777777" w:rsidR="001400F3" w:rsidRPr="000154C7" w:rsidRDefault="001400F3" w:rsidP="005D5DD6">
            <w:pPr>
              <w:pStyle w:val="TAC"/>
              <w:rPr>
                <w:ins w:id="1508" w:author="Per Lindell" w:date="2019-04-29T15:09:00Z"/>
                <w:bCs/>
                <w:szCs w:val="18"/>
                <w:lang w:eastAsia="ko-KR"/>
              </w:rPr>
            </w:pPr>
            <w:ins w:id="1509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64F57295" w14:textId="77777777" w:rsidR="001400F3" w:rsidRPr="000154C7" w:rsidRDefault="001400F3" w:rsidP="005D5DD6">
            <w:pPr>
              <w:pStyle w:val="TAC"/>
              <w:rPr>
                <w:ins w:id="151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39A741" w14:textId="77777777" w:rsidR="001400F3" w:rsidRPr="000154C7" w:rsidRDefault="001400F3" w:rsidP="005D5DD6">
            <w:pPr>
              <w:pStyle w:val="TAC"/>
              <w:rPr>
                <w:ins w:id="151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9D23C62" w14:textId="77777777" w:rsidR="001400F3" w:rsidRPr="000154C7" w:rsidRDefault="001400F3" w:rsidP="005D5DD6">
            <w:pPr>
              <w:pStyle w:val="TAC"/>
              <w:rPr>
                <w:ins w:id="151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163584A" w14:textId="77777777" w:rsidR="001400F3" w:rsidRPr="000154C7" w:rsidRDefault="001400F3" w:rsidP="005D5DD6">
            <w:pPr>
              <w:pStyle w:val="TAC"/>
              <w:rPr>
                <w:ins w:id="151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B3EDCCE" w14:textId="77777777" w:rsidR="001400F3" w:rsidRPr="000154C7" w:rsidRDefault="001400F3" w:rsidP="005D5DD6">
            <w:pPr>
              <w:pStyle w:val="TAC"/>
              <w:rPr>
                <w:ins w:id="151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5A9C771" w14:textId="77777777" w:rsidR="001400F3" w:rsidRPr="000154C7" w:rsidRDefault="001400F3" w:rsidP="005D5DD6">
            <w:pPr>
              <w:pStyle w:val="TAC"/>
              <w:rPr>
                <w:ins w:id="151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D551696" w14:textId="77777777" w:rsidR="001400F3" w:rsidRPr="000154C7" w:rsidRDefault="001400F3" w:rsidP="005D5DD6">
            <w:pPr>
              <w:pStyle w:val="TAC"/>
              <w:rPr>
                <w:ins w:id="151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4505ED9" w14:textId="77777777" w:rsidR="001400F3" w:rsidRPr="000154C7" w:rsidRDefault="001400F3" w:rsidP="005D5DD6">
            <w:pPr>
              <w:pStyle w:val="TAC"/>
              <w:rPr>
                <w:ins w:id="1517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1A5362F5" w14:textId="77777777" w:rsidR="001400F3" w:rsidRPr="000154C7" w:rsidRDefault="001400F3" w:rsidP="005D5DD6">
            <w:pPr>
              <w:pStyle w:val="TAC"/>
              <w:rPr>
                <w:ins w:id="1518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C08065B" w14:textId="77777777" w:rsidR="001400F3" w:rsidRPr="000154C7" w:rsidRDefault="001400F3" w:rsidP="005D5DD6">
            <w:pPr>
              <w:pStyle w:val="TAC"/>
              <w:rPr>
                <w:ins w:id="1519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AE89120" w14:textId="77777777" w:rsidR="001400F3" w:rsidRPr="000154C7" w:rsidRDefault="001400F3" w:rsidP="005D5DD6">
            <w:pPr>
              <w:pStyle w:val="TAC"/>
              <w:rPr>
                <w:ins w:id="1520" w:author="Per Lindell" w:date="2019-04-29T15:09:00Z"/>
                <w:bCs/>
                <w:szCs w:val="18"/>
                <w:lang w:val="en-US"/>
              </w:rPr>
            </w:pPr>
            <w:ins w:id="1521" w:author="Per Lindell" w:date="2019-04-29T15:09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371437B7" w14:textId="77777777" w:rsidR="001400F3" w:rsidRPr="000154C7" w:rsidRDefault="001400F3" w:rsidP="005D5DD6">
            <w:pPr>
              <w:pStyle w:val="TAC"/>
              <w:rPr>
                <w:ins w:id="1522" w:author="Per Lindell" w:date="2019-04-29T15:09:00Z"/>
                <w:lang w:val="en-US"/>
              </w:rPr>
            </w:pPr>
            <w:ins w:id="1523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76C376DB" w14:textId="77777777" w:rsidTr="005D5DD6">
        <w:trPr>
          <w:tblHeader/>
          <w:jc w:val="center"/>
          <w:ins w:id="1524" w:author="Per Lindell" w:date="2019-04-29T15:09:00Z"/>
        </w:trPr>
        <w:tc>
          <w:tcPr>
            <w:tcW w:w="1838" w:type="dxa"/>
            <w:vMerge/>
            <w:vAlign w:val="center"/>
          </w:tcPr>
          <w:p w14:paraId="27427C58" w14:textId="77777777" w:rsidR="001400F3" w:rsidRPr="00764B9B" w:rsidRDefault="001400F3" w:rsidP="005D5DD6">
            <w:pPr>
              <w:pStyle w:val="TAC"/>
              <w:rPr>
                <w:ins w:id="1525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3CA8F78A" w14:textId="77777777" w:rsidR="001400F3" w:rsidRPr="000154C7" w:rsidRDefault="001400F3" w:rsidP="005D5DD6">
            <w:pPr>
              <w:pStyle w:val="TAC"/>
              <w:rPr>
                <w:ins w:id="1526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392D2C1F" w14:textId="77777777" w:rsidR="001400F3" w:rsidRPr="000154C7" w:rsidRDefault="001400F3" w:rsidP="005D5DD6">
            <w:pPr>
              <w:pStyle w:val="TAC"/>
              <w:rPr>
                <w:ins w:id="1527" w:author="Per Lindell" w:date="2019-04-29T15:09:00Z"/>
                <w:lang w:val="en-US"/>
              </w:rPr>
            </w:pPr>
            <w:ins w:id="1528" w:author="Per Lindell" w:date="2019-04-29T15:09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15026394" w14:textId="77777777" w:rsidR="001400F3" w:rsidRPr="000154C7" w:rsidRDefault="001400F3" w:rsidP="005D5DD6">
            <w:pPr>
              <w:pStyle w:val="TAC"/>
              <w:rPr>
                <w:ins w:id="1529" w:author="Per Lindell" w:date="2019-04-29T15:09:00Z"/>
              </w:rPr>
            </w:pPr>
            <w:ins w:id="1530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17B2CEBA" w14:textId="77777777" w:rsidR="001400F3" w:rsidRPr="000154C7" w:rsidRDefault="001400F3" w:rsidP="005D5DD6">
            <w:pPr>
              <w:pStyle w:val="TAC"/>
              <w:rPr>
                <w:ins w:id="1531" w:author="Per Lindell" w:date="2019-04-29T15:09:00Z"/>
                <w:bCs/>
                <w:szCs w:val="18"/>
                <w:lang w:eastAsia="ko-KR"/>
              </w:rPr>
            </w:pPr>
            <w:ins w:id="1532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41B1849F" w14:textId="77777777" w:rsidR="001400F3" w:rsidRPr="000154C7" w:rsidRDefault="001400F3" w:rsidP="005D5DD6">
            <w:pPr>
              <w:pStyle w:val="TAC"/>
              <w:rPr>
                <w:ins w:id="153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399370" w14:textId="77777777" w:rsidR="001400F3" w:rsidRPr="000154C7" w:rsidRDefault="001400F3" w:rsidP="005D5DD6">
            <w:pPr>
              <w:pStyle w:val="TAC"/>
              <w:rPr>
                <w:ins w:id="153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5DA1B10" w14:textId="77777777" w:rsidR="001400F3" w:rsidRPr="000154C7" w:rsidRDefault="001400F3" w:rsidP="005D5DD6">
            <w:pPr>
              <w:pStyle w:val="TAC"/>
              <w:rPr>
                <w:ins w:id="153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B4CF375" w14:textId="77777777" w:rsidR="001400F3" w:rsidRPr="000154C7" w:rsidRDefault="001400F3" w:rsidP="005D5DD6">
            <w:pPr>
              <w:pStyle w:val="TAC"/>
              <w:rPr>
                <w:ins w:id="153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247D48" w14:textId="77777777" w:rsidR="001400F3" w:rsidRPr="000154C7" w:rsidRDefault="001400F3" w:rsidP="005D5DD6">
            <w:pPr>
              <w:pStyle w:val="TAC"/>
              <w:rPr>
                <w:ins w:id="153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E732AE" w14:textId="77777777" w:rsidR="001400F3" w:rsidRPr="000154C7" w:rsidRDefault="001400F3" w:rsidP="005D5DD6">
            <w:pPr>
              <w:pStyle w:val="TAC"/>
              <w:rPr>
                <w:ins w:id="153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C904368" w14:textId="77777777" w:rsidR="001400F3" w:rsidRPr="000154C7" w:rsidRDefault="001400F3" w:rsidP="005D5DD6">
            <w:pPr>
              <w:pStyle w:val="TAC"/>
              <w:rPr>
                <w:ins w:id="153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576D2E8" w14:textId="77777777" w:rsidR="001400F3" w:rsidRPr="000154C7" w:rsidRDefault="001400F3" w:rsidP="005D5DD6">
            <w:pPr>
              <w:pStyle w:val="TAC"/>
              <w:rPr>
                <w:ins w:id="154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85FE39" w14:textId="77777777" w:rsidR="001400F3" w:rsidRPr="000154C7" w:rsidRDefault="001400F3" w:rsidP="005D5DD6">
            <w:pPr>
              <w:pStyle w:val="TAC"/>
              <w:rPr>
                <w:ins w:id="154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176B8C9" w14:textId="77777777" w:rsidR="001400F3" w:rsidRPr="000154C7" w:rsidRDefault="001400F3" w:rsidP="005D5DD6">
            <w:pPr>
              <w:pStyle w:val="TAC"/>
              <w:rPr>
                <w:ins w:id="154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29BB5F6" w14:textId="77777777" w:rsidR="001400F3" w:rsidRPr="000154C7" w:rsidRDefault="001400F3" w:rsidP="005D5DD6">
            <w:pPr>
              <w:pStyle w:val="TAC"/>
              <w:rPr>
                <w:ins w:id="154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7AA06805" w14:textId="77777777" w:rsidR="001400F3" w:rsidRPr="000154C7" w:rsidRDefault="001400F3" w:rsidP="005D5DD6">
            <w:pPr>
              <w:pStyle w:val="TAC"/>
              <w:rPr>
                <w:ins w:id="1544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38AB79CA" w14:textId="77777777" w:rsidTr="005D5DD6">
        <w:trPr>
          <w:tblHeader/>
          <w:jc w:val="center"/>
          <w:ins w:id="1545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43B3B741" w14:textId="77777777" w:rsidR="001400F3" w:rsidRPr="00764B9B" w:rsidRDefault="001400F3" w:rsidP="005D5DD6">
            <w:pPr>
              <w:pStyle w:val="TAC"/>
              <w:rPr>
                <w:ins w:id="1546" w:author="Per Lindell" w:date="2019-04-29T15:09:00Z"/>
                <w:rFonts w:cs="Arial"/>
                <w:szCs w:val="18"/>
                <w:lang w:val="sv-SE"/>
              </w:rPr>
            </w:pPr>
            <w:ins w:id="1547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08A10A7" w14:textId="77777777" w:rsidR="001400F3" w:rsidRPr="000154C7" w:rsidRDefault="001400F3" w:rsidP="005D5DD6">
            <w:pPr>
              <w:pStyle w:val="TAC"/>
              <w:rPr>
                <w:ins w:id="1548" w:author="Per Lindell" w:date="2019-04-29T15:09:00Z"/>
                <w:lang w:val="en-US"/>
              </w:rPr>
            </w:pPr>
            <w:ins w:id="1549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2BADC0EB" w14:textId="77777777" w:rsidR="001400F3" w:rsidRPr="000154C7" w:rsidRDefault="001400F3" w:rsidP="005D5DD6">
            <w:pPr>
              <w:pStyle w:val="TAC"/>
              <w:rPr>
                <w:ins w:id="1550" w:author="Per Lindell" w:date="2019-04-29T15:09:00Z"/>
                <w:lang w:val="en-US"/>
              </w:rPr>
            </w:pPr>
            <w:ins w:id="1551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43CEC093" w14:textId="77777777" w:rsidR="001400F3" w:rsidRPr="000154C7" w:rsidRDefault="001400F3" w:rsidP="005D5DD6">
            <w:pPr>
              <w:pStyle w:val="TAC"/>
              <w:rPr>
                <w:ins w:id="1552" w:author="Per Lindell" w:date="2019-04-29T15:09:00Z"/>
              </w:rPr>
            </w:pPr>
            <w:ins w:id="1553" w:author="Per Lindell" w:date="2019-04-29T15:09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DBEB2FF" w14:textId="77777777" w:rsidR="001400F3" w:rsidRPr="000154C7" w:rsidRDefault="001400F3" w:rsidP="005D5DD6">
            <w:pPr>
              <w:pStyle w:val="TAC"/>
              <w:rPr>
                <w:ins w:id="1554" w:author="Per Lindell" w:date="2019-04-29T15:09:00Z"/>
                <w:bCs/>
                <w:szCs w:val="18"/>
                <w:lang w:val="en-US"/>
              </w:rPr>
            </w:pPr>
            <w:ins w:id="1555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47E5DA8B" w14:textId="77777777" w:rsidR="001400F3" w:rsidRPr="000154C7" w:rsidRDefault="001400F3" w:rsidP="005D5DD6">
            <w:pPr>
              <w:pStyle w:val="TAC"/>
              <w:rPr>
                <w:ins w:id="155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7FDF4B7" w14:textId="77777777" w:rsidR="001400F3" w:rsidRPr="000154C7" w:rsidRDefault="001400F3" w:rsidP="005D5DD6">
            <w:pPr>
              <w:pStyle w:val="TAC"/>
              <w:rPr>
                <w:ins w:id="155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A1F1BD" w14:textId="77777777" w:rsidR="001400F3" w:rsidRPr="000154C7" w:rsidRDefault="001400F3" w:rsidP="005D5DD6">
            <w:pPr>
              <w:pStyle w:val="TAC"/>
              <w:rPr>
                <w:ins w:id="155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C3B0A9" w14:textId="77777777" w:rsidR="001400F3" w:rsidRPr="000154C7" w:rsidRDefault="001400F3" w:rsidP="005D5DD6">
            <w:pPr>
              <w:pStyle w:val="TAC"/>
              <w:rPr>
                <w:ins w:id="155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5D046E" w14:textId="77777777" w:rsidR="001400F3" w:rsidRPr="000154C7" w:rsidRDefault="001400F3" w:rsidP="005D5DD6">
            <w:pPr>
              <w:pStyle w:val="TAC"/>
              <w:rPr>
                <w:ins w:id="156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C7FE346" w14:textId="77777777" w:rsidR="001400F3" w:rsidRPr="000154C7" w:rsidRDefault="001400F3" w:rsidP="005D5DD6">
            <w:pPr>
              <w:pStyle w:val="TAC"/>
              <w:rPr>
                <w:ins w:id="156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13EE32E" w14:textId="77777777" w:rsidR="001400F3" w:rsidRPr="000154C7" w:rsidRDefault="001400F3" w:rsidP="005D5DD6">
            <w:pPr>
              <w:pStyle w:val="TAC"/>
              <w:rPr>
                <w:ins w:id="1562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649DFACE" w14:textId="77777777" w:rsidR="001400F3" w:rsidRPr="000154C7" w:rsidRDefault="001400F3" w:rsidP="005D5DD6">
            <w:pPr>
              <w:pStyle w:val="TAC"/>
              <w:rPr>
                <w:ins w:id="1563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1BAB994A" w14:textId="77777777" w:rsidR="001400F3" w:rsidRPr="000154C7" w:rsidRDefault="001400F3" w:rsidP="005D5DD6">
            <w:pPr>
              <w:pStyle w:val="TAC"/>
              <w:rPr>
                <w:ins w:id="1564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12472C4" w14:textId="77777777" w:rsidR="001400F3" w:rsidRPr="000154C7" w:rsidRDefault="001400F3" w:rsidP="005D5DD6">
            <w:pPr>
              <w:pStyle w:val="TAC"/>
              <w:rPr>
                <w:ins w:id="1565" w:author="Per Lindell" w:date="2019-04-29T15:09:00Z"/>
                <w:bCs/>
                <w:szCs w:val="18"/>
                <w:lang w:val="en-US"/>
              </w:rPr>
            </w:pPr>
            <w:ins w:id="1566" w:author="Per Lindell" w:date="2019-04-29T15:09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0E539C9A" w14:textId="77777777" w:rsidR="001400F3" w:rsidRPr="000154C7" w:rsidRDefault="001400F3" w:rsidP="005D5DD6">
            <w:pPr>
              <w:pStyle w:val="TAC"/>
              <w:rPr>
                <w:ins w:id="1567" w:author="Per Lindell" w:date="2019-04-29T15:09:00Z"/>
                <w:lang w:val="en-US"/>
              </w:rPr>
            </w:pPr>
            <w:ins w:id="1568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793302A6" w14:textId="77777777" w:rsidTr="005D5DD6">
        <w:trPr>
          <w:tblHeader/>
          <w:jc w:val="center"/>
          <w:ins w:id="1569" w:author="Per Lindell" w:date="2019-04-29T15:09:00Z"/>
        </w:trPr>
        <w:tc>
          <w:tcPr>
            <w:tcW w:w="1838" w:type="dxa"/>
            <w:vMerge/>
            <w:vAlign w:val="center"/>
          </w:tcPr>
          <w:p w14:paraId="256C1CEA" w14:textId="77777777" w:rsidR="001400F3" w:rsidRPr="000154C7" w:rsidRDefault="001400F3" w:rsidP="005D5DD6">
            <w:pPr>
              <w:pStyle w:val="TAC"/>
              <w:rPr>
                <w:ins w:id="1570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F9E1161" w14:textId="77777777" w:rsidR="001400F3" w:rsidRPr="000154C7" w:rsidRDefault="001400F3" w:rsidP="005D5DD6">
            <w:pPr>
              <w:pStyle w:val="TAC"/>
              <w:rPr>
                <w:ins w:id="1571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2E0D7DF2" w14:textId="77777777" w:rsidR="001400F3" w:rsidRPr="000154C7" w:rsidRDefault="001400F3" w:rsidP="005D5DD6">
            <w:pPr>
              <w:pStyle w:val="TAC"/>
              <w:rPr>
                <w:ins w:id="1572" w:author="Per Lindell" w:date="2019-04-29T15:09:00Z"/>
                <w:lang w:val="en-US"/>
              </w:rPr>
            </w:pPr>
            <w:ins w:id="1573" w:author="Per Lindell" w:date="2019-04-29T15:09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56A5803C" w14:textId="77777777" w:rsidR="001400F3" w:rsidRPr="000154C7" w:rsidRDefault="001400F3" w:rsidP="005D5DD6">
            <w:pPr>
              <w:pStyle w:val="TAC"/>
              <w:rPr>
                <w:ins w:id="1574" w:author="Per Lindell" w:date="2019-04-29T15:09:00Z"/>
              </w:rPr>
            </w:pPr>
            <w:ins w:id="1575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635570A" w14:textId="77777777" w:rsidR="001400F3" w:rsidRPr="000154C7" w:rsidRDefault="001400F3" w:rsidP="005D5DD6">
            <w:pPr>
              <w:pStyle w:val="TAC"/>
              <w:rPr>
                <w:ins w:id="1576" w:author="Per Lindell" w:date="2019-04-29T15:09:00Z"/>
                <w:bCs/>
                <w:szCs w:val="18"/>
                <w:lang w:val="en-US"/>
              </w:rPr>
            </w:pPr>
            <w:ins w:id="1577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6758DAEB" w14:textId="77777777" w:rsidR="001400F3" w:rsidRPr="000154C7" w:rsidRDefault="001400F3" w:rsidP="005D5DD6">
            <w:pPr>
              <w:pStyle w:val="TAC"/>
              <w:rPr>
                <w:ins w:id="157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6D363BA" w14:textId="77777777" w:rsidR="001400F3" w:rsidRPr="000154C7" w:rsidRDefault="001400F3" w:rsidP="005D5DD6">
            <w:pPr>
              <w:pStyle w:val="TAC"/>
              <w:rPr>
                <w:ins w:id="157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A5C82A" w14:textId="77777777" w:rsidR="001400F3" w:rsidRPr="000154C7" w:rsidRDefault="001400F3" w:rsidP="005D5DD6">
            <w:pPr>
              <w:pStyle w:val="TAC"/>
              <w:rPr>
                <w:ins w:id="158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0FCB4D3" w14:textId="77777777" w:rsidR="001400F3" w:rsidRPr="000154C7" w:rsidRDefault="001400F3" w:rsidP="005D5DD6">
            <w:pPr>
              <w:pStyle w:val="TAC"/>
              <w:rPr>
                <w:ins w:id="158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9B1B3A8" w14:textId="77777777" w:rsidR="001400F3" w:rsidRPr="000154C7" w:rsidRDefault="001400F3" w:rsidP="005D5DD6">
            <w:pPr>
              <w:pStyle w:val="TAC"/>
              <w:rPr>
                <w:ins w:id="158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14605ED" w14:textId="77777777" w:rsidR="001400F3" w:rsidRPr="000154C7" w:rsidRDefault="001400F3" w:rsidP="005D5DD6">
            <w:pPr>
              <w:pStyle w:val="TAC"/>
              <w:rPr>
                <w:ins w:id="158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65E4365" w14:textId="77777777" w:rsidR="001400F3" w:rsidRPr="000154C7" w:rsidRDefault="001400F3" w:rsidP="005D5DD6">
            <w:pPr>
              <w:pStyle w:val="TAC"/>
              <w:rPr>
                <w:ins w:id="158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94C3B8D" w14:textId="77777777" w:rsidR="001400F3" w:rsidRPr="000154C7" w:rsidRDefault="001400F3" w:rsidP="005D5DD6">
            <w:pPr>
              <w:pStyle w:val="TAC"/>
              <w:rPr>
                <w:ins w:id="158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C958377" w14:textId="77777777" w:rsidR="001400F3" w:rsidRPr="000154C7" w:rsidRDefault="001400F3" w:rsidP="005D5DD6">
            <w:pPr>
              <w:pStyle w:val="TAC"/>
              <w:rPr>
                <w:ins w:id="158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EE12DA4" w14:textId="77777777" w:rsidR="001400F3" w:rsidRPr="000154C7" w:rsidRDefault="001400F3" w:rsidP="005D5DD6">
            <w:pPr>
              <w:pStyle w:val="TAC"/>
              <w:rPr>
                <w:ins w:id="158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FA0DC60" w14:textId="77777777" w:rsidR="001400F3" w:rsidRPr="000154C7" w:rsidRDefault="001400F3" w:rsidP="005D5DD6">
            <w:pPr>
              <w:pStyle w:val="TAC"/>
              <w:rPr>
                <w:ins w:id="1588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775CE549" w14:textId="77777777" w:rsidTr="005D5DD6">
        <w:trPr>
          <w:tblHeader/>
          <w:jc w:val="center"/>
          <w:ins w:id="158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34F987DA" w14:textId="77777777" w:rsidR="001400F3" w:rsidRPr="000154C7" w:rsidRDefault="001400F3" w:rsidP="005D5DD6">
            <w:pPr>
              <w:pStyle w:val="TAC"/>
              <w:rPr>
                <w:ins w:id="1590" w:author="Per Lindell" w:date="2019-04-29T15:09:00Z"/>
                <w:lang w:val="en-US"/>
              </w:rPr>
            </w:pPr>
            <w:ins w:id="1591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_n260(A-2G-O)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3DD7F40" w14:textId="77777777" w:rsidR="001400F3" w:rsidRPr="000154C7" w:rsidRDefault="001400F3" w:rsidP="005D5DD6">
            <w:pPr>
              <w:pStyle w:val="TAC"/>
              <w:rPr>
                <w:ins w:id="1592" w:author="Per Lindell" w:date="2019-04-29T15:09:00Z"/>
                <w:lang w:val="en-US"/>
              </w:rPr>
            </w:pPr>
            <w:ins w:id="1593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436797E9" w14:textId="77777777" w:rsidR="001400F3" w:rsidRPr="000154C7" w:rsidRDefault="001400F3" w:rsidP="005D5DD6">
            <w:pPr>
              <w:pStyle w:val="TAC"/>
              <w:rPr>
                <w:ins w:id="1594" w:author="Per Lindell" w:date="2019-04-29T15:09:00Z"/>
                <w:lang w:val="en-US"/>
              </w:rPr>
            </w:pPr>
            <w:ins w:id="1595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783BA16E" w14:textId="77777777" w:rsidR="001400F3" w:rsidRPr="000154C7" w:rsidRDefault="001400F3" w:rsidP="005D5DD6">
            <w:pPr>
              <w:pStyle w:val="TAC"/>
              <w:rPr>
                <w:ins w:id="1596" w:author="Per Lindell" w:date="2019-04-29T15:09:00Z"/>
                <w:bCs/>
                <w:szCs w:val="18"/>
                <w:lang w:eastAsia="ko-KR"/>
              </w:rPr>
            </w:pPr>
            <w:ins w:id="1597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2ACE65C" w14:textId="77777777" w:rsidR="001400F3" w:rsidRPr="000154C7" w:rsidRDefault="001400F3" w:rsidP="005D5DD6">
            <w:pPr>
              <w:pStyle w:val="TAC"/>
              <w:rPr>
                <w:ins w:id="1598" w:author="Per Lindell" w:date="2019-04-29T15:09:00Z"/>
                <w:bCs/>
                <w:szCs w:val="18"/>
                <w:lang w:val="en-US"/>
              </w:rPr>
            </w:pPr>
            <w:ins w:id="1599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8" w:type="dxa"/>
            <w:vAlign w:val="center"/>
          </w:tcPr>
          <w:p w14:paraId="5E0E1264" w14:textId="77777777" w:rsidR="001400F3" w:rsidRPr="000154C7" w:rsidRDefault="001400F3" w:rsidP="005D5DD6">
            <w:pPr>
              <w:pStyle w:val="TAC"/>
              <w:rPr>
                <w:ins w:id="160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E45E4B" w14:textId="77777777" w:rsidR="001400F3" w:rsidRPr="000154C7" w:rsidRDefault="001400F3" w:rsidP="005D5DD6">
            <w:pPr>
              <w:pStyle w:val="TAC"/>
              <w:rPr>
                <w:ins w:id="160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024687" w14:textId="77777777" w:rsidR="001400F3" w:rsidRPr="000154C7" w:rsidRDefault="001400F3" w:rsidP="005D5DD6">
            <w:pPr>
              <w:pStyle w:val="TAC"/>
              <w:rPr>
                <w:ins w:id="160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58765F" w14:textId="77777777" w:rsidR="001400F3" w:rsidRPr="000154C7" w:rsidRDefault="001400F3" w:rsidP="005D5DD6">
            <w:pPr>
              <w:pStyle w:val="TAC"/>
              <w:rPr>
                <w:ins w:id="160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6C1DF60" w14:textId="77777777" w:rsidR="001400F3" w:rsidRPr="000154C7" w:rsidRDefault="001400F3" w:rsidP="005D5DD6">
            <w:pPr>
              <w:pStyle w:val="TAC"/>
              <w:rPr>
                <w:ins w:id="160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6A31694" w14:textId="77777777" w:rsidR="001400F3" w:rsidRPr="000154C7" w:rsidRDefault="001400F3" w:rsidP="005D5DD6">
            <w:pPr>
              <w:pStyle w:val="TAC"/>
              <w:rPr>
                <w:ins w:id="1605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49A60827" w14:textId="77777777" w:rsidR="001400F3" w:rsidRPr="000154C7" w:rsidRDefault="001400F3" w:rsidP="005D5DD6">
            <w:pPr>
              <w:pStyle w:val="TAC"/>
              <w:rPr>
                <w:ins w:id="1606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1939896" w14:textId="77777777" w:rsidR="001400F3" w:rsidRPr="000154C7" w:rsidRDefault="001400F3" w:rsidP="005D5DD6">
            <w:pPr>
              <w:pStyle w:val="TAC"/>
              <w:rPr>
                <w:ins w:id="1607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65172DC" w14:textId="77777777" w:rsidR="001400F3" w:rsidRPr="000154C7" w:rsidRDefault="001400F3" w:rsidP="005D5DD6">
            <w:pPr>
              <w:pStyle w:val="TAC"/>
              <w:rPr>
                <w:ins w:id="1608" w:author="Per Lindell" w:date="2019-04-29T15:09:00Z"/>
                <w:bCs/>
                <w:szCs w:val="18"/>
                <w:lang w:val="en-US"/>
              </w:rPr>
            </w:pPr>
            <w:ins w:id="1609" w:author="Per Lindell" w:date="2019-04-29T15:09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DB01686" w14:textId="77777777" w:rsidR="001400F3" w:rsidRPr="000154C7" w:rsidRDefault="001400F3" w:rsidP="005D5DD6">
            <w:pPr>
              <w:pStyle w:val="TAC"/>
              <w:rPr>
                <w:ins w:id="1610" w:author="Per Lindell" w:date="2019-04-29T15:09:00Z"/>
                <w:lang w:val="en-US"/>
              </w:rPr>
            </w:pPr>
            <w:ins w:id="1611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65E41D5F" w14:textId="77777777" w:rsidTr="005D5DD6">
        <w:trPr>
          <w:tblHeader/>
          <w:jc w:val="center"/>
          <w:ins w:id="1612" w:author="Per Lindell" w:date="2019-04-29T15:09:00Z"/>
        </w:trPr>
        <w:tc>
          <w:tcPr>
            <w:tcW w:w="1838" w:type="dxa"/>
            <w:vMerge/>
            <w:vAlign w:val="center"/>
          </w:tcPr>
          <w:p w14:paraId="41D51882" w14:textId="77777777" w:rsidR="001400F3" w:rsidRPr="000154C7" w:rsidRDefault="001400F3" w:rsidP="005D5DD6">
            <w:pPr>
              <w:pStyle w:val="TAC"/>
              <w:rPr>
                <w:ins w:id="1613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719F7CA" w14:textId="77777777" w:rsidR="001400F3" w:rsidRPr="000154C7" w:rsidRDefault="001400F3" w:rsidP="005D5DD6">
            <w:pPr>
              <w:pStyle w:val="TAC"/>
              <w:rPr>
                <w:ins w:id="1614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2A43BB94" w14:textId="77777777" w:rsidR="001400F3" w:rsidRPr="000154C7" w:rsidRDefault="001400F3" w:rsidP="005D5DD6">
            <w:pPr>
              <w:pStyle w:val="TAC"/>
              <w:rPr>
                <w:ins w:id="1615" w:author="Per Lindell" w:date="2019-04-29T15:09:00Z"/>
              </w:rPr>
            </w:pPr>
            <w:ins w:id="1616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37FE347" w14:textId="77777777" w:rsidR="001400F3" w:rsidRPr="000154C7" w:rsidRDefault="001400F3" w:rsidP="005D5DD6">
            <w:pPr>
              <w:pStyle w:val="TAC"/>
              <w:rPr>
                <w:ins w:id="1617" w:author="Per Lindell" w:date="2019-04-29T15:09:00Z"/>
                <w:bCs/>
                <w:szCs w:val="18"/>
                <w:lang w:val="en-US"/>
              </w:rPr>
            </w:pPr>
            <w:ins w:id="1618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5C3ECB58" w14:textId="77777777" w:rsidR="001400F3" w:rsidRPr="000154C7" w:rsidRDefault="001400F3" w:rsidP="005D5DD6">
            <w:pPr>
              <w:pStyle w:val="TAC"/>
              <w:rPr>
                <w:ins w:id="1619" w:author="Per Lindell" w:date="2019-04-29T15:09:00Z"/>
                <w:bCs/>
                <w:szCs w:val="18"/>
                <w:lang w:val="en-US"/>
              </w:rPr>
            </w:pPr>
            <w:ins w:id="1620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8" w:type="dxa"/>
            <w:vAlign w:val="center"/>
          </w:tcPr>
          <w:p w14:paraId="700BE3C8" w14:textId="77777777" w:rsidR="001400F3" w:rsidRPr="000154C7" w:rsidRDefault="001400F3" w:rsidP="005D5DD6">
            <w:pPr>
              <w:pStyle w:val="TAC"/>
              <w:rPr>
                <w:ins w:id="162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2E5051" w14:textId="77777777" w:rsidR="001400F3" w:rsidRPr="000154C7" w:rsidRDefault="001400F3" w:rsidP="005D5DD6">
            <w:pPr>
              <w:pStyle w:val="TAC"/>
              <w:rPr>
                <w:ins w:id="162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CBF330" w14:textId="77777777" w:rsidR="001400F3" w:rsidRPr="000154C7" w:rsidRDefault="001400F3" w:rsidP="005D5DD6">
            <w:pPr>
              <w:pStyle w:val="TAC"/>
              <w:rPr>
                <w:ins w:id="162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53D6862" w14:textId="77777777" w:rsidR="001400F3" w:rsidRPr="000154C7" w:rsidRDefault="001400F3" w:rsidP="005D5DD6">
            <w:pPr>
              <w:pStyle w:val="TAC"/>
              <w:rPr>
                <w:ins w:id="162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FDA3976" w14:textId="77777777" w:rsidR="001400F3" w:rsidRPr="000154C7" w:rsidRDefault="001400F3" w:rsidP="005D5DD6">
            <w:pPr>
              <w:pStyle w:val="TAC"/>
              <w:rPr>
                <w:ins w:id="162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1DB571C" w14:textId="77777777" w:rsidR="001400F3" w:rsidRPr="000154C7" w:rsidRDefault="001400F3" w:rsidP="005D5DD6">
            <w:pPr>
              <w:pStyle w:val="TAC"/>
              <w:rPr>
                <w:ins w:id="162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6A98EBB" w14:textId="77777777" w:rsidR="001400F3" w:rsidRPr="000154C7" w:rsidRDefault="001400F3" w:rsidP="005D5DD6">
            <w:pPr>
              <w:pStyle w:val="TAC"/>
              <w:rPr>
                <w:ins w:id="162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1D599A9" w14:textId="77777777" w:rsidR="001400F3" w:rsidRPr="000154C7" w:rsidRDefault="001400F3" w:rsidP="005D5DD6">
            <w:pPr>
              <w:pStyle w:val="TAC"/>
              <w:rPr>
                <w:ins w:id="162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A74E0CE" w14:textId="77777777" w:rsidR="001400F3" w:rsidRPr="000154C7" w:rsidRDefault="001400F3" w:rsidP="005D5DD6">
            <w:pPr>
              <w:pStyle w:val="TAC"/>
              <w:rPr>
                <w:ins w:id="162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50E114B4" w14:textId="77777777" w:rsidR="001400F3" w:rsidRPr="000154C7" w:rsidRDefault="001400F3" w:rsidP="005D5DD6">
            <w:pPr>
              <w:pStyle w:val="TAC"/>
              <w:rPr>
                <w:ins w:id="1630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30105FC6" w14:textId="77777777" w:rsidTr="005D5DD6">
        <w:trPr>
          <w:tblHeader/>
          <w:jc w:val="center"/>
          <w:ins w:id="1631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7B47B97F" w14:textId="77777777" w:rsidR="001400F3" w:rsidRPr="000154C7" w:rsidRDefault="001400F3" w:rsidP="005D5DD6">
            <w:pPr>
              <w:pStyle w:val="TAC"/>
              <w:rPr>
                <w:ins w:id="1632" w:author="Per Lindell" w:date="2019-04-29T15:09:00Z"/>
                <w:lang w:val="en-US"/>
              </w:rPr>
            </w:pPr>
            <w:ins w:id="1633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9A4443C" w14:textId="77777777" w:rsidR="001400F3" w:rsidRPr="000154C7" w:rsidRDefault="001400F3" w:rsidP="005D5DD6">
            <w:pPr>
              <w:pStyle w:val="TAC"/>
              <w:rPr>
                <w:ins w:id="1634" w:author="Per Lindell" w:date="2019-04-29T15:09:00Z"/>
                <w:lang w:val="en-US"/>
              </w:rPr>
            </w:pPr>
            <w:ins w:id="1635" w:author="Per Lindell" w:date="2019-04-29T15:09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7DDA7873" w14:textId="77777777" w:rsidR="001400F3" w:rsidRPr="000154C7" w:rsidRDefault="001400F3" w:rsidP="005D5DD6">
            <w:pPr>
              <w:pStyle w:val="TAC"/>
              <w:rPr>
                <w:ins w:id="1636" w:author="Per Lindell" w:date="2019-04-29T15:09:00Z"/>
                <w:lang w:val="en-US"/>
              </w:rPr>
            </w:pPr>
            <w:ins w:id="1637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4253" w:type="dxa"/>
            <w:gridSpan w:val="6"/>
            <w:shd w:val="clear" w:color="auto" w:fill="auto"/>
            <w:vAlign w:val="center"/>
          </w:tcPr>
          <w:p w14:paraId="414BDEFF" w14:textId="77777777" w:rsidR="001400F3" w:rsidRPr="000154C7" w:rsidRDefault="001400F3" w:rsidP="005D5DD6">
            <w:pPr>
              <w:pStyle w:val="TAC"/>
              <w:rPr>
                <w:ins w:id="1638" w:author="Per Lindell" w:date="2019-04-29T15:09:00Z"/>
                <w:bCs/>
                <w:szCs w:val="18"/>
                <w:lang w:val="en-US"/>
              </w:rPr>
            </w:pPr>
            <w:ins w:id="1639" w:author="Per Lindell" w:date="2019-04-29T15:09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8" w:type="dxa"/>
            <w:vAlign w:val="center"/>
          </w:tcPr>
          <w:p w14:paraId="16B6A2FF" w14:textId="77777777" w:rsidR="001400F3" w:rsidRPr="000154C7" w:rsidRDefault="001400F3" w:rsidP="005D5DD6">
            <w:pPr>
              <w:pStyle w:val="TAC"/>
              <w:rPr>
                <w:ins w:id="164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97D99D" w14:textId="77777777" w:rsidR="001400F3" w:rsidRPr="000154C7" w:rsidRDefault="001400F3" w:rsidP="005D5DD6">
            <w:pPr>
              <w:pStyle w:val="TAC"/>
              <w:rPr>
                <w:ins w:id="164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845918" w14:textId="77777777" w:rsidR="001400F3" w:rsidRPr="000154C7" w:rsidRDefault="001400F3" w:rsidP="005D5DD6">
            <w:pPr>
              <w:pStyle w:val="TAC"/>
              <w:rPr>
                <w:ins w:id="164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B5AA757" w14:textId="77777777" w:rsidR="001400F3" w:rsidRPr="000154C7" w:rsidRDefault="001400F3" w:rsidP="005D5DD6">
            <w:pPr>
              <w:pStyle w:val="TAC"/>
              <w:rPr>
                <w:ins w:id="164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FD2823B" w14:textId="77777777" w:rsidR="001400F3" w:rsidRPr="000154C7" w:rsidRDefault="001400F3" w:rsidP="005D5DD6">
            <w:pPr>
              <w:pStyle w:val="TAC"/>
              <w:rPr>
                <w:ins w:id="164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9DAF22A" w14:textId="77777777" w:rsidR="001400F3" w:rsidRPr="000154C7" w:rsidRDefault="001400F3" w:rsidP="005D5DD6">
            <w:pPr>
              <w:pStyle w:val="TAC"/>
              <w:rPr>
                <w:ins w:id="1645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5F892247" w14:textId="77777777" w:rsidR="001400F3" w:rsidRPr="000154C7" w:rsidRDefault="001400F3" w:rsidP="005D5DD6">
            <w:pPr>
              <w:pStyle w:val="TAC"/>
              <w:rPr>
                <w:ins w:id="1646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2AF4E2B9" w14:textId="77777777" w:rsidR="001400F3" w:rsidRPr="000154C7" w:rsidRDefault="001400F3" w:rsidP="005D5DD6">
            <w:pPr>
              <w:pStyle w:val="TAC"/>
              <w:rPr>
                <w:ins w:id="1647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FAAA063" w14:textId="77777777" w:rsidR="001400F3" w:rsidRPr="000154C7" w:rsidRDefault="001400F3" w:rsidP="005D5DD6">
            <w:pPr>
              <w:pStyle w:val="TAC"/>
              <w:rPr>
                <w:ins w:id="1648" w:author="Per Lindell" w:date="2019-04-29T15:09:00Z"/>
                <w:bCs/>
                <w:szCs w:val="18"/>
                <w:lang w:val="en-US"/>
              </w:rPr>
            </w:pPr>
            <w:ins w:id="1649" w:author="Per Lindell" w:date="2019-04-29T15:09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FD7ACE4" w14:textId="77777777" w:rsidR="001400F3" w:rsidRPr="000154C7" w:rsidRDefault="001400F3" w:rsidP="005D5DD6">
            <w:pPr>
              <w:pStyle w:val="TAC"/>
              <w:rPr>
                <w:ins w:id="1650" w:author="Per Lindell" w:date="2019-04-29T15:09:00Z"/>
                <w:lang w:val="en-US"/>
              </w:rPr>
            </w:pPr>
            <w:ins w:id="1651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1FE5D931" w14:textId="77777777" w:rsidTr="005D5DD6">
        <w:trPr>
          <w:tblHeader/>
          <w:jc w:val="center"/>
          <w:ins w:id="1652" w:author="Per Lindell" w:date="2019-04-29T15:09:00Z"/>
        </w:trPr>
        <w:tc>
          <w:tcPr>
            <w:tcW w:w="1838" w:type="dxa"/>
            <w:vMerge/>
            <w:vAlign w:val="center"/>
          </w:tcPr>
          <w:p w14:paraId="7F370A90" w14:textId="77777777" w:rsidR="001400F3" w:rsidRPr="000154C7" w:rsidRDefault="001400F3" w:rsidP="005D5DD6">
            <w:pPr>
              <w:pStyle w:val="TAC"/>
              <w:rPr>
                <w:ins w:id="1653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D9D3C22" w14:textId="77777777" w:rsidR="001400F3" w:rsidRPr="000154C7" w:rsidRDefault="001400F3" w:rsidP="005D5DD6">
            <w:pPr>
              <w:pStyle w:val="TAC"/>
              <w:rPr>
                <w:ins w:id="1654" w:author="Per Lindell" w:date="2019-04-29T15:09:00Z"/>
                <w:lang w:val="en-US"/>
              </w:rPr>
            </w:pPr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1418CE14" w14:textId="77777777" w:rsidR="001400F3" w:rsidRPr="000154C7" w:rsidRDefault="001400F3" w:rsidP="005D5DD6">
            <w:pPr>
              <w:pStyle w:val="TAC"/>
              <w:rPr>
                <w:ins w:id="1655" w:author="Per Lindell" w:date="2019-04-29T15:09:00Z"/>
                <w:bCs/>
                <w:szCs w:val="18"/>
                <w:lang w:val="en-US"/>
              </w:rPr>
            </w:pPr>
            <w:ins w:id="1656" w:author="Per Lindell" w:date="2019-04-29T15:09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</w:tcPr>
          <w:p w14:paraId="16A69422" w14:textId="77777777" w:rsidR="001400F3" w:rsidRPr="000154C7" w:rsidRDefault="001400F3" w:rsidP="005D5DD6">
            <w:pPr>
              <w:pStyle w:val="TAC"/>
              <w:rPr>
                <w:ins w:id="1657" w:author="Per Lindell" w:date="2019-04-29T15:09:00Z"/>
                <w:bCs/>
                <w:szCs w:val="18"/>
                <w:lang w:val="en-US"/>
              </w:rPr>
            </w:pPr>
            <w:ins w:id="1658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8" w:type="dxa"/>
            <w:vAlign w:val="center"/>
          </w:tcPr>
          <w:p w14:paraId="0F8D9F0B" w14:textId="77777777" w:rsidR="001400F3" w:rsidRPr="000154C7" w:rsidRDefault="001400F3" w:rsidP="005D5DD6">
            <w:pPr>
              <w:pStyle w:val="TAC"/>
              <w:rPr>
                <w:ins w:id="165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1B0F6F" w14:textId="77777777" w:rsidR="001400F3" w:rsidRPr="000154C7" w:rsidRDefault="001400F3" w:rsidP="005D5DD6">
            <w:pPr>
              <w:pStyle w:val="TAC"/>
              <w:rPr>
                <w:ins w:id="166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2BF621" w14:textId="77777777" w:rsidR="001400F3" w:rsidRPr="000154C7" w:rsidRDefault="001400F3" w:rsidP="005D5DD6">
            <w:pPr>
              <w:pStyle w:val="TAC"/>
              <w:rPr>
                <w:ins w:id="166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8E43E7" w14:textId="77777777" w:rsidR="001400F3" w:rsidRPr="000154C7" w:rsidRDefault="001400F3" w:rsidP="005D5DD6">
            <w:pPr>
              <w:pStyle w:val="TAC"/>
              <w:rPr>
                <w:ins w:id="166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DCFCEC2" w14:textId="77777777" w:rsidR="001400F3" w:rsidRPr="000154C7" w:rsidRDefault="001400F3" w:rsidP="005D5DD6">
            <w:pPr>
              <w:pStyle w:val="TAC"/>
              <w:rPr>
                <w:ins w:id="166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83BBA26" w14:textId="77777777" w:rsidR="001400F3" w:rsidRPr="000154C7" w:rsidRDefault="001400F3" w:rsidP="005D5DD6">
            <w:pPr>
              <w:pStyle w:val="TAC"/>
              <w:rPr>
                <w:ins w:id="166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6611D31" w14:textId="77777777" w:rsidR="001400F3" w:rsidRPr="000154C7" w:rsidRDefault="001400F3" w:rsidP="005D5DD6">
            <w:pPr>
              <w:pStyle w:val="TAC"/>
              <w:rPr>
                <w:ins w:id="166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6A9D564" w14:textId="77777777" w:rsidR="001400F3" w:rsidRPr="000154C7" w:rsidRDefault="001400F3" w:rsidP="005D5DD6">
            <w:pPr>
              <w:pStyle w:val="TAC"/>
              <w:rPr>
                <w:ins w:id="166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C6C2915" w14:textId="77777777" w:rsidR="001400F3" w:rsidRPr="000154C7" w:rsidRDefault="001400F3" w:rsidP="005D5DD6">
            <w:pPr>
              <w:pStyle w:val="TAC"/>
              <w:rPr>
                <w:ins w:id="166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C70D69B" w14:textId="77777777" w:rsidR="001400F3" w:rsidRPr="000154C7" w:rsidRDefault="001400F3" w:rsidP="005D5DD6">
            <w:pPr>
              <w:pStyle w:val="TAC"/>
              <w:rPr>
                <w:ins w:id="1668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6C33ED16" w14:textId="77777777" w:rsidTr="005D5DD6">
        <w:trPr>
          <w:tblHeader/>
          <w:jc w:val="center"/>
          <w:ins w:id="166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4FCA0152" w14:textId="77777777" w:rsidR="001400F3" w:rsidRPr="000154C7" w:rsidRDefault="001400F3" w:rsidP="005D5DD6">
            <w:pPr>
              <w:pStyle w:val="TAC"/>
              <w:rPr>
                <w:ins w:id="1670" w:author="Per Lindell" w:date="2019-04-29T15:09:00Z"/>
                <w:lang w:val="en-US"/>
              </w:rPr>
            </w:pPr>
            <w:ins w:id="1671" w:author="Per Lindell" w:date="2019-04-29T15:09:00Z">
              <w:r w:rsidRPr="000154C7">
                <w:rPr>
                  <w:rFonts w:cs="Arial"/>
                  <w:szCs w:val="18"/>
                </w:rPr>
                <w:lastRenderedPageBreak/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_n260(3A-O)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3A17C6F" w14:textId="77777777" w:rsidR="001400F3" w:rsidRPr="000154C7" w:rsidRDefault="001400F3" w:rsidP="005D5DD6">
            <w:pPr>
              <w:pStyle w:val="TAC"/>
              <w:rPr>
                <w:ins w:id="1672" w:author="Per Lindell" w:date="2019-04-29T15:09:00Z"/>
                <w:lang w:val="en-US"/>
              </w:rPr>
            </w:pPr>
            <w:ins w:id="1673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352F7967" w14:textId="77777777" w:rsidR="001400F3" w:rsidRPr="000154C7" w:rsidRDefault="001400F3" w:rsidP="005D5DD6">
            <w:pPr>
              <w:pStyle w:val="TAC"/>
              <w:rPr>
                <w:ins w:id="1674" w:author="Per Lindell" w:date="2019-04-29T15:09:00Z"/>
                <w:lang w:val="en-US"/>
              </w:rPr>
            </w:pPr>
            <w:ins w:id="1675" w:author="Per Lindell" w:date="2019-04-29T15:09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79513E67" w14:textId="77777777" w:rsidR="001400F3" w:rsidRPr="000154C7" w:rsidRDefault="001400F3" w:rsidP="005D5DD6">
            <w:pPr>
              <w:pStyle w:val="TAC"/>
              <w:rPr>
                <w:ins w:id="1676" w:author="Per Lindell" w:date="2019-04-29T15:09:00Z"/>
                <w:bCs/>
                <w:szCs w:val="18"/>
                <w:lang w:eastAsia="ko-KR"/>
              </w:rPr>
            </w:pPr>
            <w:ins w:id="1677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3CD3FB64" w14:textId="77777777" w:rsidR="001400F3" w:rsidRPr="000154C7" w:rsidRDefault="001400F3" w:rsidP="005D5DD6">
            <w:pPr>
              <w:pStyle w:val="TAC"/>
              <w:rPr>
                <w:ins w:id="167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5FFC7A" w14:textId="77777777" w:rsidR="001400F3" w:rsidRPr="000154C7" w:rsidRDefault="001400F3" w:rsidP="005D5DD6">
            <w:pPr>
              <w:pStyle w:val="TAC"/>
              <w:rPr>
                <w:ins w:id="167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C65A34C" w14:textId="77777777" w:rsidR="001400F3" w:rsidRPr="000154C7" w:rsidRDefault="001400F3" w:rsidP="005D5DD6">
            <w:pPr>
              <w:pStyle w:val="TAC"/>
              <w:rPr>
                <w:ins w:id="168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365F53" w14:textId="77777777" w:rsidR="001400F3" w:rsidRPr="000154C7" w:rsidRDefault="001400F3" w:rsidP="005D5DD6">
            <w:pPr>
              <w:pStyle w:val="TAC"/>
              <w:rPr>
                <w:ins w:id="168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F395EA" w14:textId="77777777" w:rsidR="001400F3" w:rsidRPr="000154C7" w:rsidRDefault="001400F3" w:rsidP="005D5DD6">
            <w:pPr>
              <w:pStyle w:val="TAC"/>
              <w:rPr>
                <w:ins w:id="168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CB3D00" w14:textId="77777777" w:rsidR="001400F3" w:rsidRPr="000154C7" w:rsidRDefault="001400F3" w:rsidP="005D5DD6">
            <w:pPr>
              <w:pStyle w:val="TAC"/>
              <w:rPr>
                <w:ins w:id="168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8F017AC" w14:textId="77777777" w:rsidR="001400F3" w:rsidRPr="000154C7" w:rsidRDefault="001400F3" w:rsidP="005D5DD6">
            <w:pPr>
              <w:pStyle w:val="TAC"/>
              <w:rPr>
                <w:ins w:id="168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DC8DFE7" w14:textId="77777777" w:rsidR="001400F3" w:rsidRPr="000154C7" w:rsidRDefault="001400F3" w:rsidP="005D5DD6">
            <w:pPr>
              <w:pStyle w:val="TAC"/>
              <w:rPr>
                <w:ins w:id="1685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3E426028" w14:textId="77777777" w:rsidR="001400F3" w:rsidRPr="000154C7" w:rsidRDefault="001400F3" w:rsidP="005D5DD6">
            <w:pPr>
              <w:pStyle w:val="TAC"/>
              <w:rPr>
                <w:ins w:id="1686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136FC410" w14:textId="77777777" w:rsidR="001400F3" w:rsidRPr="000154C7" w:rsidRDefault="001400F3" w:rsidP="005D5DD6">
            <w:pPr>
              <w:pStyle w:val="TAC"/>
              <w:rPr>
                <w:ins w:id="1687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1C15202" w14:textId="77777777" w:rsidR="001400F3" w:rsidRPr="000154C7" w:rsidRDefault="001400F3" w:rsidP="005D5DD6">
            <w:pPr>
              <w:pStyle w:val="TAC"/>
              <w:rPr>
                <w:ins w:id="1688" w:author="Per Lindell" w:date="2019-04-29T15:09:00Z"/>
                <w:bCs/>
                <w:szCs w:val="18"/>
                <w:lang w:val="en-US"/>
              </w:rPr>
            </w:pPr>
            <w:ins w:id="1689" w:author="Per Lindell" w:date="2019-04-29T15:09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3073F969" w14:textId="77777777" w:rsidR="001400F3" w:rsidRPr="000154C7" w:rsidRDefault="001400F3" w:rsidP="005D5DD6">
            <w:pPr>
              <w:pStyle w:val="TAC"/>
              <w:rPr>
                <w:ins w:id="1690" w:author="Per Lindell" w:date="2019-04-29T15:09:00Z"/>
                <w:lang w:val="en-US"/>
              </w:rPr>
            </w:pPr>
            <w:ins w:id="1691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6C4145D4" w14:textId="77777777" w:rsidTr="005D5DD6">
        <w:trPr>
          <w:tblHeader/>
          <w:jc w:val="center"/>
          <w:ins w:id="1692" w:author="Per Lindell" w:date="2019-04-29T15:09:00Z"/>
        </w:trPr>
        <w:tc>
          <w:tcPr>
            <w:tcW w:w="1838" w:type="dxa"/>
            <w:vMerge/>
            <w:vAlign w:val="center"/>
          </w:tcPr>
          <w:p w14:paraId="1F1B4AD2" w14:textId="77777777" w:rsidR="001400F3" w:rsidRPr="000154C7" w:rsidRDefault="001400F3" w:rsidP="005D5DD6">
            <w:pPr>
              <w:pStyle w:val="TAC"/>
              <w:rPr>
                <w:ins w:id="1693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5122E6E" w14:textId="77777777" w:rsidR="001400F3" w:rsidRPr="000154C7" w:rsidRDefault="001400F3" w:rsidP="005D5DD6">
            <w:pPr>
              <w:pStyle w:val="TAC"/>
              <w:rPr>
                <w:ins w:id="1694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558C317D" w14:textId="77777777" w:rsidR="001400F3" w:rsidRPr="000154C7" w:rsidRDefault="001400F3" w:rsidP="005D5DD6">
            <w:pPr>
              <w:pStyle w:val="TAC"/>
              <w:rPr>
                <w:ins w:id="1695" w:author="Per Lindell" w:date="2019-04-29T15:09:00Z"/>
                <w:lang w:val="en-US"/>
              </w:rPr>
            </w:pPr>
            <w:ins w:id="1696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126" w:type="dxa"/>
            <w:gridSpan w:val="3"/>
            <w:vAlign w:val="center"/>
          </w:tcPr>
          <w:p w14:paraId="7E53683D" w14:textId="77777777" w:rsidR="001400F3" w:rsidRPr="000154C7" w:rsidRDefault="001400F3" w:rsidP="005D5DD6">
            <w:pPr>
              <w:pStyle w:val="TAC"/>
              <w:rPr>
                <w:ins w:id="1697" w:author="Per Lindell" w:date="2019-04-29T15:09:00Z"/>
                <w:bCs/>
                <w:szCs w:val="18"/>
                <w:lang w:eastAsia="ko-KR"/>
              </w:rPr>
            </w:pPr>
            <w:ins w:id="1698" w:author="Per Lindell" w:date="2019-04-29T15:09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9" w:type="dxa"/>
            <w:vAlign w:val="center"/>
          </w:tcPr>
          <w:p w14:paraId="60D2F893" w14:textId="77777777" w:rsidR="001400F3" w:rsidRPr="000154C7" w:rsidRDefault="001400F3" w:rsidP="005D5DD6">
            <w:pPr>
              <w:pStyle w:val="TAC"/>
              <w:rPr>
                <w:ins w:id="169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970888" w14:textId="77777777" w:rsidR="001400F3" w:rsidRPr="000154C7" w:rsidRDefault="001400F3" w:rsidP="005D5DD6">
            <w:pPr>
              <w:pStyle w:val="TAC"/>
              <w:rPr>
                <w:ins w:id="170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52EF6CF" w14:textId="77777777" w:rsidR="001400F3" w:rsidRPr="000154C7" w:rsidRDefault="001400F3" w:rsidP="005D5DD6">
            <w:pPr>
              <w:pStyle w:val="TAC"/>
              <w:rPr>
                <w:ins w:id="170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BF6640" w14:textId="77777777" w:rsidR="001400F3" w:rsidRPr="000154C7" w:rsidRDefault="001400F3" w:rsidP="005D5DD6">
            <w:pPr>
              <w:pStyle w:val="TAC"/>
              <w:rPr>
                <w:ins w:id="170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AC27340" w14:textId="77777777" w:rsidR="001400F3" w:rsidRPr="000154C7" w:rsidRDefault="001400F3" w:rsidP="005D5DD6">
            <w:pPr>
              <w:pStyle w:val="TAC"/>
              <w:rPr>
                <w:ins w:id="170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0CC3B76" w14:textId="77777777" w:rsidR="001400F3" w:rsidRPr="000154C7" w:rsidRDefault="001400F3" w:rsidP="005D5DD6">
            <w:pPr>
              <w:pStyle w:val="TAC"/>
              <w:rPr>
                <w:ins w:id="170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611F635" w14:textId="77777777" w:rsidR="001400F3" w:rsidRPr="000154C7" w:rsidRDefault="001400F3" w:rsidP="005D5DD6">
            <w:pPr>
              <w:pStyle w:val="TAC"/>
              <w:rPr>
                <w:ins w:id="170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A1F2F03" w14:textId="77777777" w:rsidR="001400F3" w:rsidRPr="000154C7" w:rsidRDefault="001400F3" w:rsidP="005D5DD6">
            <w:pPr>
              <w:pStyle w:val="TAC"/>
              <w:rPr>
                <w:ins w:id="170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95B652C" w14:textId="77777777" w:rsidR="001400F3" w:rsidRPr="000154C7" w:rsidRDefault="001400F3" w:rsidP="005D5DD6">
            <w:pPr>
              <w:pStyle w:val="TAC"/>
              <w:rPr>
                <w:ins w:id="170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2453615" w14:textId="77777777" w:rsidR="001400F3" w:rsidRPr="000154C7" w:rsidRDefault="001400F3" w:rsidP="005D5DD6">
            <w:pPr>
              <w:pStyle w:val="TAC"/>
              <w:rPr>
                <w:ins w:id="170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4388916" w14:textId="77777777" w:rsidR="001400F3" w:rsidRPr="000154C7" w:rsidRDefault="001400F3" w:rsidP="005D5DD6">
            <w:pPr>
              <w:pStyle w:val="TAC"/>
              <w:rPr>
                <w:ins w:id="170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7EFF972" w14:textId="77777777" w:rsidR="001400F3" w:rsidRPr="000154C7" w:rsidRDefault="001400F3" w:rsidP="005D5DD6">
            <w:pPr>
              <w:pStyle w:val="TAC"/>
              <w:rPr>
                <w:ins w:id="1710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1C615792" w14:textId="77777777" w:rsidTr="005D5DD6">
        <w:trPr>
          <w:tblHeader/>
          <w:jc w:val="center"/>
          <w:ins w:id="1711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1F20D7CB" w14:textId="77777777" w:rsidR="001400F3" w:rsidRPr="000154C7" w:rsidRDefault="001400F3" w:rsidP="005D5DD6">
            <w:pPr>
              <w:pStyle w:val="TAC"/>
              <w:rPr>
                <w:ins w:id="1712" w:author="Per Lindell" w:date="2019-04-29T15:09:00Z"/>
                <w:lang w:val="en-US"/>
              </w:rPr>
            </w:pPr>
            <w:ins w:id="1713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</w:t>
              </w:r>
              <w:r w:rsidRPr="000154C7">
                <w:rPr>
                  <w:rFonts w:eastAsia="Times New Roman" w:cs="Arial"/>
                  <w:color w:val="000000"/>
                  <w:lang w:val="en-US"/>
                </w:rPr>
                <w:t>3A-O-P</w:t>
              </w:r>
              <w:r w:rsidRPr="000154C7">
                <w:rPr>
                  <w:rFonts w:cs="Arial"/>
                  <w:szCs w:val="18"/>
                  <w:lang w:val="sv-SE"/>
                </w:rPr>
                <w:t>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A03514D" w14:textId="77777777" w:rsidR="001400F3" w:rsidRPr="000154C7" w:rsidRDefault="001400F3" w:rsidP="005D5DD6">
            <w:pPr>
              <w:pStyle w:val="TAC"/>
              <w:rPr>
                <w:ins w:id="1714" w:author="Per Lindell" w:date="2019-04-29T15:09:00Z"/>
                <w:lang w:val="en-US"/>
              </w:rPr>
            </w:pPr>
            <w:ins w:id="1715" w:author="Per Lindell" w:date="2019-04-29T15:09:00Z">
              <w:r>
                <w:rPr>
                  <w:rFonts w:cs="Arial"/>
                  <w:szCs w:val="18"/>
                  <w:lang w:val="en-US"/>
                </w:rPr>
                <w:t>CA_n260O</w:t>
              </w:r>
              <w:r w:rsidRPr="000154C7">
                <w:rPr>
                  <w:rFonts w:cs="Arial"/>
                  <w:szCs w:val="18"/>
                  <w:lang w:val="en-US"/>
                </w:rPr>
                <w:t>,</w:t>
              </w:r>
              <w:r>
                <w:rPr>
                  <w:rFonts w:cs="Arial"/>
                  <w:szCs w:val="18"/>
                  <w:lang w:val="en-US"/>
                </w:rPr>
                <w:t xml:space="preserve"> CA_n260P</w:t>
              </w:r>
            </w:ins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7C52C68B" w14:textId="77777777" w:rsidR="001400F3" w:rsidRPr="000154C7" w:rsidRDefault="001400F3" w:rsidP="005D5DD6">
            <w:pPr>
              <w:pStyle w:val="TAC"/>
              <w:rPr>
                <w:ins w:id="1716" w:author="Per Lindell" w:date="2019-04-29T15:09:00Z"/>
                <w:lang w:val="en-US"/>
              </w:rPr>
            </w:pPr>
            <w:ins w:id="1717" w:author="Per Lindell" w:date="2019-04-29T15:09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0E97BEF5" w14:textId="77777777" w:rsidR="001400F3" w:rsidRPr="000154C7" w:rsidRDefault="001400F3" w:rsidP="005D5DD6">
            <w:pPr>
              <w:pStyle w:val="TAC"/>
              <w:rPr>
                <w:ins w:id="1718" w:author="Per Lindell" w:date="2019-04-29T15:09:00Z"/>
                <w:bCs/>
                <w:szCs w:val="18"/>
                <w:lang w:eastAsia="ko-KR"/>
              </w:rPr>
            </w:pPr>
            <w:ins w:id="1719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126" w:type="dxa"/>
            <w:gridSpan w:val="3"/>
            <w:vAlign w:val="center"/>
          </w:tcPr>
          <w:p w14:paraId="6E85653D" w14:textId="77777777" w:rsidR="001400F3" w:rsidRPr="000154C7" w:rsidRDefault="001400F3" w:rsidP="005D5DD6">
            <w:pPr>
              <w:pStyle w:val="TAC"/>
              <w:rPr>
                <w:ins w:id="1720" w:author="Per Lindell" w:date="2019-04-29T15:09:00Z"/>
                <w:bCs/>
                <w:szCs w:val="18"/>
                <w:lang w:val="en-US"/>
              </w:rPr>
            </w:pPr>
            <w:ins w:id="1721" w:author="Per Lindell" w:date="2019-04-29T15:09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0E89C3C2" w14:textId="77777777" w:rsidR="001400F3" w:rsidRPr="000154C7" w:rsidRDefault="001400F3" w:rsidP="005D5DD6">
            <w:pPr>
              <w:pStyle w:val="TAC"/>
              <w:rPr>
                <w:ins w:id="172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27A0D9" w14:textId="77777777" w:rsidR="001400F3" w:rsidRPr="000154C7" w:rsidRDefault="001400F3" w:rsidP="005D5DD6">
            <w:pPr>
              <w:pStyle w:val="TAC"/>
              <w:rPr>
                <w:ins w:id="172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528796" w14:textId="77777777" w:rsidR="001400F3" w:rsidRPr="000154C7" w:rsidRDefault="001400F3" w:rsidP="005D5DD6">
            <w:pPr>
              <w:pStyle w:val="TAC"/>
              <w:rPr>
                <w:ins w:id="172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E286EC3" w14:textId="77777777" w:rsidR="001400F3" w:rsidRPr="000154C7" w:rsidRDefault="001400F3" w:rsidP="005D5DD6">
            <w:pPr>
              <w:pStyle w:val="TAC"/>
              <w:rPr>
                <w:ins w:id="172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02E36E8" w14:textId="77777777" w:rsidR="001400F3" w:rsidRPr="000154C7" w:rsidRDefault="001400F3" w:rsidP="005D5DD6">
            <w:pPr>
              <w:pStyle w:val="TAC"/>
              <w:rPr>
                <w:ins w:id="1726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37FD5D17" w14:textId="77777777" w:rsidR="001400F3" w:rsidRPr="000154C7" w:rsidRDefault="001400F3" w:rsidP="005D5DD6">
            <w:pPr>
              <w:pStyle w:val="TAC"/>
              <w:rPr>
                <w:ins w:id="1727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DE90A1C" w14:textId="77777777" w:rsidR="001400F3" w:rsidRPr="000154C7" w:rsidRDefault="001400F3" w:rsidP="005D5DD6">
            <w:pPr>
              <w:pStyle w:val="TAC"/>
              <w:rPr>
                <w:ins w:id="1728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03583FA" w14:textId="77777777" w:rsidR="001400F3" w:rsidRPr="000154C7" w:rsidRDefault="001400F3" w:rsidP="005D5DD6">
            <w:pPr>
              <w:pStyle w:val="TAC"/>
              <w:rPr>
                <w:ins w:id="1729" w:author="Per Lindell" w:date="2019-04-29T15:09:00Z"/>
                <w:bCs/>
                <w:szCs w:val="18"/>
                <w:lang w:val="en-US"/>
              </w:rPr>
            </w:pPr>
            <w:ins w:id="1730" w:author="Per Lindell" w:date="2019-04-29T15:09:00Z">
              <w:r w:rsidRPr="000154C7">
                <w:rPr>
                  <w:lang w:val="en-US"/>
                </w:rPr>
                <w:t>1700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6014E350" w14:textId="77777777" w:rsidR="001400F3" w:rsidRPr="000154C7" w:rsidRDefault="001400F3" w:rsidP="005D5DD6">
            <w:pPr>
              <w:pStyle w:val="TAC"/>
              <w:rPr>
                <w:ins w:id="1731" w:author="Per Lindell" w:date="2019-04-29T15:09:00Z"/>
                <w:lang w:val="en-US"/>
              </w:rPr>
            </w:pPr>
            <w:ins w:id="1732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3B581C35" w14:textId="77777777" w:rsidTr="005D5DD6">
        <w:trPr>
          <w:tblHeader/>
          <w:jc w:val="center"/>
          <w:ins w:id="1733" w:author="Per Lindell" w:date="2019-04-29T15:09:00Z"/>
        </w:trPr>
        <w:tc>
          <w:tcPr>
            <w:tcW w:w="1838" w:type="dxa"/>
            <w:vMerge/>
            <w:vAlign w:val="center"/>
          </w:tcPr>
          <w:p w14:paraId="5D6937E8" w14:textId="77777777" w:rsidR="001400F3" w:rsidRPr="000154C7" w:rsidRDefault="001400F3" w:rsidP="005D5DD6">
            <w:pPr>
              <w:pStyle w:val="TAC"/>
              <w:rPr>
                <w:ins w:id="1734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8929E24" w14:textId="77777777" w:rsidR="001400F3" w:rsidRPr="000154C7" w:rsidRDefault="001400F3" w:rsidP="005D5DD6">
            <w:pPr>
              <w:pStyle w:val="TAC"/>
              <w:rPr>
                <w:ins w:id="1735" w:author="Per Lindell" w:date="2019-04-29T15:09:00Z"/>
                <w:lang w:val="en-US"/>
              </w:rPr>
            </w:pP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1BC9A345" w14:textId="77777777" w:rsidR="001400F3" w:rsidRPr="000154C7" w:rsidRDefault="001400F3" w:rsidP="005D5DD6">
            <w:pPr>
              <w:pStyle w:val="TAC"/>
              <w:rPr>
                <w:ins w:id="1736" w:author="Per Lindell" w:date="2019-04-29T15:09:00Z"/>
                <w:lang w:val="en-US"/>
              </w:rPr>
            </w:pPr>
            <w:ins w:id="1737" w:author="Per Lindell" w:date="2019-04-29T15:09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2126" w:type="dxa"/>
            <w:gridSpan w:val="3"/>
            <w:vAlign w:val="center"/>
          </w:tcPr>
          <w:p w14:paraId="21895FE4" w14:textId="77777777" w:rsidR="001400F3" w:rsidRPr="000154C7" w:rsidRDefault="001400F3" w:rsidP="005D5DD6">
            <w:pPr>
              <w:pStyle w:val="TAC"/>
              <w:rPr>
                <w:ins w:id="1738" w:author="Per Lindell" w:date="2019-04-29T15:09:00Z"/>
                <w:bCs/>
                <w:szCs w:val="18"/>
                <w:lang w:val="en-US"/>
              </w:rPr>
            </w:pPr>
            <w:ins w:id="1739" w:author="Per Lindell" w:date="2019-04-29T15:09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2E306ECB" w14:textId="77777777" w:rsidR="001400F3" w:rsidRPr="000154C7" w:rsidRDefault="001400F3" w:rsidP="005D5DD6">
            <w:pPr>
              <w:pStyle w:val="TAC"/>
              <w:rPr>
                <w:ins w:id="1740" w:author="Per Lindell" w:date="2019-04-29T15:09:00Z"/>
                <w:bCs/>
                <w:szCs w:val="18"/>
                <w:lang w:val="en-US"/>
              </w:rPr>
            </w:pPr>
            <w:ins w:id="1741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131727BB" w14:textId="77777777" w:rsidR="001400F3" w:rsidRPr="000154C7" w:rsidRDefault="001400F3" w:rsidP="005D5DD6">
            <w:pPr>
              <w:pStyle w:val="TAC"/>
              <w:rPr>
                <w:ins w:id="174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5BFD6F" w14:textId="77777777" w:rsidR="001400F3" w:rsidRPr="000154C7" w:rsidRDefault="001400F3" w:rsidP="005D5DD6">
            <w:pPr>
              <w:pStyle w:val="TAC"/>
              <w:rPr>
                <w:ins w:id="174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616769F" w14:textId="77777777" w:rsidR="001400F3" w:rsidRPr="000154C7" w:rsidRDefault="001400F3" w:rsidP="005D5DD6">
            <w:pPr>
              <w:pStyle w:val="TAC"/>
              <w:rPr>
                <w:ins w:id="174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6D18FCD" w14:textId="77777777" w:rsidR="001400F3" w:rsidRPr="000154C7" w:rsidRDefault="001400F3" w:rsidP="005D5DD6">
            <w:pPr>
              <w:pStyle w:val="TAC"/>
              <w:rPr>
                <w:ins w:id="174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0865D61" w14:textId="77777777" w:rsidR="001400F3" w:rsidRPr="000154C7" w:rsidRDefault="001400F3" w:rsidP="005D5DD6">
            <w:pPr>
              <w:pStyle w:val="TAC"/>
              <w:rPr>
                <w:ins w:id="1746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3DB904AA" w14:textId="77777777" w:rsidR="001400F3" w:rsidRPr="000154C7" w:rsidRDefault="001400F3" w:rsidP="005D5DD6">
            <w:pPr>
              <w:pStyle w:val="TAC"/>
              <w:rPr>
                <w:ins w:id="1747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7DF4D0F6" w14:textId="77777777" w:rsidR="001400F3" w:rsidRPr="000154C7" w:rsidRDefault="001400F3" w:rsidP="005D5DD6">
            <w:pPr>
              <w:pStyle w:val="TAC"/>
              <w:rPr>
                <w:ins w:id="1748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401658E" w14:textId="77777777" w:rsidR="001400F3" w:rsidRPr="000154C7" w:rsidRDefault="001400F3" w:rsidP="005D5DD6">
            <w:pPr>
              <w:pStyle w:val="TAC"/>
              <w:rPr>
                <w:ins w:id="174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4A1B98D" w14:textId="77777777" w:rsidR="001400F3" w:rsidRPr="000154C7" w:rsidRDefault="001400F3" w:rsidP="005D5DD6">
            <w:pPr>
              <w:pStyle w:val="TAC"/>
              <w:rPr>
                <w:ins w:id="1750" w:author="Per Lindell" w:date="2019-04-29T15:09:00Z"/>
                <w:lang w:val="en-US"/>
              </w:rPr>
            </w:pPr>
          </w:p>
        </w:tc>
      </w:tr>
      <w:tr w:rsidR="001400F3" w:rsidRPr="000154C7" w14:paraId="47C60BFD" w14:textId="77777777" w:rsidTr="005D5DD6">
        <w:trPr>
          <w:tblHeader/>
          <w:jc w:val="center"/>
          <w:ins w:id="1751" w:author="Per Lindell" w:date="2019-04-29T15:09:00Z"/>
        </w:trPr>
        <w:tc>
          <w:tcPr>
            <w:tcW w:w="1838" w:type="dxa"/>
            <w:vMerge/>
            <w:vAlign w:val="center"/>
          </w:tcPr>
          <w:p w14:paraId="3E3EE9C2" w14:textId="77777777" w:rsidR="001400F3" w:rsidRPr="000154C7" w:rsidRDefault="001400F3" w:rsidP="005D5DD6">
            <w:pPr>
              <w:pStyle w:val="TAC"/>
              <w:rPr>
                <w:ins w:id="1752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E9A7C6A" w14:textId="77777777" w:rsidR="001400F3" w:rsidRPr="000154C7" w:rsidRDefault="001400F3" w:rsidP="005D5DD6">
            <w:pPr>
              <w:pStyle w:val="TAC"/>
              <w:rPr>
                <w:ins w:id="1753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57A3A62E" w14:textId="77777777" w:rsidR="001400F3" w:rsidRPr="000154C7" w:rsidRDefault="001400F3" w:rsidP="005D5DD6">
            <w:pPr>
              <w:pStyle w:val="TAC"/>
              <w:rPr>
                <w:ins w:id="1754" w:author="Per Lindell" w:date="2019-04-29T15:09:00Z"/>
                <w:lang w:val="en-US"/>
              </w:rPr>
            </w:pPr>
            <w:ins w:id="1755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3C2B0AFA" w14:textId="77777777" w:rsidR="001400F3" w:rsidRPr="000154C7" w:rsidRDefault="001400F3" w:rsidP="005D5DD6">
            <w:pPr>
              <w:pStyle w:val="TAC"/>
              <w:rPr>
                <w:ins w:id="1756" w:author="Per Lindell" w:date="2019-04-29T15:09:00Z"/>
                <w:bCs/>
                <w:szCs w:val="18"/>
                <w:lang w:eastAsia="ko-KR"/>
              </w:rPr>
            </w:pPr>
            <w:ins w:id="1757" w:author="Per Lindell" w:date="2019-04-29T15:09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2126" w:type="dxa"/>
            <w:gridSpan w:val="3"/>
            <w:vAlign w:val="center"/>
          </w:tcPr>
          <w:p w14:paraId="5A50F19C" w14:textId="77777777" w:rsidR="001400F3" w:rsidRPr="000154C7" w:rsidRDefault="001400F3" w:rsidP="005D5DD6">
            <w:pPr>
              <w:pStyle w:val="TAC"/>
              <w:rPr>
                <w:ins w:id="1758" w:author="Per Lindell" w:date="2019-04-29T15:09:00Z"/>
                <w:bCs/>
                <w:szCs w:val="18"/>
                <w:lang w:val="en-US"/>
              </w:rPr>
            </w:pPr>
            <w:ins w:id="1759" w:author="Per Lindell" w:date="2019-04-29T15:09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9" w:type="dxa"/>
            <w:vAlign w:val="center"/>
          </w:tcPr>
          <w:p w14:paraId="6E51D0E0" w14:textId="77777777" w:rsidR="001400F3" w:rsidRPr="000154C7" w:rsidRDefault="001400F3" w:rsidP="005D5DD6">
            <w:pPr>
              <w:pStyle w:val="TAC"/>
              <w:rPr>
                <w:ins w:id="176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C70E18" w14:textId="77777777" w:rsidR="001400F3" w:rsidRPr="000154C7" w:rsidRDefault="001400F3" w:rsidP="005D5DD6">
            <w:pPr>
              <w:pStyle w:val="TAC"/>
              <w:rPr>
                <w:ins w:id="176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749E24" w14:textId="77777777" w:rsidR="001400F3" w:rsidRPr="000154C7" w:rsidRDefault="001400F3" w:rsidP="005D5DD6">
            <w:pPr>
              <w:pStyle w:val="TAC"/>
              <w:rPr>
                <w:ins w:id="176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2E38261" w14:textId="77777777" w:rsidR="001400F3" w:rsidRPr="000154C7" w:rsidRDefault="001400F3" w:rsidP="005D5DD6">
            <w:pPr>
              <w:pStyle w:val="TAC"/>
              <w:rPr>
                <w:ins w:id="176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D0D78AA" w14:textId="77777777" w:rsidR="001400F3" w:rsidRPr="000154C7" w:rsidRDefault="001400F3" w:rsidP="005D5DD6">
            <w:pPr>
              <w:pStyle w:val="TAC"/>
              <w:rPr>
                <w:ins w:id="1764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48DAD8CA" w14:textId="77777777" w:rsidR="001400F3" w:rsidRPr="000154C7" w:rsidRDefault="001400F3" w:rsidP="005D5DD6">
            <w:pPr>
              <w:pStyle w:val="TAC"/>
              <w:rPr>
                <w:ins w:id="1765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EBB9EB8" w14:textId="77777777" w:rsidR="001400F3" w:rsidRPr="000154C7" w:rsidRDefault="001400F3" w:rsidP="005D5DD6">
            <w:pPr>
              <w:pStyle w:val="TAC"/>
              <w:rPr>
                <w:ins w:id="1766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EC4AA72" w14:textId="77777777" w:rsidR="001400F3" w:rsidRPr="000154C7" w:rsidRDefault="001400F3" w:rsidP="005D5DD6">
            <w:pPr>
              <w:pStyle w:val="TAC"/>
              <w:rPr>
                <w:ins w:id="176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9CBBAB1" w14:textId="77777777" w:rsidR="001400F3" w:rsidRPr="000154C7" w:rsidRDefault="001400F3" w:rsidP="005D5DD6">
            <w:pPr>
              <w:pStyle w:val="TAC"/>
              <w:rPr>
                <w:ins w:id="1768" w:author="Per Lindell" w:date="2019-04-29T15:09:00Z"/>
                <w:lang w:val="en-US"/>
              </w:rPr>
            </w:pPr>
          </w:p>
        </w:tc>
      </w:tr>
      <w:tr w:rsidR="001400F3" w:rsidRPr="000154C7" w14:paraId="6C2A3A35" w14:textId="77777777" w:rsidTr="005D5DD6">
        <w:trPr>
          <w:tblHeader/>
          <w:jc w:val="center"/>
          <w:ins w:id="176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13C6D423" w14:textId="77777777" w:rsidR="001400F3" w:rsidRPr="000154C7" w:rsidRDefault="001400F3" w:rsidP="005D5DD6">
            <w:pPr>
              <w:pStyle w:val="TAC"/>
              <w:rPr>
                <w:ins w:id="1770" w:author="Per Lindell" w:date="2019-04-29T15:09:00Z"/>
                <w:lang w:val="en-US"/>
              </w:rPr>
            </w:pPr>
            <w:ins w:id="1771" w:author="Per Lindell" w:date="2019-04-29T15:09:00Z">
              <w:r w:rsidRPr="000154C7">
                <w:rPr>
                  <w:rFonts w:cs="Arial"/>
                  <w:szCs w:val="18"/>
                  <w:lang w:val="sv-SE"/>
                </w:rPr>
                <w:t>CA_n260(A-4O)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DC4F36B" w14:textId="77777777" w:rsidR="001400F3" w:rsidRPr="000154C7" w:rsidRDefault="001400F3" w:rsidP="005D5DD6">
            <w:pPr>
              <w:pStyle w:val="TAC"/>
              <w:rPr>
                <w:ins w:id="1772" w:author="Per Lindell" w:date="2019-04-29T15:09:00Z"/>
                <w:lang w:val="en-US"/>
              </w:rPr>
            </w:pPr>
            <w:ins w:id="1773" w:author="Per Lindell" w:date="2019-04-29T15:09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17BB2C43" w14:textId="77777777" w:rsidR="001400F3" w:rsidRPr="000154C7" w:rsidRDefault="001400F3" w:rsidP="005D5DD6">
            <w:pPr>
              <w:pStyle w:val="TAC"/>
              <w:rPr>
                <w:ins w:id="1774" w:author="Per Lindell" w:date="2019-04-29T15:09:00Z"/>
                <w:lang w:val="en-US"/>
              </w:rPr>
            </w:pPr>
            <w:ins w:id="1775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5670" w:type="dxa"/>
            <w:gridSpan w:val="8"/>
            <w:shd w:val="clear" w:color="auto" w:fill="auto"/>
            <w:vAlign w:val="center"/>
          </w:tcPr>
          <w:p w14:paraId="029DB865" w14:textId="77777777" w:rsidR="001400F3" w:rsidRPr="000154C7" w:rsidRDefault="001400F3" w:rsidP="005D5DD6">
            <w:pPr>
              <w:pStyle w:val="TAC"/>
              <w:rPr>
                <w:ins w:id="1776" w:author="Per Lindell" w:date="2019-04-29T15:09:00Z"/>
                <w:bCs/>
                <w:szCs w:val="18"/>
                <w:lang w:val="en-US"/>
              </w:rPr>
            </w:pPr>
            <w:ins w:id="1777" w:author="Per Lindell" w:date="2019-04-29T15:09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  <w:vAlign w:val="center"/>
          </w:tcPr>
          <w:p w14:paraId="77B7BB0D" w14:textId="77777777" w:rsidR="001400F3" w:rsidRPr="000154C7" w:rsidRDefault="001400F3" w:rsidP="005D5DD6">
            <w:pPr>
              <w:pStyle w:val="TAC"/>
              <w:rPr>
                <w:ins w:id="177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8FE30D" w14:textId="77777777" w:rsidR="001400F3" w:rsidRPr="000154C7" w:rsidRDefault="001400F3" w:rsidP="005D5DD6">
            <w:pPr>
              <w:pStyle w:val="TAC"/>
              <w:rPr>
                <w:ins w:id="177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10647E8" w14:textId="77777777" w:rsidR="001400F3" w:rsidRPr="000154C7" w:rsidRDefault="001400F3" w:rsidP="005D5DD6">
            <w:pPr>
              <w:pStyle w:val="TAC"/>
              <w:rPr>
                <w:ins w:id="178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901757B" w14:textId="77777777" w:rsidR="001400F3" w:rsidRPr="000154C7" w:rsidRDefault="001400F3" w:rsidP="005D5DD6">
            <w:pPr>
              <w:pStyle w:val="TAC"/>
              <w:rPr>
                <w:ins w:id="1781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4804E698" w14:textId="77777777" w:rsidR="001400F3" w:rsidRPr="000154C7" w:rsidRDefault="001400F3" w:rsidP="005D5DD6">
            <w:pPr>
              <w:pStyle w:val="TAC"/>
              <w:rPr>
                <w:ins w:id="1782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7F0F393F" w14:textId="77777777" w:rsidR="001400F3" w:rsidRPr="000154C7" w:rsidRDefault="001400F3" w:rsidP="005D5DD6">
            <w:pPr>
              <w:pStyle w:val="TAC"/>
              <w:rPr>
                <w:ins w:id="1783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6141289" w14:textId="77777777" w:rsidR="001400F3" w:rsidRPr="000154C7" w:rsidRDefault="001400F3" w:rsidP="005D5DD6">
            <w:pPr>
              <w:pStyle w:val="TAC"/>
              <w:rPr>
                <w:ins w:id="1784" w:author="Per Lindell" w:date="2019-04-29T15:09:00Z"/>
                <w:bCs/>
                <w:szCs w:val="18"/>
                <w:lang w:val="en-US"/>
              </w:rPr>
            </w:pPr>
            <w:ins w:id="1785" w:author="Per Lindell" w:date="2019-04-29T15:09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B17D3EE" w14:textId="77777777" w:rsidR="001400F3" w:rsidRPr="000154C7" w:rsidRDefault="001400F3" w:rsidP="005D5DD6">
            <w:pPr>
              <w:pStyle w:val="TAC"/>
              <w:rPr>
                <w:ins w:id="1786" w:author="Per Lindell" w:date="2019-04-29T15:09:00Z"/>
                <w:lang w:val="en-US"/>
              </w:rPr>
            </w:pPr>
            <w:ins w:id="1787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3E114874" w14:textId="77777777" w:rsidTr="005D5DD6">
        <w:trPr>
          <w:tblHeader/>
          <w:jc w:val="center"/>
          <w:ins w:id="1788" w:author="Per Lindell" w:date="2019-04-29T15:09:00Z"/>
        </w:trPr>
        <w:tc>
          <w:tcPr>
            <w:tcW w:w="1838" w:type="dxa"/>
            <w:vMerge/>
            <w:vAlign w:val="center"/>
          </w:tcPr>
          <w:p w14:paraId="2B0800E9" w14:textId="77777777" w:rsidR="001400F3" w:rsidRPr="000154C7" w:rsidRDefault="001400F3" w:rsidP="005D5DD6">
            <w:pPr>
              <w:pStyle w:val="TAC"/>
              <w:rPr>
                <w:ins w:id="1789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D17B5A5" w14:textId="77777777" w:rsidR="001400F3" w:rsidRPr="000154C7" w:rsidRDefault="001400F3" w:rsidP="005D5DD6">
            <w:pPr>
              <w:pStyle w:val="TAC"/>
              <w:rPr>
                <w:ins w:id="1790" w:author="Per Lindell" w:date="2019-04-29T15:09:00Z"/>
                <w:lang w:val="en-US"/>
              </w:rPr>
            </w:pPr>
          </w:p>
        </w:tc>
        <w:tc>
          <w:tcPr>
            <w:tcW w:w="5840" w:type="dxa"/>
            <w:gridSpan w:val="8"/>
            <w:shd w:val="clear" w:color="auto" w:fill="auto"/>
            <w:vAlign w:val="center"/>
          </w:tcPr>
          <w:p w14:paraId="41A07453" w14:textId="77777777" w:rsidR="001400F3" w:rsidRPr="000154C7" w:rsidRDefault="001400F3" w:rsidP="005D5DD6">
            <w:pPr>
              <w:pStyle w:val="TAC"/>
              <w:rPr>
                <w:ins w:id="1791" w:author="Per Lindell" w:date="2019-04-29T15:09:00Z"/>
                <w:bCs/>
                <w:szCs w:val="18"/>
                <w:lang w:val="en-US"/>
              </w:rPr>
            </w:pPr>
            <w:ins w:id="1792" w:author="Per Lindell" w:date="2019-04-29T15:09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</w:tcPr>
          <w:p w14:paraId="439B77E2" w14:textId="77777777" w:rsidR="001400F3" w:rsidRPr="000154C7" w:rsidRDefault="001400F3" w:rsidP="005D5DD6">
            <w:pPr>
              <w:pStyle w:val="TAC"/>
              <w:rPr>
                <w:ins w:id="1793" w:author="Per Lindell" w:date="2019-04-29T15:09:00Z"/>
                <w:bCs/>
                <w:szCs w:val="18"/>
                <w:lang w:val="en-US"/>
              </w:rPr>
            </w:pPr>
            <w:ins w:id="1794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3E52E9E0" w14:textId="77777777" w:rsidR="001400F3" w:rsidRPr="000154C7" w:rsidRDefault="001400F3" w:rsidP="005D5DD6">
            <w:pPr>
              <w:pStyle w:val="TAC"/>
              <w:rPr>
                <w:ins w:id="179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DE308E0" w14:textId="77777777" w:rsidR="001400F3" w:rsidRPr="000154C7" w:rsidRDefault="001400F3" w:rsidP="005D5DD6">
            <w:pPr>
              <w:pStyle w:val="TAC"/>
              <w:rPr>
                <w:ins w:id="179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9D82C53" w14:textId="77777777" w:rsidR="001400F3" w:rsidRPr="000154C7" w:rsidRDefault="001400F3" w:rsidP="005D5DD6">
            <w:pPr>
              <w:pStyle w:val="TAC"/>
              <w:rPr>
                <w:ins w:id="179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52959C5" w14:textId="77777777" w:rsidR="001400F3" w:rsidRPr="000154C7" w:rsidRDefault="001400F3" w:rsidP="005D5DD6">
            <w:pPr>
              <w:pStyle w:val="TAC"/>
              <w:rPr>
                <w:ins w:id="179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E65D0CE" w14:textId="77777777" w:rsidR="001400F3" w:rsidRPr="000154C7" w:rsidRDefault="001400F3" w:rsidP="005D5DD6">
            <w:pPr>
              <w:pStyle w:val="TAC"/>
              <w:rPr>
                <w:ins w:id="179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3083A71" w14:textId="77777777" w:rsidR="001400F3" w:rsidRPr="000154C7" w:rsidRDefault="001400F3" w:rsidP="005D5DD6">
            <w:pPr>
              <w:pStyle w:val="TAC"/>
              <w:rPr>
                <w:ins w:id="180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DB6BF18" w14:textId="77777777" w:rsidR="001400F3" w:rsidRPr="000154C7" w:rsidRDefault="001400F3" w:rsidP="005D5DD6">
            <w:pPr>
              <w:pStyle w:val="TAC"/>
              <w:rPr>
                <w:ins w:id="180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6CDBE7B" w14:textId="77777777" w:rsidR="001400F3" w:rsidRPr="000154C7" w:rsidRDefault="001400F3" w:rsidP="005D5DD6">
            <w:pPr>
              <w:pStyle w:val="TAC"/>
              <w:rPr>
                <w:ins w:id="1802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30C8A10E" w14:textId="77777777" w:rsidTr="005D5DD6">
        <w:trPr>
          <w:tblHeader/>
          <w:jc w:val="center"/>
          <w:ins w:id="1803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381566D4" w14:textId="77777777" w:rsidR="001400F3" w:rsidRPr="000154C7" w:rsidRDefault="001400F3" w:rsidP="005D5DD6">
            <w:pPr>
              <w:pStyle w:val="TAC"/>
              <w:rPr>
                <w:ins w:id="1804" w:author="Per Lindell" w:date="2019-04-29T15:09:00Z"/>
                <w:lang w:val="en-US"/>
              </w:rPr>
            </w:pPr>
            <w:ins w:id="1805" w:author="Per Lindell" w:date="2019-04-29T15:09:00Z">
              <w:r w:rsidRPr="000154C7">
                <w:rPr>
                  <w:rFonts w:cs="Arial"/>
                  <w:szCs w:val="18"/>
                  <w:lang w:val="sv-SE"/>
                </w:rPr>
                <w:t>CA_n260(2A-4O)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816A0F1" w14:textId="77777777" w:rsidR="001400F3" w:rsidRPr="000154C7" w:rsidRDefault="001400F3" w:rsidP="005D5DD6">
            <w:pPr>
              <w:pStyle w:val="TAC"/>
              <w:rPr>
                <w:ins w:id="1806" w:author="Per Lindell" w:date="2019-04-29T15:09:00Z"/>
                <w:lang w:val="en-US"/>
              </w:rPr>
            </w:pPr>
            <w:ins w:id="1807" w:author="Per Lindell" w:date="2019-04-29T15:09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072913CC" w14:textId="77777777" w:rsidR="001400F3" w:rsidRPr="000154C7" w:rsidRDefault="001400F3" w:rsidP="005D5DD6">
            <w:pPr>
              <w:pStyle w:val="TAC"/>
              <w:rPr>
                <w:ins w:id="1808" w:author="Per Lindell" w:date="2019-04-29T15:09:00Z"/>
                <w:lang w:val="en-US"/>
              </w:rPr>
            </w:pPr>
            <w:ins w:id="1809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5670" w:type="dxa"/>
            <w:gridSpan w:val="8"/>
            <w:vAlign w:val="center"/>
          </w:tcPr>
          <w:p w14:paraId="4DE92F35" w14:textId="77777777" w:rsidR="001400F3" w:rsidRPr="000154C7" w:rsidRDefault="001400F3" w:rsidP="005D5DD6">
            <w:pPr>
              <w:pStyle w:val="TAC"/>
              <w:rPr>
                <w:ins w:id="1810" w:author="Per Lindell" w:date="2019-04-29T15:09:00Z"/>
                <w:bCs/>
                <w:szCs w:val="18"/>
                <w:lang w:val="en-US"/>
              </w:rPr>
            </w:pPr>
            <w:ins w:id="1811" w:author="Per Lindell" w:date="2019-04-29T15:09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  <w:vAlign w:val="center"/>
          </w:tcPr>
          <w:p w14:paraId="05C4E3A4" w14:textId="77777777" w:rsidR="001400F3" w:rsidRPr="000154C7" w:rsidRDefault="001400F3" w:rsidP="005D5DD6">
            <w:pPr>
              <w:pStyle w:val="TAC"/>
              <w:rPr>
                <w:ins w:id="181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D5DC6D1" w14:textId="77777777" w:rsidR="001400F3" w:rsidRPr="000154C7" w:rsidRDefault="001400F3" w:rsidP="005D5DD6">
            <w:pPr>
              <w:pStyle w:val="TAC"/>
              <w:rPr>
                <w:ins w:id="181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1A141A0" w14:textId="77777777" w:rsidR="001400F3" w:rsidRPr="000154C7" w:rsidRDefault="001400F3" w:rsidP="005D5DD6">
            <w:pPr>
              <w:pStyle w:val="TAC"/>
              <w:rPr>
                <w:ins w:id="1814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625F8126" w14:textId="77777777" w:rsidR="001400F3" w:rsidRPr="000154C7" w:rsidRDefault="001400F3" w:rsidP="005D5DD6">
            <w:pPr>
              <w:pStyle w:val="TAC"/>
              <w:rPr>
                <w:ins w:id="1815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4EA6979" w14:textId="77777777" w:rsidR="001400F3" w:rsidRPr="000154C7" w:rsidRDefault="001400F3" w:rsidP="005D5DD6">
            <w:pPr>
              <w:pStyle w:val="TAC"/>
              <w:rPr>
                <w:ins w:id="1816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FDCF231" w14:textId="77777777" w:rsidR="001400F3" w:rsidRPr="000154C7" w:rsidRDefault="001400F3" w:rsidP="005D5DD6">
            <w:pPr>
              <w:pStyle w:val="TAC"/>
              <w:rPr>
                <w:ins w:id="1817" w:author="Per Lindell" w:date="2019-04-29T15:09:00Z"/>
                <w:bCs/>
                <w:szCs w:val="18"/>
                <w:lang w:val="en-US"/>
              </w:rPr>
            </w:pPr>
            <w:ins w:id="1818" w:author="Per Lindell" w:date="2019-04-29T15:09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A441439" w14:textId="77777777" w:rsidR="001400F3" w:rsidRPr="000154C7" w:rsidRDefault="001400F3" w:rsidP="005D5DD6">
            <w:pPr>
              <w:pStyle w:val="TAC"/>
              <w:rPr>
                <w:ins w:id="1819" w:author="Per Lindell" w:date="2019-04-29T15:09:00Z"/>
                <w:lang w:val="en-US"/>
              </w:rPr>
            </w:pPr>
            <w:ins w:id="1820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263CED07" w14:textId="77777777" w:rsidTr="005D5DD6">
        <w:trPr>
          <w:tblHeader/>
          <w:jc w:val="center"/>
          <w:ins w:id="1821" w:author="Per Lindell" w:date="2019-04-29T15:09:00Z"/>
        </w:trPr>
        <w:tc>
          <w:tcPr>
            <w:tcW w:w="1838" w:type="dxa"/>
            <w:vMerge/>
            <w:vAlign w:val="center"/>
          </w:tcPr>
          <w:p w14:paraId="1BD76177" w14:textId="77777777" w:rsidR="001400F3" w:rsidRPr="000154C7" w:rsidRDefault="001400F3" w:rsidP="005D5DD6">
            <w:pPr>
              <w:pStyle w:val="TAC"/>
              <w:rPr>
                <w:ins w:id="1822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0C2E1BB" w14:textId="77777777" w:rsidR="001400F3" w:rsidRPr="000154C7" w:rsidRDefault="001400F3" w:rsidP="005D5DD6">
            <w:pPr>
              <w:pStyle w:val="TAC"/>
              <w:rPr>
                <w:ins w:id="1823" w:author="Per Lindell" w:date="2019-04-29T15:09:00Z"/>
                <w:lang w:val="en-US"/>
              </w:rPr>
            </w:pPr>
          </w:p>
        </w:tc>
        <w:tc>
          <w:tcPr>
            <w:tcW w:w="5840" w:type="dxa"/>
            <w:gridSpan w:val="8"/>
            <w:shd w:val="clear" w:color="auto" w:fill="auto"/>
            <w:vAlign w:val="center"/>
          </w:tcPr>
          <w:p w14:paraId="3F5A920F" w14:textId="77777777" w:rsidR="001400F3" w:rsidRPr="000154C7" w:rsidRDefault="001400F3" w:rsidP="005D5DD6">
            <w:pPr>
              <w:pStyle w:val="TAC"/>
              <w:rPr>
                <w:ins w:id="1824" w:author="Per Lindell" w:date="2019-04-29T15:09:00Z"/>
                <w:bCs/>
                <w:szCs w:val="18"/>
                <w:lang w:val="en-US"/>
              </w:rPr>
            </w:pPr>
            <w:ins w:id="1825" w:author="Per Lindell" w:date="2019-04-29T15:09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1418" w:type="dxa"/>
            <w:gridSpan w:val="2"/>
          </w:tcPr>
          <w:p w14:paraId="10A21C19" w14:textId="77777777" w:rsidR="001400F3" w:rsidRPr="000154C7" w:rsidRDefault="001400F3" w:rsidP="005D5DD6">
            <w:pPr>
              <w:pStyle w:val="TAC"/>
              <w:rPr>
                <w:ins w:id="1826" w:author="Per Lindell" w:date="2019-04-29T15:09:00Z"/>
                <w:bCs/>
                <w:szCs w:val="18"/>
                <w:lang w:val="en-US"/>
              </w:rPr>
            </w:pPr>
            <w:ins w:id="1827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361CABF9" w14:textId="77777777" w:rsidR="001400F3" w:rsidRPr="000154C7" w:rsidRDefault="001400F3" w:rsidP="005D5DD6">
            <w:pPr>
              <w:pStyle w:val="TAC"/>
              <w:rPr>
                <w:ins w:id="182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4FE2E7A" w14:textId="77777777" w:rsidR="001400F3" w:rsidRPr="000154C7" w:rsidRDefault="001400F3" w:rsidP="005D5DD6">
            <w:pPr>
              <w:pStyle w:val="TAC"/>
              <w:rPr>
                <w:ins w:id="182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649A895" w14:textId="77777777" w:rsidR="001400F3" w:rsidRPr="000154C7" w:rsidRDefault="001400F3" w:rsidP="005D5DD6">
            <w:pPr>
              <w:pStyle w:val="TAC"/>
              <w:rPr>
                <w:ins w:id="183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2D520AF" w14:textId="77777777" w:rsidR="001400F3" w:rsidRPr="000154C7" w:rsidRDefault="001400F3" w:rsidP="005D5DD6">
            <w:pPr>
              <w:pStyle w:val="TAC"/>
              <w:rPr>
                <w:ins w:id="183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553E17E" w14:textId="77777777" w:rsidR="001400F3" w:rsidRPr="000154C7" w:rsidRDefault="001400F3" w:rsidP="005D5DD6">
            <w:pPr>
              <w:pStyle w:val="TAC"/>
              <w:rPr>
                <w:ins w:id="183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DFE8BCC" w14:textId="77777777" w:rsidR="001400F3" w:rsidRPr="000154C7" w:rsidRDefault="001400F3" w:rsidP="005D5DD6">
            <w:pPr>
              <w:pStyle w:val="TAC"/>
              <w:rPr>
                <w:ins w:id="183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945CFAD" w14:textId="77777777" w:rsidR="001400F3" w:rsidRPr="000154C7" w:rsidRDefault="001400F3" w:rsidP="005D5DD6">
            <w:pPr>
              <w:pStyle w:val="TAC"/>
              <w:rPr>
                <w:ins w:id="1834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55977919" w14:textId="77777777" w:rsidTr="005D5DD6">
        <w:trPr>
          <w:tblHeader/>
          <w:jc w:val="center"/>
          <w:ins w:id="1835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0A5DDC78" w14:textId="77777777" w:rsidR="001400F3" w:rsidRPr="00764B9B" w:rsidRDefault="001400F3" w:rsidP="005D5DD6">
            <w:pPr>
              <w:pStyle w:val="TAC"/>
              <w:rPr>
                <w:ins w:id="1836" w:author="Per Lindell" w:date="2019-04-29T15:09:00Z"/>
                <w:rFonts w:cs="Arial"/>
                <w:szCs w:val="18"/>
                <w:lang w:val="sv-SE"/>
              </w:rPr>
            </w:pPr>
            <w:ins w:id="1837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CA_n260(A-P)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DDFA08A" w14:textId="77777777" w:rsidR="001400F3" w:rsidRPr="000154C7" w:rsidRDefault="001400F3" w:rsidP="005D5DD6">
            <w:pPr>
              <w:pStyle w:val="TAC"/>
              <w:rPr>
                <w:ins w:id="1838" w:author="Per Lindell" w:date="2019-04-29T15:09:00Z"/>
                <w:lang w:val="en-US"/>
              </w:rPr>
            </w:pPr>
            <w:ins w:id="1839" w:author="Per Lindell" w:date="2019-04-29T15:09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171EA9C6" w14:textId="77777777" w:rsidR="001400F3" w:rsidRPr="000154C7" w:rsidRDefault="001400F3" w:rsidP="005D5DD6">
            <w:pPr>
              <w:pStyle w:val="TAC"/>
              <w:rPr>
                <w:ins w:id="1840" w:author="Per Lindell" w:date="2019-04-29T15:09:00Z"/>
                <w:lang w:val="en-US"/>
              </w:rPr>
            </w:pPr>
            <w:ins w:id="1841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0E63CA07" w14:textId="77777777" w:rsidR="001400F3" w:rsidRPr="000154C7" w:rsidRDefault="001400F3" w:rsidP="005D5DD6">
            <w:pPr>
              <w:pStyle w:val="TAC"/>
              <w:rPr>
                <w:ins w:id="1842" w:author="Per Lindell" w:date="2019-04-29T15:09:00Z"/>
              </w:rPr>
            </w:pPr>
            <w:ins w:id="1843" w:author="Per Lindell" w:date="2019-04-29T15:09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254A31C1" w14:textId="77777777" w:rsidR="001400F3" w:rsidRPr="000154C7" w:rsidRDefault="001400F3" w:rsidP="005D5DD6">
            <w:pPr>
              <w:pStyle w:val="TAC"/>
              <w:rPr>
                <w:ins w:id="1844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2A639055" w14:textId="77777777" w:rsidR="001400F3" w:rsidRPr="000154C7" w:rsidRDefault="001400F3" w:rsidP="005D5DD6">
            <w:pPr>
              <w:pStyle w:val="TAC"/>
              <w:rPr>
                <w:ins w:id="184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8A4D0D7" w14:textId="77777777" w:rsidR="001400F3" w:rsidRPr="000154C7" w:rsidRDefault="001400F3" w:rsidP="005D5DD6">
            <w:pPr>
              <w:pStyle w:val="TAC"/>
              <w:rPr>
                <w:ins w:id="184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5EC9847" w14:textId="77777777" w:rsidR="001400F3" w:rsidRPr="000154C7" w:rsidRDefault="001400F3" w:rsidP="005D5DD6">
            <w:pPr>
              <w:pStyle w:val="TAC"/>
              <w:rPr>
                <w:ins w:id="184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9AC346" w14:textId="77777777" w:rsidR="001400F3" w:rsidRPr="000154C7" w:rsidRDefault="001400F3" w:rsidP="005D5DD6">
            <w:pPr>
              <w:pStyle w:val="TAC"/>
              <w:rPr>
                <w:ins w:id="184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C420210" w14:textId="77777777" w:rsidR="001400F3" w:rsidRPr="000154C7" w:rsidRDefault="001400F3" w:rsidP="005D5DD6">
            <w:pPr>
              <w:pStyle w:val="TAC"/>
              <w:rPr>
                <w:ins w:id="184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55EB0B" w14:textId="77777777" w:rsidR="001400F3" w:rsidRPr="000154C7" w:rsidRDefault="001400F3" w:rsidP="005D5DD6">
            <w:pPr>
              <w:pStyle w:val="TAC"/>
              <w:rPr>
                <w:ins w:id="185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A26C690" w14:textId="77777777" w:rsidR="001400F3" w:rsidRPr="000154C7" w:rsidRDefault="001400F3" w:rsidP="005D5DD6">
            <w:pPr>
              <w:pStyle w:val="TAC"/>
              <w:rPr>
                <w:ins w:id="185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C9C3350" w14:textId="77777777" w:rsidR="001400F3" w:rsidRPr="000154C7" w:rsidRDefault="001400F3" w:rsidP="005D5DD6">
            <w:pPr>
              <w:pStyle w:val="TAC"/>
              <w:rPr>
                <w:ins w:id="1852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6F697C52" w14:textId="77777777" w:rsidR="001400F3" w:rsidRPr="000154C7" w:rsidRDefault="001400F3" w:rsidP="005D5DD6">
            <w:pPr>
              <w:pStyle w:val="TAC"/>
              <w:rPr>
                <w:ins w:id="1853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3CD34416" w14:textId="77777777" w:rsidR="001400F3" w:rsidRPr="000154C7" w:rsidRDefault="001400F3" w:rsidP="005D5DD6">
            <w:pPr>
              <w:pStyle w:val="TAC"/>
              <w:rPr>
                <w:ins w:id="1854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FE7C1DB" w14:textId="77777777" w:rsidR="001400F3" w:rsidRPr="000154C7" w:rsidRDefault="001400F3" w:rsidP="005D5DD6">
            <w:pPr>
              <w:pStyle w:val="TAC"/>
              <w:rPr>
                <w:ins w:id="1855" w:author="Per Lindell" w:date="2019-04-29T15:09:00Z"/>
                <w:bCs/>
                <w:szCs w:val="18"/>
                <w:lang w:val="en-US"/>
              </w:rPr>
            </w:pPr>
            <w:ins w:id="1856" w:author="Per Lindell" w:date="2019-04-29T15:09:00Z">
              <w:r w:rsidRPr="000154C7">
                <w:rPr>
                  <w:lang w:val="en-US"/>
                </w:rPr>
                <w:t>700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904BB6F" w14:textId="77777777" w:rsidR="001400F3" w:rsidRPr="000154C7" w:rsidRDefault="001400F3" w:rsidP="005D5DD6">
            <w:pPr>
              <w:pStyle w:val="TAC"/>
              <w:rPr>
                <w:ins w:id="1857" w:author="Per Lindell" w:date="2019-04-29T15:09:00Z"/>
                <w:lang w:val="en-US"/>
              </w:rPr>
            </w:pPr>
            <w:ins w:id="1858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488B9081" w14:textId="77777777" w:rsidTr="005D5DD6">
        <w:trPr>
          <w:tblHeader/>
          <w:jc w:val="center"/>
          <w:ins w:id="1859" w:author="Per Lindell" w:date="2019-04-29T15:09:00Z"/>
        </w:trPr>
        <w:tc>
          <w:tcPr>
            <w:tcW w:w="1838" w:type="dxa"/>
            <w:vMerge/>
            <w:vAlign w:val="center"/>
          </w:tcPr>
          <w:p w14:paraId="2F0DA3E0" w14:textId="77777777" w:rsidR="001400F3" w:rsidRPr="00764B9B" w:rsidRDefault="001400F3" w:rsidP="005D5DD6">
            <w:pPr>
              <w:pStyle w:val="TAC"/>
              <w:rPr>
                <w:ins w:id="1860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3954A284" w14:textId="77777777" w:rsidR="001400F3" w:rsidRPr="000154C7" w:rsidRDefault="001400F3" w:rsidP="005D5DD6">
            <w:pPr>
              <w:pStyle w:val="TAC"/>
              <w:rPr>
                <w:ins w:id="1861" w:author="Per Lindell" w:date="2019-04-29T15:09:00Z"/>
                <w:lang w:val="en-US"/>
              </w:rPr>
            </w:pP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7EEB6922" w14:textId="77777777" w:rsidR="001400F3" w:rsidRPr="000154C7" w:rsidRDefault="001400F3" w:rsidP="005D5DD6">
            <w:pPr>
              <w:pStyle w:val="TAC"/>
              <w:rPr>
                <w:ins w:id="1862" w:author="Per Lindell" w:date="2019-04-29T15:09:00Z"/>
                <w:lang w:val="en-US"/>
              </w:rPr>
            </w:pPr>
            <w:ins w:id="1863" w:author="Per Lindell" w:date="2019-04-29T15:09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8" w:type="dxa"/>
            <w:vAlign w:val="center"/>
          </w:tcPr>
          <w:p w14:paraId="282D2C9F" w14:textId="77777777" w:rsidR="001400F3" w:rsidRPr="000154C7" w:rsidRDefault="001400F3" w:rsidP="005D5DD6">
            <w:pPr>
              <w:pStyle w:val="TAC"/>
              <w:rPr>
                <w:ins w:id="1864" w:author="Per Lindell" w:date="2019-04-29T15:09:00Z"/>
              </w:rPr>
            </w:pPr>
            <w:ins w:id="1865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68159F8F" w14:textId="77777777" w:rsidR="001400F3" w:rsidRPr="000154C7" w:rsidRDefault="001400F3" w:rsidP="005D5DD6">
            <w:pPr>
              <w:pStyle w:val="TAC"/>
              <w:rPr>
                <w:ins w:id="1866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20971BF3" w14:textId="77777777" w:rsidR="001400F3" w:rsidRPr="000154C7" w:rsidRDefault="001400F3" w:rsidP="005D5DD6">
            <w:pPr>
              <w:pStyle w:val="TAC"/>
              <w:rPr>
                <w:ins w:id="186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17FB70" w14:textId="77777777" w:rsidR="001400F3" w:rsidRPr="000154C7" w:rsidRDefault="001400F3" w:rsidP="005D5DD6">
            <w:pPr>
              <w:pStyle w:val="TAC"/>
              <w:rPr>
                <w:ins w:id="186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315E071" w14:textId="77777777" w:rsidR="001400F3" w:rsidRPr="000154C7" w:rsidRDefault="001400F3" w:rsidP="005D5DD6">
            <w:pPr>
              <w:pStyle w:val="TAC"/>
              <w:rPr>
                <w:ins w:id="186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4FFFFB" w14:textId="77777777" w:rsidR="001400F3" w:rsidRPr="000154C7" w:rsidRDefault="001400F3" w:rsidP="005D5DD6">
            <w:pPr>
              <w:pStyle w:val="TAC"/>
              <w:rPr>
                <w:ins w:id="187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1C0B1D" w14:textId="77777777" w:rsidR="001400F3" w:rsidRPr="000154C7" w:rsidRDefault="001400F3" w:rsidP="005D5DD6">
            <w:pPr>
              <w:pStyle w:val="TAC"/>
              <w:rPr>
                <w:ins w:id="187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E32396" w14:textId="77777777" w:rsidR="001400F3" w:rsidRPr="000154C7" w:rsidRDefault="001400F3" w:rsidP="005D5DD6">
            <w:pPr>
              <w:pStyle w:val="TAC"/>
              <w:rPr>
                <w:ins w:id="187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FD91958" w14:textId="77777777" w:rsidR="001400F3" w:rsidRPr="000154C7" w:rsidRDefault="001400F3" w:rsidP="005D5DD6">
            <w:pPr>
              <w:pStyle w:val="TAC"/>
              <w:rPr>
                <w:ins w:id="187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6AE155F" w14:textId="77777777" w:rsidR="001400F3" w:rsidRPr="000154C7" w:rsidRDefault="001400F3" w:rsidP="005D5DD6">
            <w:pPr>
              <w:pStyle w:val="TAC"/>
              <w:rPr>
                <w:ins w:id="187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F768D2A" w14:textId="77777777" w:rsidR="001400F3" w:rsidRPr="000154C7" w:rsidRDefault="001400F3" w:rsidP="005D5DD6">
            <w:pPr>
              <w:pStyle w:val="TAC"/>
              <w:rPr>
                <w:ins w:id="187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212722D" w14:textId="77777777" w:rsidR="001400F3" w:rsidRPr="000154C7" w:rsidRDefault="001400F3" w:rsidP="005D5DD6">
            <w:pPr>
              <w:pStyle w:val="TAC"/>
              <w:rPr>
                <w:ins w:id="187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8B31417" w14:textId="77777777" w:rsidR="001400F3" w:rsidRPr="000154C7" w:rsidRDefault="001400F3" w:rsidP="005D5DD6">
            <w:pPr>
              <w:pStyle w:val="TAC"/>
              <w:rPr>
                <w:ins w:id="187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916BE34" w14:textId="77777777" w:rsidR="001400F3" w:rsidRPr="000154C7" w:rsidRDefault="001400F3" w:rsidP="005D5DD6">
            <w:pPr>
              <w:pStyle w:val="TAC"/>
              <w:rPr>
                <w:ins w:id="1878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3C34C7F1" w14:textId="77777777" w:rsidTr="005D5DD6">
        <w:trPr>
          <w:tblHeader/>
          <w:jc w:val="center"/>
          <w:ins w:id="187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2D3386DF" w14:textId="77777777" w:rsidR="001400F3" w:rsidRPr="00764B9B" w:rsidRDefault="001400F3" w:rsidP="005D5DD6">
            <w:pPr>
              <w:pStyle w:val="TAC"/>
              <w:rPr>
                <w:ins w:id="1880" w:author="Per Lindell" w:date="2019-04-29T15:09:00Z"/>
                <w:rFonts w:cs="Arial"/>
                <w:szCs w:val="18"/>
                <w:lang w:val="sv-SE"/>
              </w:rPr>
            </w:pPr>
            <w:ins w:id="1881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CA_n260(A-P-Q)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CC9E2F8" w14:textId="77777777" w:rsidR="001400F3" w:rsidRPr="000154C7" w:rsidRDefault="001400F3" w:rsidP="005D5DD6">
            <w:pPr>
              <w:pStyle w:val="TAC"/>
              <w:rPr>
                <w:ins w:id="1882" w:author="Per Lindell" w:date="2019-04-29T15:09:00Z"/>
                <w:lang w:val="en-US"/>
              </w:rPr>
            </w:pPr>
            <w:ins w:id="1883" w:author="Per Lindell" w:date="2019-04-29T15:09:00Z">
              <w:r>
                <w:rPr>
                  <w:rFonts w:eastAsia="Times New Roman"/>
                  <w:color w:val="000000"/>
                  <w:szCs w:val="18"/>
                  <w:lang w:val="en-US"/>
                </w:rPr>
                <w:t>CA_n260P, CA_n260Q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58150248" w14:textId="77777777" w:rsidR="001400F3" w:rsidRPr="000154C7" w:rsidRDefault="001400F3" w:rsidP="005D5DD6">
            <w:pPr>
              <w:pStyle w:val="TAC"/>
              <w:rPr>
                <w:ins w:id="1884" w:author="Per Lindell" w:date="2019-04-29T15:09:00Z"/>
                <w:lang w:val="en-US"/>
              </w:rPr>
            </w:pPr>
            <w:ins w:id="1885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39057B38" w14:textId="77777777" w:rsidR="001400F3" w:rsidRPr="000154C7" w:rsidRDefault="001400F3" w:rsidP="005D5DD6">
            <w:pPr>
              <w:pStyle w:val="TAC"/>
              <w:rPr>
                <w:ins w:id="1886" w:author="Per Lindell" w:date="2019-04-29T15:09:00Z"/>
              </w:rPr>
            </w:pPr>
            <w:ins w:id="1887" w:author="Per Lindell" w:date="2019-04-29T15:09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2254DEE0" w14:textId="77777777" w:rsidR="001400F3" w:rsidRPr="000154C7" w:rsidRDefault="001400F3" w:rsidP="005D5DD6">
            <w:pPr>
              <w:pStyle w:val="TAC"/>
              <w:rPr>
                <w:ins w:id="1888" w:author="Per Lindell" w:date="2019-04-29T15:09:00Z"/>
                <w:bCs/>
                <w:szCs w:val="18"/>
                <w:lang w:val="en-US"/>
              </w:rPr>
            </w:pPr>
            <w:ins w:id="1889" w:author="Per Lindell" w:date="2019-04-29T15:09:00Z">
              <w:r>
                <w:t>CA_n260Q</w:t>
              </w:r>
            </w:ins>
          </w:p>
        </w:tc>
        <w:tc>
          <w:tcPr>
            <w:tcW w:w="709" w:type="dxa"/>
            <w:vAlign w:val="center"/>
          </w:tcPr>
          <w:p w14:paraId="2CF6EE73" w14:textId="77777777" w:rsidR="001400F3" w:rsidRPr="000154C7" w:rsidRDefault="001400F3" w:rsidP="005D5DD6">
            <w:pPr>
              <w:pStyle w:val="TAC"/>
              <w:rPr>
                <w:ins w:id="189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2678AA" w14:textId="77777777" w:rsidR="001400F3" w:rsidRPr="000154C7" w:rsidRDefault="001400F3" w:rsidP="005D5DD6">
            <w:pPr>
              <w:pStyle w:val="TAC"/>
              <w:rPr>
                <w:ins w:id="189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EFBECB" w14:textId="77777777" w:rsidR="001400F3" w:rsidRPr="000154C7" w:rsidRDefault="001400F3" w:rsidP="005D5DD6">
            <w:pPr>
              <w:pStyle w:val="TAC"/>
              <w:rPr>
                <w:ins w:id="189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6772B98" w14:textId="77777777" w:rsidR="001400F3" w:rsidRPr="000154C7" w:rsidRDefault="001400F3" w:rsidP="005D5DD6">
            <w:pPr>
              <w:pStyle w:val="TAC"/>
              <w:rPr>
                <w:ins w:id="189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4D02263" w14:textId="77777777" w:rsidR="001400F3" w:rsidRPr="000154C7" w:rsidRDefault="001400F3" w:rsidP="005D5DD6">
            <w:pPr>
              <w:pStyle w:val="TAC"/>
              <w:rPr>
                <w:ins w:id="1894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5FC40455" w14:textId="77777777" w:rsidR="001400F3" w:rsidRPr="000154C7" w:rsidRDefault="001400F3" w:rsidP="005D5DD6">
            <w:pPr>
              <w:pStyle w:val="TAC"/>
              <w:rPr>
                <w:ins w:id="1895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7DE71EF2" w14:textId="77777777" w:rsidR="001400F3" w:rsidRPr="000154C7" w:rsidRDefault="001400F3" w:rsidP="005D5DD6">
            <w:pPr>
              <w:pStyle w:val="TAC"/>
              <w:rPr>
                <w:ins w:id="1896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69B2399" w14:textId="77777777" w:rsidR="001400F3" w:rsidRPr="000154C7" w:rsidRDefault="001400F3" w:rsidP="005D5DD6">
            <w:pPr>
              <w:pStyle w:val="TAC"/>
              <w:rPr>
                <w:ins w:id="1897" w:author="Per Lindell" w:date="2019-04-29T15:09:00Z"/>
                <w:bCs/>
                <w:szCs w:val="18"/>
                <w:lang w:val="en-US"/>
              </w:rPr>
            </w:pPr>
            <w:ins w:id="1898" w:author="Per Lindell" w:date="2019-04-29T15:09:00Z">
              <w:r w:rsidRPr="000154C7">
                <w:rPr>
                  <w:lang w:val="en-US"/>
                </w:rPr>
                <w:t>1100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28B17DD3" w14:textId="77777777" w:rsidR="001400F3" w:rsidRPr="000154C7" w:rsidRDefault="001400F3" w:rsidP="005D5DD6">
            <w:pPr>
              <w:pStyle w:val="TAC"/>
              <w:rPr>
                <w:ins w:id="1899" w:author="Per Lindell" w:date="2019-04-29T15:09:00Z"/>
                <w:lang w:val="en-US"/>
              </w:rPr>
            </w:pPr>
            <w:ins w:id="1900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3C10B7D8" w14:textId="77777777" w:rsidTr="005D5DD6">
        <w:trPr>
          <w:tblHeader/>
          <w:jc w:val="center"/>
          <w:ins w:id="1901" w:author="Per Lindell" w:date="2019-04-29T15:09:00Z"/>
        </w:trPr>
        <w:tc>
          <w:tcPr>
            <w:tcW w:w="1838" w:type="dxa"/>
            <w:vMerge/>
            <w:vAlign w:val="center"/>
          </w:tcPr>
          <w:p w14:paraId="4FE73C8B" w14:textId="77777777" w:rsidR="001400F3" w:rsidRPr="00764B9B" w:rsidRDefault="001400F3" w:rsidP="005D5DD6">
            <w:pPr>
              <w:pStyle w:val="TAC"/>
              <w:rPr>
                <w:ins w:id="1902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750A9216" w14:textId="77777777" w:rsidR="001400F3" w:rsidRPr="000154C7" w:rsidRDefault="001400F3" w:rsidP="005D5DD6">
            <w:pPr>
              <w:pStyle w:val="TAC"/>
              <w:rPr>
                <w:ins w:id="1903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31933DEB" w14:textId="77777777" w:rsidR="001400F3" w:rsidRPr="000154C7" w:rsidRDefault="001400F3" w:rsidP="005D5DD6">
            <w:pPr>
              <w:pStyle w:val="TAC"/>
              <w:rPr>
                <w:ins w:id="1904" w:author="Per Lindell" w:date="2019-04-29T15:09:00Z"/>
              </w:rPr>
            </w:pPr>
            <w:ins w:id="1905" w:author="Per Lindell" w:date="2019-04-29T15:09:00Z">
              <w:r>
                <w:t>CA_n260Q</w:t>
              </w:r>
            </w:ins>
          </w:p>
        </w:tc>
        <w:tc>
          <w:tcPr>
            <w:tcW w:w="709" w:type="dxa"/>
            <w:vAlign w:val="center"/>
          </w:tcPr>
          <w:p w14:paraId="78BB37CF" w14:textId="77777777" w:rsidR="001400F3" w:rsidRPr="000154C7" w:rsidRDefault="001400F3" w:rsidP="005D5DD6">
            <w:pPr>
              <w:pStyle w:val="TAC"/>
              <w:rPr>
                <w:ins w:id="1906" w:author="Per Lindell" w:date="2019-04-29T15:09:00Z"/>
                <w:bCs/>
                <w:szCs w:val="18"/>
                <w:lang w:eastAsia="ko-KR"/>
              </w:rPr>
            </w:pPr>
            <w:ins w:id="1907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126" w:type="dxa"/>
            <w:gridSpan w:val="3"/>
            <w:vAlign w:val="center"/>
          </w:tcPr>
          <w:p w14:paraId="4158FF6D" w14:textId="77777777" w:rsidR="001400F3" w:rsidRPr="000154C7" w:rsidRDefault="001400F3" w:rsidP="005D5DD6">
            <w:pPr>
              <w:pStyle w:val="TAC"/>
              <w:rPr>
                <w:ins w:id="1908" w:author="Per Lindell" w:date="2019-04-29T15:09:00Z"/>
                <w:bCs/>
                <w:szCs w:val="18"/>
                <w:lang w:val="en-US"/>
              </w:rPr>
            </w:pPr>
            <w:ins w:id="1909" w:author="Per Lindell" w:date="2019-04-29T15:09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0E4BE2ED" w14:textId="77777777" w:rsidR="001400F3" w:rsidRPr="000154C7" w:rsidRDefault="001400F3" w:rsidP="005D5DD6">
            <w:pPr>
              <w:pStyle w:val="TAC"/>
              <w:rPr>
                <w:ins w:id="191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4D47E9" w14:textId="77777777" w:rsidR="001400F3" w:rsidRPr="000154C7" w:rsidRDefault="001400F3" w:rsidP="005D5DD6">
            <w:pPr>
              <w:pStyle w:val="TAC"/>
              <w:rPr>
                <w:ins w:id="191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CC76C1" w14:textId="77777777" w:rsidR="001400F3" w:rsidRPr="000154C7" w:rsidRDefault="001400F3" w:rsidP="005D5DD6">
            <w:pPr>
              <w:pStyle w:val="TAC"/>
              <w:rPr>
                <w:ins w:id="191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1F4C465" w14:textId="77777777" w:rsidR="001400F3" w:rsidRPr="000154C7" w:rsidRDefault="001400F3" w:rsidP="005D5DD6">
            <w:pPr>
              <w:pStyle w:val="TAC"/>
              <w:rPr>
                <w:ins w:id="191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61F4151" w14:textId="77777777" w:rsidR="001400F3" w:rsidRPr="000154C7" w:rsidRDefault="001400F3" w:rsidP="005D5DD6">
            <w:pPr>
              <w:pStyle w:val="TAC"/>
              <w:rPr>
                <w:ins w:id="1914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7819861B" w14:textId="77777777" w:rsidR="001400F3" w:rsidRPr="000154C7" w:rsidRDefault="001400F3" w:rsidP="005D5DD6">
            <w:pPr>
              <w:pStyle w:val="TAC"/>
              <w:rPr>
                <w:ins w:id="1915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63AB72B" w14:textId="77777777" w:rsidR="001400F3" w:rsidRPr="000154C7" w:rsidRDefault="001400F3" w:rsidP="005D5DD6">
            <w:pPr>
              <w:pStyle w:val="TAC"/>
              <w:rPr>
                <w:ins w:id="1916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5919BC1" w14:textId="77777777" w:rsidR="001400F3" w:rsidRPr="000154C7" w:rsidRDefault="001400F3" w:rsidP="005D5DD6">
            <w:pPr>
              <w:pStyle w:val="TAC"/>
              <w:rPr>
                <w:ins w:id="191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E10F842" w14:textId="77777777" w:rsidR="001400F3" w:rsidRPr="000154C7" w:rsidRDefault="001400F3" w:rsidP="005D5DD6">
            <w:pPr>
              <w:pStyle w:val="TAC"/>
              <w:rPr>
                <w:ins w:id="1918" w:author="Per Lindell" w:date="2019-04-29T15:09:00Z"/>
                <w:lang w:val="en-US"/>
              </w:rPr>
            </w:pPr>
          </w:p>
        </w:tc>
      </w:tr>
      <w:tr w:rsidR="001400F3" w:rsidRPr="000154C7" w14:paraId="7995BD3B" w14:textId="77777777" w:rsidTr="005D5DD6">
        <w:trPr>
          <w:tblHeader/>
          <w:jc w:val="center"/>
          <w:ins w:id="1919" w:author="Per Lindell" w:date="2019-04-29T15:09:00Z"/>
        </w:trPr>
        <w:tc>
          <w:tcPr>
            <w:tcW w:w="1838" w:type="dxa"/>
            <w:vMerge/>
            <w:vAlign w:val="center"/>
          </w:tcPr>
          <w:p w14:paraId="6869B853" w14:textId="77777777" w:rsidR="001400F3" w:rsidRPr="00764B9B" w:rsidRDefault="001400F3" w:rsidP="005D5DD6">
            <w:pPr>
              <w:pStyle w:val="TAC"/>
              <w:rPr>
                <w:ins w:id="1920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3AD146B5" w14:textId="77777777" w:rsidR="001400F3" w:rsidRPr="000154C7" w:rsidRDefault="001400F3" w:rsidP="005D5DD6">
            <w:pPr>
              <w:pStyle w:val="TAC"/>
              <w:rPr>
                <w:ins w:id="1921" w:author="Per Lindell" w:date="2019-04-29T15:09:00Z"/>
                <w:lang w:val="en-US"/>
              </w:rPr>
            </w:pP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09925F94" w14:textId="77777777" w:rsidR="001400F3" w:rsidRPr="000154C7" w:rsidRDefault="001400F3" w:rsidP="005D5DD6">
            <w:pPr>
              <w:pStyle w:val="TAC"/>
              <w:rPr>
                <w:ins w:id="1922" w:author="Per Lindell" w:date="2019-04-29T15:09:00Z"/>
                <w:lang w:val="en-US"/>
              </w:rPr>
            </w:pPr>
            <w:ins w:id="1923" w:author="Per Lindell" w:date="2019-04-29T15:09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4F6971BA" w14:textId="77777777" w:rsidR="001400F3" w:rsidRPr="000154C7" w:rsidRDefault="001400F3" w:rsidP="005D5DD6">
            <w:pPr>
              <w:pStyle w:val="TAC"/>
              <w:rPr>
                <w:ins w:id="1924" w:author="Per Lindell" w:date="2019-04-29T15:09:00Z"/>
                <w:bCs/>
                <w:szCs w:val="18"/>
                <w:lang w:val="en-US"/>
              </w:rPr>
            </w:pPr>
            <w:ins w:id="1925" w:author="Per Lindell" w:date="2019-04-29T15:09:00Z">
              <w:r>
                <w:t>CA_n260Q</w:t>
              </w:r>
            </w:ins>
          </w:p>
        </w:tc>
        <w:tc>
          <w:tcPr>
            <w:tcW w:w="708" w:type="dxa"/>
            <w:vAlign w:val="center"/>
          </w:tcPr>
          <w:p w14:paraId="1B3CD8EB" w14:textId="77777777" w:rsidR="001400F3" w:rsidRPr="000154C7" w:rsidRDefault="001400F3" w:rsidP="005D5DD6">
            <w:pPr>
              <w:pStyle w:val="TAC"/>
              <w:rPr>
                <w:ins w:id="1926" w:author="Per Lindell" w:date="2019-04-29T15:09:00Z"/>
                <w:bCs/>
                <w:szCs w:val="18"/>
                <w:lang w:val="en-US"/>
              </w:rPr>
            </w:pPr>
            <w:ins w:id="1927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085A7BE0" w14:textId="77777777" w:rsidR="001400F3" w:rsidRPr="000154C7" w:rsidRDefault="001400F3" w:rsidP="005D5DD6">
            <w:pPr>
              <w:pStyle w:val="TAC"/>
              <w:rPr>
                <w:ins w:id="192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4F0550" w14:textId="77777777" w:rsidR="001400F3" w:rsidRPr="000154C7" w:rsidRDefault="001400F3" w:rsidP="005D5DD6">
            <w:pPr>
              <w:pStyle w:val="TAC"/>
              <w:rPr>
                <w:ins w:id="192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8B85BB" w14:textId="77777777" w:rsidR="001400F3" w:rsidRPr="000154C7" w:rsidRDefault="001400F3" w:rsidP="005D5DD6">
            <w:pPr>
              <w:pStyle w:val="TAC"/>
              <w:rPr>
                <w:ins w:id="193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F965591" w14:textId="77777777" w:rsidR="001400F3" w:rsidRPr="000154C7" w:rsidRDefault="001400F3" w:rsidP="005D5DD6">
            <w:pPr>
              <w:pStyle w:val="TAC"/>
              <w:rPr>
                <w:ins w:id="193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55D4E41" w14:textId="77777777" w:rsidR="001400F3" w:rsidRPr="000154C7" w:rsidRDefault="001400F3" w:rsidP="005D5DD6">
            <w:pPr>
              <w:pStyle w:val="TAC"/>
              <w:rPr>
                <w:ins w:id="1932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378FDE64" w14:textId="77777777" w:rsidR="001400F3" w:rsidRPr="000154C7" w:rsidRDefault="001400F3" w:rsidP="005D5DD6">
            <w:pPr>
              <w:pStyle w:val="TAC"/>
              <w:rPr>
                <w:ins w:id="1933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255386CF" w14:textId="77777777" w:rsidR="001400F3" w:rsidRPr="000154C7" w:rsidRDefault="001400F3" w:rsidP="005D5DD6">
            <w:pPr>
              <w:pStyle w:val="TAC"/>
              <w:rPr>
                <w:ins w:id="1934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0677CEF" w14:textId="77777777" w:rsidR="001400F3" w:rsidRPr="000154C7" w:rsidRDefault="001400F3" w:rsidP="005D5DD6">
            <w:pPr>
              <w:pStyle w:val="TAC"/>
              <w:rPr>
                <w:ins w:id="193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D30861B" w14:textId="77777777" w:rsidR="001400F3" w:rsidRPr="000154C7" w:rsidRDefault="001400F3" w:rsidP="005D5DD6">
            <w:pPr>
              <w:pStyle w:val="TAC"/>
              <w:rPr>
                <w:ins w:id="1936" w:author="Per Lindell" w:date="2019-04-29T15:09:00Z"/>
                <w:lang w:val="en-US"/>
              </w:rPr>
            </w:pPr>
          </w:p>
        </w:tc>
      </w:tr>
      <w:tr w:rsidR="001400F3" w:rsidRPr="000154C7" w14:paraId="6DA870D4" w14:textId="77777777" w:rsidTr="005D5DD6">
        <w:trPr>
          <w:tblHeader/>
          <w:jc w:val="center"/>
          <w:ins w:id="193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0089715B" w14:textId="77777777" w:rsidR="001400F3" w:rsidRPr="00764B9B" w:rsidRDefault="001400F3" w:rsidP="005D5DD6">
            <w:pPr>
              <w:pStyle w:val="TAC"/>
              <w:rPr>
                <w:ins w:id="1938" w:author="Per Lindell" w:date="2019-04-29T15:09:00Z"/>
                <w:rFonts w:cs="Arial"/>
                <w:szCs w:val="18"/>
                <w:lang w:val="sv-SE"/>
              </w:rPr>
            </w:pPr>
            <w:ins w:id="1939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CA_n260(2A-P)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3CE5958" w14:textId="77777777" w:rsidR="001400F3" w:rsidRPr="000154C7" w:rsidRDefault="001400F3" w:rsidP="005D5DD6">
            <w:pPr>
              <w:pStyle w:val="TAC"/>
              <w:rPr>
                <w:ins w:id="1940" w:author="Per Lindell" w:date="2019-04-29T15:09:00Z"/>
                <w:lang w:val="en-US"/>
              </w:rPr>
            </w:pPr>
            <w:ins w:id="1941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0E466209" w14:textId="77777777" w:rsidR="001400F3" w:rsidRPr="000154C7" w:rsidRDefault="001400F3" w:rsidP="005D5DD6">
            <w:pPr>
              <w:pStyle w:val="TAC"/>
              <w:rPr>
                <w:ins w:id="1942" w:author="Per Lindell" w:date="2019-04-29T15:09:00Z"/>
                <w:lang w:val="en-US"/>
              </w:rPr>
            </w:pPr>
            <w:ins w:id="1943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126" w:type="dxa"/>
            <w:gridSpan w:val="3"/>
            <w:vAlign w:val="center"/>
          </w:tcPr>
          <w:p w14:paraId="3D2BA2D0" w14:textId="77777777" w:rsidR="001400F3" w:rsidRPr="000154C7" w:rsidRDefault="001400F3" w:rsidP="005D5DD6">
            <w:pPr>
              <w:pStyle w:val="TAC"/>
              <w:rPr>
                <w:ins w:id="1944" w:author="Per Lindell" w:date="2019-04-29T15:09:00Z"/>
                <w:bCs/>
                <w:szCs w:val="18"/>
                <w:lang w:eastAsia="ko-KR"/>
              </w:rPr>
            </w:pPr>
            <w:ins w:id="1945" w:author="Per Lindell" w:date="2019-04-29T15:09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4E11D5D9" w14:textId="77777777" w:rsidR="001400F3" w:rsidRPr="000154C7" w:rsidRDefault="001400F3" w:rsidP="005D5DD6">
            <w:pPr>
              <w:pStyle w:val="TAC"/>
              <w:rPr>
                <w:ins w:id="194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45C48B" w14:textId="77777777" w:rsidR="001400F3" w:rsidRPr="000154C7" w:rsidRDefault="001400F3" w:rsidP="005D5DD6">
            <w:pPr>
              <w:pStyle w:val="TAC"/>
              <w:rPr>
                <w:ins w:id="194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891D2C1" w14:textId="77777777" w:rsidR="001400F3" w:rsidRPr="000154C7" w:rsidRDefault="001400F3" w:rsidP="005D5DD6">
            <w:pPr>
              <w:pStyle w:val="TAC"/>
              <w:rPr>
                <w:ins w:id="194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D4EE9D1" w14:textId="77777777" w:rsidR="001400F3" w:rsidRPr="000154C7" w:rsidRDefault="001400F3" w:rsidP="005D5DD6">
            <w:pPr>
              <w:pStyle w:val="TAC"/>
              <w:rPr>
                <w:ins w:id="194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6CB724" w14:textId="77777777" w:rsidR="001400F3" w:rsidRPr="000154C7" w:rsidRDefault="001400F3" w:rsidP="005D5DD6">
            <w:pPr>
              <w:pStyle w:val="TAC"/>
              <w:rPr>
                <w:ins w:id="195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BAAD1B" w14:textId="77777777" w:rsidR="001400F3" w:rsidRPr="000154C7" w:rsidRDefault="001400F3" w:rsidP="005D5DD6">
            <w:pPr>
              <w:pStyle w:val="TAC"/>
              <w:rPr>
                <w:ins w:id="195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48FB429" w14:textId="77777777" w:rsidR="001400F3" w:rsidRPr="000154C7" w:rsidRDefault="001400F3" w:rsidP="005D5DD6">
            <w:pPr>
              <w:pStyle w:val="TAC"/>
              <w:rPr>
                <w:ins w:id="195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7FF4A16" w14:textId="77777777" w:rsidR="001400F3" w:rsidRPr="000154C7" w:rsidRDefault="001400F3" w:rsidP="005D5DD6">
            <w:pPr>
              <w:pStyle w:val="TAC"/>
              <w:rPr>
                <w:ins w:id="1953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37C9E285" w14:textId="77777777" w:rsidR="001400F3" w:rsidRPr="000154C7" w:rsidRDefault="001400F3" w:rsidP="005D5DD6">
            <w:pPr>
              <w:pStyle w:val="TAC"/>
              <w:rPr>
                <w:ins w:id="1954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5703C874" w14:textId="77777777" w:rsidR="001400F3" w:rsidRPr="000154C7" w:rsidRDefault="001400F3" w:rsidP="005D5DD6">
            <w:pPr>
              <w:pStyle w:val="TAC"/>
              <w:rPr>
                <w:ins w:id="1955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72DF690" w14:textId="77777777" w:rsidR="001400F3" w:rsidRPr="000154C7" w:rsidRDefault="001400F3" w:rsidP="005D5DD6">
            <w:pPr>
              <w:pStyle w:val="TAC"/>
              <w:rPr>
                <w:ins w:id="1956" w:author="Per Lindell" w:date="2019-04-29T15:09:00Z"/>
                <w:bCs/>
                <w:szCs w:val="18"/>
                <w:lang w:val="en-US"/>
              </w:rPr>
            </w:pPr>
            <w:ins w:id="1957" w:author="Per Lindell" w:date="2019-04-29T15:09:00Z">
              <w:r w:rsidRPr="000154C7">
                <w:rPr>
                  <w:lang w:val="en-US"/>
                </w:rPr>
                <w:t>1100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958C5C8" w14:textId="77777777" w:rsidR="001400F3" w:rsidRPr="000154C7" w:rsidRDefault="001400F3" w:rsidP="005D5DD6">
            <w:pPr>
              <w:pStyle w:val="TAC"/>
              <w:rPr>
                <w:ins w:id="1958" w:author="Per Lindell" w:date="2019-04-29T15:09:00Z"/>
                <w:lang w:val="en-US"/>
              </w:rPr>
            </w:pPr>
            <w:ins w:id="1959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7D81F8F5" w14:textId="77777777" w:rsidTr="005D5DD6">
        <w:trPr>
          <w:tblHeader/>
          <w:jc w:val="center"/>
          <w:ins w:id="1960" w:author="Per Lindell" w:date="2019-04-29T15:09:00Z"/>
        </w:trPr>
        <w:tc>
          <w:tcPr>
            <w:tcW w:w="1838" w:type="dxa"/>
            <w:vMerge/>
            <w:vAlign w:val="center"/>
          </w:tcPr>
          <w:p w14:paraId="71FD79C9" w14:textId="77777777" w:rsidR="001400F3" w:rsidRPr="00764B9B" w:rsidRDefault="001400F3" w:rsidP="005D5DD6">
            <w:pPr>
              <w:pStyle w:val="TAC"/>
              <w:rPr>
                <w:ins w:id="1961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24360F21" w14:textId="77777777" w:rsidR="001400F3" w:rsidRPr="000154C7" w:rsidRDefault="001400F3" w:rsidP="005D5DD6">
            <w:pPr>
              <w:pStyle w:val="TAC"/>
              <w:rPr>
                <w:ins w:id="1962" w:author="Per Lindell" w:date="2019-04-29T15:09:00Z"/>
                <w:lang w:val="en-US"/>
              </w:rPr>
            </w:pP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48EF293F" w14:textId="77777777" w:rsidR="001400F3" w:rsidRPr="000154C7" w:rsidRDefault="001400F3" w:rsidP="005D5DD6">
            <w:pPr>
              <w:pStyle w:val="TAC"/>
              <w:rPr>
                <w:ins w:id="1963" w:author="Per Lindell" w:date="2019-04-29T15:09:00Z"/>
                <w:lang w:val="en-US"/>
              </w:rPr>
            </w:pPr>
            <w:ins w:id="1964" w:author="Per Lindell" w:date="2019-04-29T15:09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1A0E41F0" w14:textId="77777777" w:rsidR="001400F3" w:rsidRPr="000154C7" w:rsidRDefault="001400F3" w:rsidP="005D5DD6">
            <w:pPr>
              <w:pStyle w:val="TAC"/>
              <w:rPr>
                <w:ins w:id="1965" w:author="Per Lindell" w:date="2019-04-29T15:09:00Z"/>
                <w:bCs/>
                <w:szCs w:val="18"/>
                <w:lang w:eastAsia="ko-KR"/>
              </w:rPr>
            </w:pPr>
            <w:ins w:id="1966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300444D1" w14:textId="77777777" w:rsidR="001400F3" w:rsidRPr="000154C7" w:rsidRDefault="001400F3" w:rsidP="005D5DD6">
            <w:pPr>
              <w:pStyle w:val="TAC"/>
              <w:rPr>
                <w:ins w:id="196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ED0DB58" w14:textId="77777777" w:rsidR="001400F3" w:rsidRPr="000154C7" w:rsidRDefault="001400F3" w:rsidP="005D5DD6">
            <w:pPr>
              <w:pStyle w:val="TAC"/>
              <w:rPr>
                <w:ins w:id="196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D7B9B82" w14:textId="77777777" w:rsidR="001400F3" w:rsidRPr="000154C7" w:rsidRDefault="001400F3" w:rsidP="005D5DD6">
            <w:pPr>
              <w:pStyle w:val="TAC"/>
              <w:rPr>
                <w:ins w:id="196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A098A38" w14:textId="77777777" w:rsidR="001400F3" w:rsidRPr="000154C7" w:rsidRDefault="001400F3" w:rsidP="005D5DD6">
            <w:pPr>
              <w:pStyle w:val="TAC"/>
              <w:rPr>
                <w:ins w:id="197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B083E77" w14:textId="77777777" w:rsidR="001400F3" w:rsidRPr="000154C7" w:rsidRDefault="001400F3" w:rsidP="005D5DD6">
            <w:pPr>
              <w:pStyle w:val="TAC"/>
              <w:rPr>
                <w:ins w:id="197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5136F2" w14:textId="77777777" w:rsidR="001400F3" w:rsidRPr="000154C7" w:rsidRDefault="001400F3" w:rsidP="005D5DD6">
            <w:pPr>
              <w:pStyle w:val="TAC"/>
              <w:rPr>
                <w:ins w:id="197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4B5A1FA" w14:textId="77777777" w:rsidR="001400F3" w:rsidRPr="000154C7" w:rsidRDefault="001400F3" w:rsidP="005D5DD6">
            <w:pPr>
              <w:pStyle w:val="TAC"/>
              <w:rPr>
                <w:ins w:id="197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713D947" w14:textId="77777777" w:rsidR="001400F3" w:rsidRPr="000154C7" w:rsidRDefault="001400F3" w:rsidP="005D5DD6">
            <w:pPr>
              <w:pStyle w:val="TAC"/>
              <w:rPr>
                <w:ins w:id="197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F832A06" w14:textId="77777777" w:rsidR="001400F3" w:rsidRPr="000154C7" w:rsidRDefault="001400F3" w:rsidP="005D5DD6">
            <w:pPr>
              <w:pStyle w:val="TAC"/>
              <w:rPr>
                <w:ins w:id="197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5EFE89F" w14:textId="77777777" w:rsidR="001400F3" w:rsidRPr="000154C7" w:rsidRDefault="001400F3" w:rsidP="005D5DD6">
            <w:pPr>
              <w:pStyle w:val="TAC"/>
              <w:rPr>
                <w:ins w:id="197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FBBD754" w14:textId="77777777" w:rsidR="001400F3" w:rsidRPr="000154C7" w:rsidRDefault="001400F3" w:rsidP="005D5DD6">
            <w:pPr>
              <w:pStyle w:val="TAC"/>
              <w:rPr>
                <w:ins w:id="197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4409ADD" w14:textId="77777777" w:rsidR="001400F3" w:rsidRPr="000154C7" w:rsidRDefault="001400F3" w:rsidP="005D5DD6">
            <w:pPr>
              <w:pStyle w:val="TAC"/>
              <w:rPr>
                <w:ins w:id="1978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77F03C2D" w14:textId="77777777" w:rsidTr="005D5DD6">
        <w:trPr>
          <w:tblHeader/>
          <w:jc w:val="center"/>
          <w:ins w:id="197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7E38C5B0" w14:textId="77777777" w:rsidR="001400F3" w:rsidRPr="00764B9B" w:rsidRDefault="001400F3" w:rsidP="005D5DD6">
            <w:pPr>
              <w:pStyle w:val="TAC"/>
              <w:rPr>
                <w:ins w:id="1980" w:author="Per Lindell" w:date="2019-04-29T15:09:00Z"/>
                <w:rFonts w:cs="Arial"/>
                <w:szCs w:val="18"/>
                <w:lang w:val="sv-SE"/>
              </w:rPr>
            </w:pPr>
            <w:ins w:id="1981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CA_n260(A-2P)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304E659" w14:textId="77777777" w:rsidR="001400F3" w:rsidRPr="000154C7" w:rsidRDefault="001400F3" w:rsidP="005D5DD6">
            <w:pPr>
              <w:pStyle w:val="TAC"/>
              <w:rPr>
                <w:ins w:id="1982" w:author="Per Lindell" w:date="2019-04-29T15:09:00Z"/>
                <w:lang w:val="en-US"/>
              </w:rPr>
            </w:pPr>
            <w:ins w:id="1983" w:author="Per Lindell" w:date="2019-04-29T15:09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4E05D673" w14:textId="77777777" w:rsidR="001400F3" w:rsidRPr="000154C7" w:rsidRDefault="001400F3" w:rsidP="005D5DD6">
            <w:pPr>
              <w:pStyle w:val="TAC"/>
              <w:rPr>
                <w:ins w:id="1984" w:author="Per Lindell" w:date="2019-04-29T15:09:00Z"/>
                <w:lang w:val="en-US"/>
              </w:rPr>
            </w:pPr>
            <w:ins w:id="1985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4253" w:type="dxa"/>
            <w:gridSpan w:val="6"/>
            <w:shd w:val="clear" w:color="auto" w:fill="auto"/>
            <w:vAlign w:val="center"/>
          </w:tcPr>
          <w:p w14:paraId="5100C5C1" w14:textId="77777777" w:rsidR="001400F3" w:rsidRPr="000154C7" w:rsidRDefault="001400F3" w:rsidP="005D5DD6">
            <w:pPr>
              <w:pStyle w:val="TAC"/>
              <w:rPr>
                <w:ins w:id="1986" w:author="Per Lindell" w:date="2019-04-29T15:09:00Z"/>
                <w:bCs/>
                <w:szCs w:val="18"/>
                <w:lang w:val="en-US"/>
              </w:rPr>
            </w:pPr>
            <w:ins w:id="1987" w:author="Per Lindell" w:date="2019-04-29T15:09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8" w:type="dxa"/>
            <w:vAlign w:val="center"/>
          </w:tcPr>
          <w:p w14:paraId="25AF5DFF" w14:textId="77777777" w:rsidR="001400F3" w:rsidRPr="000154C7" w:rsidRDefault="001400F3" w:rsidP="005D5DD6">
            <w:pPr>
              <w:pStyle w:val="TAC"/>
              <w:rPr>
                <w:ins w:id="198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B5D428" w14:textId="77777777" w:rsidR="001400F3" w:rsidRPr="000154C7" w:rsidRDefault="001400F3" w:rsidP="005D5DD6">
            <w:pPr>
              <w:pStyle w:val="TAC"/>
              <w:rPr>
                <w:ins w:id="198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198D82E" w14:textId="77777777" w:rsidR="001400F3" w:rsidRPr="000154C7" w:rsidRDefault="001400F3" w:rsidP="005D5DD6">
            <w:pPr>
              <w:pStyle w:val="TAC"/>
              <w:rPr>
                <w:ins w:id="199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AA016D" w14:textId="77777777" w:rsidR="001400F3" w:rsidRPr="000154C7" w:rsidRDefault="001400F3" w:rsidP="005D5DD6">
            <w:pPr>
              <w:pStyle w:val="TAC"/>
              <w:rPr>
                <w:ins w:id="199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8058C97" w14:textId="77777777" w:rsidR="001400F3" w:rsidRPr="000154C7" w:rsidRDefault="001400F3" w:rsidP="005D5DD6">
            <w:pPr>
              <w:pStyle w:val="TAC"/>
              <w:rPr>
                <w:ins w:id="199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7EF4191" w14:textId="77777777" w:rsidR="001400F3" w:rsidRPr="000154C7" w:rsidRDefault="001400F3" w:rsidP="005D5DD6">
            <w:pPr>
              <w:pStyle w:val="TAC"/>
              <w:rPr>
                <w:ins w:id="1993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20B320CF" w14:textId="77777777" w:rsidR="001400F3" w:rsidRPr="000154C7" w:rsidRDefault="001400F3" w:rsidP="005D5DD6">
            <w:pPr>
              <w:pStyle w:val="TAC"/>
              <w:rPr>
                <w:ins w:id="1994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12FE6378" w14:textId="77777777" w:rsidR="001400F3" w:rsidRPr="000154C7" w:rsidRDefault="001400F3" w:rsidP="005D5DD6">
            <w:pPr>
              <w:pStyle w:val="TAC"/>
              <w:rPr>
                <w:ins w:id="1995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43AA3E6" w14:textId="77777777" w:rsidR="001400F3" w:rsidRPr="000154C7" w:rsidRDefault="001400F3" w:rsidP="005D5DD6">
            <w:pPr>
              <w:pStyle w:val="TAC"/>
              <w:rPr>
                <w:ins w:id="1996" w:author="Per Lindell" w:date="2019-04-29T15:09:00Z"/>
                <w:bCs/>
                <w:szCs w:val="18"/>
                <w:lang w:val="en-US"/>
              </w:rPr>
            </w:pPr>
            <w:ins w:id="1997" w:author="Per Lindell" w:date="2019-04-29T15:09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8AE75F7" w14:textId="77777777" w:rsidR="001400F3" w:rsidRPr="000154C7" w:rsidRDefault="001400F3" w:rsidP="005D5DD6">
            <w:pPr>
              <w:pStyle w:val="TAC"/>
              <w:rPr>
                <w:ins w:id="1998" w:author="Per Lindell" w:date="2019-04-29T15:09:00Z"/>
                <w:lang w:val="en-US"/>
              </w:rPr>
            </w:pPr>
            <w:ins w:id="1999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71245257" w14:textId="77777777" w:rsidTr="005D5DD6">
        <w:trPr>
          <w:tblHeader/>
          <w:jc w:val="center"/>
          <w:ins w:id="2000" w:author="Per Lindell" w:date="2019-04-29T15:09:00Z"/>
        </w:trPr>
        <w:tc>
          <w:tcPr>
            <w:tcW w:w="1838" w:type="dxa"/>
            <w:vMerge/>
            <w:vAlign w:val="center"/>
          </w:tcPr>
          <w:p w14:paraId="56417412" w14:textId="77777777" w:rsidR="001400F3" w:rsidRPr="00764B9B" w:rsidRDefault="001400F3" w:rsidP="005D5DD6">
            <w:pPr>
              <w:pStyle w:val="TAC"/>
              <w:rPr>
                <w:ins w:id="2001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280EBBC5" w14:textId="77777777" w:rsidR="001400F3" w:rsidRPr="000154C7" w:rsidRDefault="001400F3" w:rsidP="005D5DD6">
            <w:pPr>
              <w:pStyle w:val="TAC"/>
              <w:rPr>
                <w:ins w:id="2002" w:author="Per Lindell" w:date="2019-04-29T15:09:00Z"/>
                <w:lang w:val="en-US"/>
              </w:rPr>
            </w:pPr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58463740" w14:textId="77777777" w:rsidR="001400F3" w:rsidRPr="000154C7" w:rsidRDefault="001400F3" w:rsidP="005D5DD6">
            <w:pPr>
              <w:pStyle w:val="TAC"/>
              <w:rPr>
                <w:ins w:id="2003" w:author="Per Lindell" w:date="2019-04-29T15:09:00Z"/>
                <w:bCs/>
                <w:szCs w:val="18"/>
                <w:lang w:val="en-US"/>
              </w:rPr>
            </w:pPr>
            <w:ins w:id="2004" w:author="Per Lindell" w:date="2019-04-29T15:09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18C2856B" w14:textId="77777777" w:rsidR="001400F3" w:rsidRPr="000154C7" w:rsidRDefault="001400F3" w:rsidP="005D5DD6">
            <w:pPr>
              <w:pStyle w:val="TAC"/>
              <w:rPr>
                <w:ins w:id="2005" w:author="Per Lindell" w:date="2019-04-29T15:09:00Z"/>
                <w:bCs/>
                <w:szCs w:val="18"/>
                <w:lang w:val="en-US"/>
              </w:rPr>
            </w:pPr>
            <w:ins w:id="2006" w:author="Per Lindell" w:date="2019-04-29T15:0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8" w:type="dxa"/>
            <w:vAlign w:val="center"/>
          </w:tcPr>
          <w:p w14:paraId="79851450" w14:textId="77777777" w:rsidR="001400F3" w:rsidRPr="000154C7" w:rsidRDefault="001400F3" w:rsidP="005D5DD6">
            <w:pPr>
              <w:pStyle w:val="TAC"/>
              <w:rPr>
                <w:ins w:id="200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16934FB" w14:textId="77777777" w:rsidR="001400F3" w:rsidRPr="000154C7" w:rsidRDefault="001400F3" w:rsidP="005D5DD6">
            <w:pPr>
              <w:pStyle w:val="TAC"/>
              <w:rPr>
                <w:ins w:id="200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2234A9" w14:textId="77777777" w:rsidR="001400F3" w:rsidRPr="000154C7" w:rsidRDefault="001400F3" w:rsidP="005D5DD6">
            <w:pPr>
              <w:pStyle w:val="TAC"/>
              <w:rPr>
                <w:ins w:id="200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74B0912" w14:textId="77777777" w:rsidR="001400F3" w:rsidRPr="000154C7" w:rsidRDefault="001400F3" w:rsidP="005D5DD6">
            <w:pPr>
              <w:pStyle w:val="TAC"/>
              <w:rPr>
                <w:ins w:id="201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4A7B607" w14:textId="77777777" w:rsidR="001400F3" w:rsidRPr="000154C7" w:rsidRDefault="001400F3" w:rsidP="005D5DD6">
            <w:pPr>
              <w:pStyle w:val="TAC"/>
              <w:rPr>
                <w:ins w:id="201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0FF171E" w14:textId="77777777" w:rsidR="001400F3" w:rsidRPr="000154C7" w:rsidRDefault="001400F3" w:rsidP="005D5DD6">
            <w:pPr>
              <w:pStyle w:val="TAC"/>
              <w:rPr>
                <w:ins w:id="201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2694F2" w14:textId="77777777" w:rsidR="001400F3" w:rsidRPr="000154C7" w:rsidRDefault="001400F3" w:rsidP="005D5DD6">
            <w:pPr>
              <w:pStyle w:val="TAC"/>
              <w:rPr>
                <w:ins w:id="201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42CC07C" w14:textId="77777777" w:rsidR="001400F3" w:rsidRPr="000154C7" w:rsidRDefault="001400F3" w:rsidP="005D5DD6">
            <w:pPr>
              <w:pStyle w:val="TAC"/>
              <w:rPr>
                <w:ins w:id="201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3E13434" w14:textId="77777777" w:rsidR="001400F3" w:rsidRPr="000154C7" w:rsidRDefault="001400F3" w:rsidP="005D5DD6">
            <w:pPr>
              <w:pStyle w:val="TAC"/>
              <w:rPr>
                <w:ins w:id="201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19CA2F5" w14:textId="77777777" w:rsidR="001400F3" w:rsidRPr="000154C7" w:rsidRDefault="001400F3" w:rsidP="005D5DD6">
            <w:pPr>
              <w:pStyle w:val="TAC"/>
              <w:rPr>
                <w:ins w:id="2016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25AEFB82" w14:textId="77777777" w:rsidTr="005D5DD6">
        <w:trPr>
          <w:tblHeader/>
          <w:jc w:val="center"/>
          <w:ins w:id="201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1977BC6F" w14:textId="77777777" w:rsidR="001400F3" w:rsidRPr="00764B9B" w:rsidRDefault="001400F3" w:rsidP="005D5DD6">
            <w:pPr>
              <w:pStyle w:val="TAC"/>
              <w:rPr>
                <w:ins w:id="2018" w:author="Per Lindell" w:date="2019-04-29T15:09:00Z"/>
                <w:rFonts w:cs="Arial"/>
                <w:szCs w:val="18"/>
                <w:lang w:val="sv-SE"/>
              </w:rPr>
            </w:pPr>
            <w:ins w:id="2019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184B1D6" w14:textId="77777777" w:rsidR="001400F3" w:rsidRPr="000154C7" w:rsidRDefault="001400F3" w:rsidP="005D5DD6">
            <w:pPr>
              <w:pStyle w:val="TAC"/>
              <w:rPr>
                <w:ins w:id="2020" w:author="Per Lindell" w:date="2019-04-29T15:09:00Z"/>
                <w:lang w:val="en-US"/>
              </w:rPr>
            </w:pPr>
            <w:ins w:id="2021" w:author="Per Lindell" w:date="2019-04-29T15:09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7AA72B77" w14:textId="77777777" w:rsidR="001400F3" w:rsidRPr="000154C7" w:rsidRDefault="001400F3" w:rsidP="005D5DD6">
            <w:pPr>
              <w:pStyle w:val="TAC"/>
              <w:rPr>
                <w:ins w:id="2022" w:author="Per Lindell" w:date="2019-04-29T15:09:00Z"/>
                <w:lang w:val="en-US"/>
              </w:rPr>
            </w:pPr>
            <w:ins w:id="2023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4252" w:type="dxa"/>
            <w:gridSpan w:val="6"/>
            <w:vAlign w:val="center"/>
          </w:tcPr>
          <w:p w14:paraId="7A3B746E" w14:textId="77777777" w:rsidR="001400F3" w:rsidRPr="000154C7" w:rsidRDefault="001400F3" w:rsidP="005D5DD6">
            <w:pPr>
              <w:pStyle w:val="TAC"/>
              <w:rPr>
                <w:ins w:id="2024" w:author="Per Lindell" w:date="2019-04-29T15:09:00Z"/>
                <w:bCs/>
                <w:szCs w:val="18"/>
                <w:lang w:val="en-US"/>
              </w:rPr>
            </w:pPr>
            <w:ins w:id="2025" w:author="Per Lindell" w:date="2019-04-29T15:09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55EE9812" w14:textId="77777777" w:rsidR="001400F3" w:rsidRPr="000154C7" w:rsidRDefault="001400F3" w:rsidP="005D5DD6">
            <w:pPr>
              <w:pStyle w:val="TAC"/>
              <w:rPr>
                <w:ins w:id="202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D4CCAF9" w14:textId="77777777" w:rsidR="001400F3" w:rsidRPr="000154C7" w:rsidRDefault="001400F3" w:rsidP="005D5DD6">
            <w:pPr>
              <w:pStyle w:val="TAC"/>
              <w:rPr>
                <w:ins w:id="202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138388" w14:textId="77777777" w:rsidR="001400F3" w:rsidRPr="000154C7" w:rsidRDefault="001400F3" w:rsidP="005D5DD6">
            <w:pPr>
              <w:pStyle w:val="TAC"/>
              <w:rPr>
                <w:ins w:id="202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5A9C069" w14:textId="77777777" w:rsidR="001400F3" w:rsidRPr="000154C7" w:rsidRDefault="001400F3" w:rsidP="005D5DD6">
            <w:pPr>
              <w:pStyle w:val="TAC"/>
              <w:rPr>
                <w:ins w:id="202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C476B57" w14:textId="77777777" w:rsidR="001400F3" w:rsidRPr="000154C7" w:rsidRDefault="001400F3" w:rsidP="005D5DD6">
            <w:pPr>
              <w:pStyle w:val="TAC"/>
              <w:rPr>
                <w:ins w:id="2030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2AEDB15D" w14:textId="77777777" w:rsidR="001400F3" w:rsidRPr="000154C7" w:rsidRDefault="001400F3" w:rsidP="005D5DD6">
            <w:pPr>
              <w:pStyle w:val="TAC"/>
              <w:rPr>
                <w:ins w:id="2031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7BB9FE92" w14:textId="77777777" w:rsidR="001400F3" w:rsidRPr="000154C7" w:rsidRDefault="001400F3" w:rsidP="005D5DD6">
            <w:pPr>
              <w:pStyle w:val="TAC"/>
              <w:rPr>
                <w:ins w:id="2032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9681350" w14:textId="77777777" w:rsidR="001400F3" w:rsidRPr="000154C7" w:rsidRDefault="001400F3" w:rsidP="005D5DD6">
            <w:pPr>
              <w:pStyle w:val="TAC"/>
              <w:rPr>
                <w:ins w:id="2033" w:author="Per Lindell" w:date="2019-04-29T15:09:00Z"/>
                <w:bCs/>
                <w:szCs w:val="18"/>
                <w:lang w:val="en-US"/>
              </w:rPr>
            </w:pPr>
            <w:ins w:id="2034" w:author="Per Lindell" w:date="2019-04-29T15:09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8B9A9AC" w14:textId="77777777" w:rsidR="001400F3" w:rsidRPr="000154C7" w:rsidRDefault="001400F3" w:rsidP="005D5DD6">
            <w:pPr>
              <w:pStyle w:val="TAC"/>
              <w:rPr>
                <w:ins w:id="2035" w:author="Per Lindell" w:date="2019-04-29T15:09:00Z"/>
                <w:lang w:val="en-US"/>
              </w:rPr>
            </w:pPr>
            <w:ins w:id="2036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78FB6046" w14:textId="77777777" w:rsidTr="005D5DD6">
        <w:trPr>
          <w:tblHeader/>
          <w:jc w:val="center"/>
          <w:ins w:id="2037" w:author="Per Lindell" w:date="2019-04-29T15:09:00Z"/>
        </w:trPr>
        <w:tc>
          <w:tcPr>
            <w:tcW w:w="1838" w:type="dxa"/>
            <w:vMerge/>
            <w:vAlign w:val="center"/>
          </w:tcPr>
          <w:p w14:paraId="44F383C4" w14:textId="77777777" w:rsidR="001400F3" w:rsidRPr="00764B9B" w:rsidRDefault="001400F3" w:rsidP="005D5DD6">
            <w:pPr>
              <w:pStyle w:val="TAC"/>
              <w:rPr>
                <w:ins w:id="2038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4D12D25D" w14:textId="77777777" w:rsidR="001400F3" w:rsidRPr="000154C7" w:rsidRDefault="001400F3" w:rsidP="005D5DD6">
            <w:pPr>
              <w:pStyle w:val="TAC"/>
              <w:rPr>
                <w:ins w:id="2039" w:author="Per Lindell" w:date="2019-04-29T15:09:00Z"/>
                <w:lang w:val="en-US"/>
              </w:rPr>
            </w:pPr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661D23A8" w14:textId="77777777" w:rsidR="001400F3" w:rsidRPr="000154C7" w:rsidRDefault="001400F3" w:rsidP="005D5DD6">
            <w:pPr>
              <w:pStyle w:val="TAC"/>
              <w:rPr>
                <w:ins w:id="2040" w:author="Per Lindell" w:date="2019-04-29T15:09:00Z"/>
                <w:bCs/>
                <w:szCs w:val="18"/>
                <w:lang w:val="en-US"/>
              </w:rPr>
            </w:pPr>
            <w:ins w:id="2041" w:author="Per Lindell" w:date="2019-04-29T15:09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06EDD720" w14:textId="77777777" w:rsidR="001400F3" w:rsidRPr="000154C7" w:rsidRDefault="001400F3" w:rsidP="005D5DD6">
            <w:pPr>
              <w:pStyle w:val="TAC"/>
              <w:rPr>
                <w:ins w:id="2042" w:author="Per Lindell" w:date="2019-04-29T15:09:00Z"/>
                <w:bCs/>
                <w:szCs w:val="18"/>
                <w:lang w:val="en-US"/>
              </w:rPr>
            </w:pPr>
            <w:ins w:id="2043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6D629A19" w14:textId="77777777" w:rsidR="001400F3" w:rsidRPr="000154C7" w:rsidRDefault="001400F3" w:rsidP="005D5DD6">
            <w:pPr>
              <w:pStyle w:val="TAC"/>
              <w:rPr>
                <w:ins w:id="204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BEA91D" w14:textId="77777777" w:rsidR="001400F3" w:rsidRPr="000154C7" w:rsidRDefault="001400F3" w:rsidP="005D5DD6">
            <w:pPr>
              <w:pStyle w:val="TAC"/>
              <w:rPr>
                <w:ins w:id="204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6ABD6F" w14:textId="77777777" w:rsidR="001400F3" w:rsidRPr="000154C7" w:rsidRDefault="001400F3" w:rsidP="005D5DD6">
            <w:pPr>
              <w:pStyle w:val="TAC"/>
              <w:rPr>
                <w:ins w:id="204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CF24DED" w14:textId="77777777" w:rsidR="001400F3" w:rsidRPr="000154C7" w:rsidRDefault="001400F3" w:rsidP="005D5DD6">
            <w:pPr>
              <w:pStyle w:val="TAC"/>
              <w:rPr>
                <w:ins w:id="204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6A447A7" w14:textId="77777777" w:rsidR="001400F3" w:rsidRPr="000154C7" w:rsidRDefault="001400F3" w:rsidP="005D5DD6">
            <w:pPr>
              <w:pStyle w:val="TAC"/>
              <w:rPr>
                <w:ins w:id="204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75DA13E" w14:textId="77777777" w:rsidR="001400F3" w:rsidRPr="000154C7" w:rsidRDefault="001400F3" w:rsidP="005D5DD6">
            <w:pPr>
              <w:pStyle w:val="TAC"/>
              <w:rPr>
                <w:ins w:id="204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DFF9D9E" w14:textId="77777777" w:rsidR="001400F3" w:rsidRPr="000154C7" w:rsidRDefault="001400F3" w:rsidP="005D5DD6">
            <w:pPr>
              <w:pStyle w:val="TAC"/>
              <w:rPr>
                <w:ins w:id="205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24E84ED" w14:textId="77777777" w:rsidR="001400F3" w:rsidRPr="000154C7" w:rsidRDefault="001400F3" w:rsidP="005D5DD6">
            <w:pPr>
              <w:pStyle w:val="TAC"/>
              <w:rPr>
                <w:ins w:id="205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94E395C" w14:textId="77777777" w:rsidR="001400F3" w:rsidRPr="000154C7" w:rsidRDefault="001400F3" w:rsidP="005D5DD6">
            <w:pPr>
              <w:pStyle w:val="TAC"/>
              <w:rPr>
                <w:ins w:id="2052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0CC99B16" w14:textId="77777777" w:rsidTr="005D5DD6">
        <w:trPr>
          <w:tblHeader/>
          <w:jc w:val="center"/>
          <w:ins w:id="2053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5EA9662C" w14:textId="77777777" w:rsidR="001400F3" w:rsidRPr="00764B9B" w:rsidRDefault="001400F3" w:rsidP="005D5DD6">
            <w:pPr>
              <w:pStyle w:val="TAC"/>
              <w:rPr>
                <w:ins w:id="2054" w:author="Per Lindell" w:date="2019-04-29T15:09:00Z"/>
                <w:rFonts w:cs="Arial"/>
                <w:szCs w:val="18"/>
                <w:lang w:val="sv-SE"/>
              </w:rPr>
            </w:pPr>
            <w:ins w:id="2055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_n260(2A-4P)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3C192DB" w14:textId="77777777" w:rsidR="001400F3" w:rsidRPr="000154C7" w:rsidRDefault="001400F3" w:rsidP="005D5DD6">
            <w:pPr>
              <w:pStyle w:val="TAC"/>
              <w:rPr>
                <w:ins w:id="2056" w:author="Per Lindell" w:date="2019-04-29T15:09:00Z"/>
                <w:lang w:val="en-US"/>
              </w:rPr>
            </w:pPr>
            <w:ins w:id="2057" w:author="Per Lindell" w:date="2019-04-29T15:09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542BB279" w14:textId="77777777" w:rsidR="001400F3" w:rsidRPr="000154C7" w:rsidRDefault="001400F3" w:rsidP="005D5DD6">
            <w:pPr>
              <w:pStyle w:val="TAC"/>
              <w:rPr>
                <w:ins w:id="2058" w:author="Per Lindell" w:date="2019-04-29T15:09:00Z"/>
                <w:lang w:val="en-US"/>
              </w:rPr>
            </w:pPr>
            <w:ins w:id="2059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8505" w:type="dxa"/>
            <w:gridSpan w:val="12"/>
            <w:shd w:val="clear" w:color="auto" w:fill="auto"/>
            <w:vAlign w:val="center"/>
          </w:tcPr>
          <w:p w14:paraId="2B6AC0C6" w14:textId="77777777" w:rsidR="001400F3" w:rsidRPr="000154C7" w:rsidRDefault="001400F3" w:rsidP="005D5DD6">
            <w:pPr>
              <w:pStyle w:val="TAC"/>
              <w:rPr>
                <w:ins w:id="2060" w:author="Per Lindell" w:date="2019-04-29T15:09:00Z"/>
                <w:lang w:val="en-US"/>
              </w:rPr>
            </w:pPr>
            <w:ins w:id="2061" w:author="Per Lindell" w:date="2019-04-29T15:09:00Z">
              <w:r>
                <w:rPr>
                  <w:rFonts w:cs="Arial"/>
                  <w:szCs w:val="18"/>
                </w:rPr>
                <w:t>CA_n260(4P)</w:t>
              </w:r>
            </w:ins>
          </w:p>
        </w:tc>
        <w:tc>
          <w:tcPr>
            <w:tcW w:w="706" w:type="dxa"/>
          </w:tcPr>
          <w:p w14:paraId="3972263A" w14:textId="77777777" w:rsidR="001400F3" w:rsidRPr="000154C7" w:rsidRDefault="001400F3" w:rsidP="005D5DD6">
            <w:pPr>
              <w:pStyle w:val="TAC"/>
              <w:rPr>
                <w:ins w:id="2062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B313EAF" w14:textId="77777777" w:rsidR="001400F3" w:rsidRPr="000154C7" w:rsidRDefault="001400F3" w:rsidP="005D5DD6">
            <w:pPr>
              <w:pStyle w:val="TAC"/>
              <w:rPr>
                <w:ins w:id="2063" w:author="Per Lindell" w:date="2019-04-29T15:09:00Z"/>
                <w:bCs/>
                <w:szCs w:val="18"/>
                <w:lang w:val="en-US"/>
              </w:rPr>
            </w:pPr>
            <w:ins w:id="2064" w:author="Per Lindell" w:date="2019-04-29T15:09:00Z">
              <w:r w:rsidRPr="000154C7">
                <w:rPr>
                  <w:lang w:val="en-US"/>
                </w:rPr>
                <w:t>2000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5B3EA194" w14:textId="77777777" w:rsidR="001400F3" w:rsidRPr="000154C7" w:rsidRDefault="001400F3" w:rsidP="005D5DD6">
            <w:pPr>
              <w:pStyle w:val="TAC"/>
              <w:rPr>
                <w:ins w:id="2065" w:author="Per Lindell" w:date="2019-04-29T15:09:00Z"/>
                <w:lang w:val="en-US"/>
              </w:rPr>
            </w:pPr>
            <w:ins w:id="2066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6FB68D74" w14:textId="77777777" w:rsidTr="005D5DD6">
        <w:trPr>
          <w:tblHeader/>
          <w:jc w:val="center"/>
          <w:ins w:id="2067" w:author="Per Lindell" w:date="2019-04-29T15:09:00Z"/>
        </w:trPr>
        <w:tc>
          <w:tcPr>
            <w:tcW w:w="1838" w:type="dxa"/>
            <w:vMerge/>
            <w:vAlign w:val="center"/>
          </w:tcPr>
          <w:p w14:paraId="2D4F592F" w14:textId="77777777" w:rsidR="001400F3" w:rsidRPr="00764B9B" w:rsidRDefault="001400F3" w:rsidP="005D5DD6">
            <w:pPr>
              <w:pStyle w:val="TAC"/>
              <w:rPr>
                <w:ins w:id="2068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581D30C5" w14:textId="77777777" w:rsidR="001400F3" w:rsidRPr="000154C7" w:rsidRDefault="001400F3" w:rsidP="005D5DD6">
            <w:pPr>
              <w:pStyle w:val="TAC"/>
              <w:rPr>
                <w:ins w:id="2069" w:author="Per Lindell" w:date="2019-04-29T15:09:00Z"/>
                <w:lang w:val="en-US"/>
              </w:rPr>
            </w:pPr>
          </w:p>
        </w:tc>
        <w:tc>
          <w:tcPr>
            <w:tcW w:w="8675" w:type="dxa"/>
            <w:gridSpan w:val="12"/>
            <w:shd w:val="clear" w:color="auto" w:fill="auto"/>
            <w:vAlign w:val="center"/>
          </w:tcPr>
          <w:p w14:paraId="72E4E774" w14:textId="77777777" w:rsidR="001400F3" w:rsidRPr="000154C7" w:rsidRDefault="001400F3" w:rsidP="005D5DD6">
            <w:pPr>
              <w:pStyle w:val="TAC"/>
              <w:rPr>
                <w:ins w:id="2070" w:author="Per Lindell" w:date="2019-04-29T15:09:00Z"/>
                <w:bCs/>
                <w:szCs w:val="18"/>
                <w:lang w:val="en-US"/>
              </w:rPr>
            </w:pPr>
            <w:ins w:id="2071" w:author="Per Lindell" w:date="2019-04-29T15:09:00Z">
              <w:r>
                <w:rPr>
                  <w:rFonts w:cs="Arial"/>
                  <w:szCs w:val="18"/>
                </w:rPr>
                <w:t>CA_n260(4P)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29050F0" w14:textId="77777777" w:rsidR="001400F3" w:rsidRPr="000154C7" w:rsidRDefault="001400F3" w:rsidP="005D5DD6">
            <w:pPr>
              <w:pStyle w:val="TAC"/>
              <w:rPr>
                <w:ins w:id="2072" w:author="Per Lindell" w:date="2019-04-29T15:09:00Z"/>
                <w:lang w:val="en-US"/>
              </w:rPr>
            </w:pPr>
            <w:ins w:id="2073" w:author="Per Lindell" w:date="2019-04-29T15:09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6" w:type="dxa"/>
          </w:tcPr>
          <w:p w14:paraId="057DF483" w14:textId="77777777" w:rsidR="001400F3" w:rsidRPr="000154C7" w:rsidRDefault="001400F3" w:rsidP="005D5DD6">
            <w:pPr>
              <w:pStyle w:val="TAC"/>
              <w:rPr>
                <w:ins w:id="2074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C19F997" w14:textId="77777777" w:rsidR="001400F3" w:rsidRPr="000154C7" w:rsidRDefault="001400F3" w:rsidP="005D5DD6">
            <w:pPr>
              <w:pStyle w:val="TAC"/>
              <w:rPr>
                <w:ins w:id="207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B88F1F2" w14:textId="77777777" w:rsidR="001400F3" w:rsidRPr="000154C7" w:rsidRDefault="001400F3" w:rsidP="005D5DD6">
            <w:pPr>
              <w:pStyle w:val="TAC"/>
              <w:rPr>
                <w:ins w:id="2076" w:author="Per Lindell" w:date="2019-04-29T15:09:00Z"/>
                <w:lang w:val="en-US"/>
              </w:rPr>
            </w:pPr>
          </w:p>
        </w:tc>
      </w:tr>
      <w:tr w:rsidR="001400F3" w:rsidRPr="000154C7" w14:paraId="73E63A0F" w14:textId="77777777" w:rsidTr="005D5DD6">
        <w:trPr>
          <w:tblHeader/>
          <w:jc w:val="center"/>
          <w:ins w:id="207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495D925A" w14:textId="77777777" w:rsidR="001400F3" w:rsidRPr="00764B9B" w:rsidRDefault="001400F3" w:rsidP="005D5DD6">
            <w:pPr>
              <w:pStyle w:val="TAC"/>
              <w:rPr>
                <w:ins w:id="2078" w:author="Per Lindell" w:date="2019-04-29T15:09:00Z"/>
                <w:rFonts w:cs="Arial"/>
                <w:szCs w:val="18"/>
                <w:lang w:val="sv-SE"/>
              </w:rPr>
            </w:pPr>
            <w:ins w:id="2079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CA_n260(6A-2O)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5C4603D" w14:textId="77777777" w:rsidR="001400F3" w:rsidRPr="000154C7" w:rsidRDefault="001400F3" w:rsidP="005D5DD6">
            <w:pPr>
              <w:pStyle w:val="TAC"/>
              <w:rPr>
                <w:ins w:id="2080" w:author="Per Lindell" w:date="2019-04-29T15:09:00Z"/>
                <w:lang w:val="en-US"/>
              </w:rPr>
            </w:pPr>
            <w:ins w:id="2081" w:author="Per Lindell" w:date="2019-04-29T15:09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79ACB9F5" w14:textId="77777777" w:rsidR="001400F3" w:rsidRPr="000154C7" w:rsidRDefault="001400F3" w:rsidP="005D5DD6">
            <w:pPr>
              <w:pStyle w:val="TAC"/>
              <w:rPr>
                <w:ins w:id="2082" w:author="Per Lindell" w:date="2019-04-29T15:09:00Z"/>
                <w:bCs/>
                <w:szCs w:val="18"/>
                <w:lang w:val="en-US"/>
              </w:rPr>
            </w:pPr>
            <w:ins w:id="2083" w:author="Per Lindell" w:date="2019-04-29T15:09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7266D5E0" w14:textId="77777777" w:rsidR="001400F3" w:rsidRPr="000154C7" w:rsidRDefault="001400F3" w:rsidP="005D5DD6">
            <w:pPr>
              <w:pStyle w:val="TAC"/>
              <w:rPr>
                <w:ins w:id="2084" w:author="Per Lindell" w:date="2019-04-29T15:09:00Z"/>
                <w:bCs/>
                <w:szCs w:val="18"/>
                <w:lang w:val="en-US"/>
              </w:rPr>
            </w:pPr>
            <w:ins w:id="2085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6E27E58A" w14:textId="77777777" w:rsidR="001400F3" w:rsidRPr="000154C7" w:rsidRDefault="001400F3" w:rsidP="005D5DD6">
            <w:pPr>
              <w:pStyle w:val="TAC"/>
              <w:rPr>
                <w:ins w:id="208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B9DC005" w14:textId="77777777" w:rsidR="001400F3" w:rsidRPr="000154C7" w:rsidRDefault="001400F3" w:rsidP="005D5DD6">
            <w:pPr>
              <w:pStyle w:val="TAC"/>
              <w:rPr>
                <w:ins w:id="208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DDC2E0C" w14:textId="77777777" w:rsidR="001400F3" w:rsidRPr="000154C7" w:rsidRDefault="001400F3" w:rsidP="005D5DD6">
            <w:pPr>
              <w:pStyle w:val="TAC"/>
              <w:rPr>
                <w:ins w:id="2088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42DF5EF9" w14:textId="77777777" w:rsidR="001400F3" w:rsidRPr="000154C7" w:rsidRDefault="001400F3" w:rsidP="005D5DD6">
            <w:pPr>
              <w:pStyle w:val="TAC"/>
              <w:rPr>
                <w:ins w:id="2089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E4B3D6B" w14:textId="77777777" w:rsidR="001400F3" w:rsidRPr="000154C7" w:rsidRDefault="001400F3" w:rsidP="005D5DD6">
            <w:pPr>
              <w:pStyle w:val="TAC"/>
              <w:rPr>
                <w:ins w:id="2090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77FE5DE" w14:textId="77777777" w:rsidR="001400F3" w:rsidRPr="000154C7" w:rsidRDefault="001400F3" w:rsidP="005D5DD6">
            <w:pPr>
              <w:pStyle w:val="TAC"/>
              <w:rPr>
                <w:ins w:id="2091" w:author="Per Lindell" w:date="2019-04-29T15:09:00Z"/>
                <w:bCs/>
                <w:szCs w:val="18"/>
                <w:lang w:val="en-US"/>
              </w:rPr>
            </w:pPr>
            <w:ins w:id="2092" w:author="Per Lindell" w:date="2019-04-29T15:09:00Z">
              <w:r w:rsidRPr="000154C7">
                <w:rPr>
                  <w:rFonts w:cs="Arial"/>
                </w:rPr>
                <w:t>2450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00A2781A" w14:textId="77777777" w:rsidR="001400F3" w:rsidRPr="000154C7" w:rsidRDefault="001400F3" w:rsidP="005D5DD6">
            <w:pPr>
              <w:pStyle w:val="TAC"/>
              <w:rPr>
                <w:ins w:id="2093" w:author="Per Lindell" w:date="2019-04-29T15:09:00Z"/>
                <w:lang w:val="en-US"/>
              </w:rPr>
            </w:pPr>
            <w:ins w:id="2094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3CB11D25" w14:textId="77777777" w:rsidTr="005D5DD6">
        <w:trPr>
          <w:tblHeader/>
          <w:jc w:val="center"/>
          <w:ins w:id="2095" w:author="Per Lindell" w:date="2019-04-29T15:09:00Z"/>
        </w:trPr>
        <w:tc>
          <w:tcPr>
            <w:tcW w:w="1838" w:type="dxa"/>
            <w:vMerge/>
            <w:vAlign w:val="center"/>
          </w:tcPr>
          <w:p w14:paraId="624E4FA1" w14:textId="77777777" w:rsidR="001400F3" w:rsidRPr="00764B9B" w:rsidRDefault="001400F3" w:rsidP="005D5DD6">
            <w:pPr>
              <w:pStyle w:val="TAC"/>
              <w:rPr>
                <w:ins w:id="2096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7151B45E" w14:textId="77777777" w:rsidR="001400F3" w:rsidRPr="000154C7" w:rsidRDefault="001400F3" w:rsidP="005D5DD6">
            <w:pPr>
              <w:pStyle w:val="TAC"/>
              <w:rPr>
                <w:ins w:id="2097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66817507" w14:textId="77777777" w:rsidR="001400F3" w:rsidRPr="000154C7" w:rsidRDefault="001400F3" w:rsidP="005D5DD6">
            <w:pPr>
              <w:pStyle w:val="TAC"/>
              <w:rPr>
                <w:ins w:id="2098" w:author="Per Lindell" w:date="2019-04-29T15:09:00Z"/>
              </w:rPr>
            </w:pPr>
            <w:ins w:id="2099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4253" w:type="dxa"/>
            <w:gridSpan w:val="6"/>
            <w:vAlign w:val="center"/>
          </w:tcPr>
          <w:p w14:paraId="0F73898D" w14:textId="77777777" w:rsidR="001400F3" w:rsidRPr="000154C7" w:rsidRDefault="001400F3" w:rsidP="005D5DD6">
            <w:pPr>
              <w:pStyle w:val="TAC"/>
              <w:rPr>
                <w:ins w:id="2100" w:author="Per Lindell" w:date="2019-04-29T15:09:00Z"/>
                <w:bCs/>
                <w:szCs w:val="18"/>
                <w:lang w:val="en-US"/>
              </w:rPr>
            </w:pPr>
            <w:ins w:id="2101" w:author="Per Lindell" w:date="2019-04-29T15:09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709" w:type="dxa"/>
            <w:vAlign w:val="center"/>
          </w:tcPr>
          <w:p w14:paraId="5E70B14D" w14:textId="77777777" w:rsidR="001400F3" w:rsidRPr="000154C7" w:rsidRDefault="001400F3" w:rsidP="005D5DD6">
            <w:pPr>
              <w:pStyle w:val="TAC"/>
              <w:rPr>
                <w:ins w:id="210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44EB0F7" w14:textId="77777777" w:rsidR="001400F3" w:rsidRPr="000154C7" w:rsidRDefault="001400F3" w:rsidP="005D5DD6">
            <w:pPr>
              <w:pStyle w:val="TAC"/>
              <w:rPr>
                <w:ins w:id="210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9E7ACF9" w14:textId="77777777" w:rsidR="001400F3" w:rsidRPr="000154C7" w:rsidRDefault="001400F3" w:rsidP="005D5DD6">
            <w:pPr>
              <w:pStyle w:val="TAC"/>
              <w:rPr>
                <w:ins w:id="2104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47E3C3F8" w14:textId="77777777" w:rsidR="001400F3" w:rsidRPr="000154C7" w:rsidRDefault="001400F3" w:rsidP="005D5DD6">
            <w:pPr>
              <w:pStyle w:val="TAC"/>
              <w:rPr>
                <w:ins w:id="2105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7E1D026" w14:textId="77777777" w:rsidR="001400F3" w:rsidRPr="000154C7" w:rsidRDefault="001400F3" w:rsidP="005D5DD6">
            <w:pPr>
              <w:pStyle w:val="TAC"/>
              <w:rPr>
                <w:ins w:id="2106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CFAE71E" w14:textId="77777777" w:rsidR="001400F3" w:rsidRPr="000154C7" w:rsidRDefault="001400F3" w:rsidP="005D5DD6">
            <w:pPr>
              <w:pStyle w:val="TAC"/>
              <w:rPr>
                <w:ins w:id="210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0815545" w14:textId="77777777" w:rsidR="001400F3" w:rsidRPr="000154C7" w:rsidRDefault="001400F3" w:rsidP="005D5DD6">
            <w:pPr>
              <w:pStyle w:val="TAC"/>
              <w:rPr>
                <w:ins w:id="2108" w:author="Per Lindell" w:date="2019-04-29T15:09:00Z"/>
                <w:lang w:val="en-US"/>
              </w:rPr>
            </w:pPr>
          </w:p>
        </w:tc>
      </w:tr>
      <w:tr w:rsidR="001400F3" w:rsidRPr="000154C7" w14:paraId="22F534A7" w14:textId="77777777" w:rsidTr="005D5DD6">
        <w:trPr>
          <w:tblHeader/>
          <w:jc w:val="center"/>
          <w:ins w:id="210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71B7EF8D" w14:textId="77777777" w:rsidR="001400F3" w:rsidRPr="00764B9B" w:rsidRDefault="001400F3" w:rsidP="005D5DD6">
            <w:pPr>
              <w:pStyle w:val="TAC"/>
              <w:rPr>
                <w:ins w:id="2110" w:author="Per Lindell" w:date="2019-04-29T15:09:00Z"/>
                <w:rFonts w:cs="Arial"/>
                <w:szCs w:val="18"/>
                <w:lang w:val="sv-SE"/>
              </w:rPr>
            </w:pPr>
            <w:ins w:id="2111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CA_n260(6A-3O)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86DEFA1" w14:textId="77777777" w:rsidR="001400F3" w:rsidRPr="000154C7" w:rsidRDefault="001400F3" w:rsidP="005D5DD6">
            <w:pPr>
              <w:pStyle w:val="TAC"/>
              <w:rPr>
                <w:ins w:id="2112" w:author="Per Lindell" w:date="2019-04-29T15:09:00Z"/>
                <w:lang w:val="en-US"/>
              </w:rPr>
            </w:pPr>
            <w:ins w:id="2113" w:author="Per Lindell" w:date="2019-04-29T15:09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6C8ED39E" w14:textId="77777777" w:rsidR="001400F3" w:rsidRPr="000154C7" w:rsidRDefault="001400F3" w:rsidP="005D5DD6">
            <w:pPr>
              <w:pStyle w:val="TAC"/>
              <w:rPr>
                <w:ins w:id="2114" w:author="Per Lindell" w:date="2019-04-29T15:09:00Z"/>
                <w:bCs/>
                <w:szCs w:val="18"/>
                <w:lang w:val="en-US"/>
              </w:rPr>
            </w:pPr>
            <w:ins w:id="2115" w:author="Per Lindell" w:date="2019-04-29T15:09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4252" w:type="dxa"/>
            <w:gridSpan w:val="6"/>
            <w:vAlign w:val="center"/>
          </w:tcPr>
          <w:p w14:paraId="3E595653" w14:textId="77777777" w:rsidR="001400F3" w:rsidRPr="000154C7" w:rsidRDefault="001400F3" w:rsidP="005D5DD6">
            <w:pPr>
              <w:pStyle w:val="TAC"/>
              <w:rPr>
                <w:ins w:id="2116" w:author="Per Lindell" w:date="2019-04-29T15:09:00Z"/>
                <w:bCs/>
                <w:szCs w:val="18"/>
                <w:lang w:val="en-US"/>
              </w:rPr>
            </w:pPr>
            <w:ins w:id="2117" w:author="Per Lindell" w:date="2019-04-29T15:09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</w:tcPr>
          <w:p w14:paraId="045186CC" w14:textId="77777777" w:rsidR="001400F3" w:rsidRPr="000154C7" w:rsidRDefault="001400F3" w:rsidP="005D5DD6">
            <w:pPr>
              <w:pStyle w:val="TAC"/>
              <w:rPr>
                <w:ins w:id="2118" w:author="Per Lindell" w:date="2019-04-29T15:09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ACEF04" w14:textId="77777777" w:rsidR="001400F3" w:rsidRPr="000154C7" w:rsidRDefault="001400F3" w:rsidP="005D5DD6">
            <w:pPr>
              <w:pStyle w:val="TAC"/>
              <w:rPr>
                <w:ins w:id="2119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735A3B0D" w14:textId="77777777" w:rsidR="001400F3" w:rsidRPr="000154C7" w:rsidRDefault="001400F3" w:rsidP="005D5DD6">
            <w:pPr>
              <w:pStyle w:val="TAC"/>
              <w:rPr>
                <w:ins w:id="2120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7985051" w14:textId="77777777" w:rsidR="001400F3" w:rsidRPr="000154C7" w:rsidRDefault="001400F3" w:rsidP="005D5DD6">
            <w:pPr>
              <w:pStyle w:val="TAC"/>
              <w:rPr>
                <w:ins w:id="2121" w:author="Per Lindell" w:date="2019-04-29T15:09:00Z"/>
                <w:bCs/>
                <w:szCs w:val="18"/>
                <w:lang w:val="en-US"/>
              </w:rPr>
            </w:pPr>
            <w:ins w:id="2122" w:author="Per Lindell" w:date="2019-04-29T15:09:00Z">
              <w:r w:rsidRPr="000154C7">
                <w:rPr>
                  <w:rFonts w:cs="Arial"/>
                </w:rPr>
                <w:t>2600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594E1129" w14:textId="77777777" w:rsidR="001400F3" w:rsidRPr="000154C7" w:rsidRDefault="001400F3" w:rsidP="005D5DD6">
            <w:pPr>
              <w:pStyle w:val="TAC"/>
              <w:rPr>
                <w:ins w:id="2123" w:author="Per Lindell" w:date="2019-04-29T15:09:00Z"/>
                <w:lang w:val="en-US"/>
              </w:rPr>
            </w:pPr>
            <w:ins w:id="2124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1100947E" w14:textId="77777777" w:rsidTr="005D5DD6">
        <w:trPr>
          <w:tblHeader/>
          <w:jc w:val="center"/>
          <w:ins w:id="2125" w:author="Per Lindell" w:date="2019-04-29T15:09:00Z"/>
        </w:trPr>
        <w:tc>
          <w:tcPr>
            <w:tcW w:w="1838" w:type="dxa"/>
            <w:vMerge/>
            <w:vAlign w:val="center"/>
          </w:tcPr>
          <w:p w14:paraId="33F1AD94" w14:textId="77777777" w:rsidR="001400F3" w:rsidRPr="00764B9B" w:rsidRDefault="001400F3" w:rsidP="005D5DD6">
            <w:pPr>
              <w:pStyle w:val="TAC"/>
              <w:rPr>
                <w:ins w:id="2126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599CE879" w14:textId="77777777" w:rsidR="001400F3" w:rsidRPr="000154C7" w:rsidRDefault="001400F3" w:rsidP="005D5DD6">
            <w:pPr>
              <w:pStyle w:val="TAC"/>
              <w:rPr>
                <w:ins w:id="2127" w:author="Per Lindell" w:date="2019-04-29T15:09:00Z"/>
                <w:lang w:val="en-US"/>
              </w:rPr>
            </w:pPr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738F3E66" w14:textId="77777777" w:rsidR="001400F3" w:rsidRPr="000154C7" w:rsidRDefault="001400F3" w:rsidP="005D5DD6">
            <w:pPr>
              <w:pStyle w:val="TAC"/>
              <w:rPr>
                <w:ins w:id="2128" w:author="Per Lindell" w:date="2019-04-29T15:09:00Z"/>
                <w:bCs/>
                <w:szCs w:val="18"/>
                <w:lang w:val="en-US"/>
              </w:rPr>
            </w:pPr>
            <w:ins w:id="2129" w:author="Per Lindell" w:date="2019-04-29T15:09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4252" w:type="dxa"/>
            <w:gridSpan w:val="6"/>
            <w:vAlign w:val="center"/>
          </w:tcPr>
          <w:p w14:paraId="5959C417" w14:textId="77777777" w:rsidR="001400F3" w:rsidRPr="000154C7" w:rsidRDefault="001400F3" w:rsidP="005D5DD6">
            <w:pPr>
              <w:pStyle w:val="TAC"/>
              <w:rPr>
                <w:ins w:id="2130" w:author="Per Lindell" w:date="2019-04-29T15:09:00Z"/>
                <w:bCs/>
                <w:szCs w:val="18"/>
                <w:lang w:val="en-US"/>
              </w:rPr>
            </w:pPr>
            <w:ins w:id="2131" w:author="Per Lindell" w:date="2019-04-29T15:09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709" w:type="dxa"/>
          </w:tcPr>
          <w:p w14:paraId="63C49C11" w14:textId="77777777" w:rsidR="001400F3" w:rsidRPr="000154C7" w:rsidRDefault="001400F3" w:rsidP="005D5DD6">
            <w:pPr>
              <w:pStyle w:val="TAC"/>
              <w:rPr>
                <w:ins w:id="2132" w:author="Per Lindell" w:date="2019-04-29T15:09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A41FBB" w14:textId="77777777" w:rsidR="001400F3" w:rsidRPr="000154C7" w:rsidRDefault="001400F3" w:rsidP="005D5DD6">
            <w:pPr>
              <w:pStyle w:val="TAC"/>
              <w:rPr>
                <w:ins w:id="2133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1B61FD76" w14:textId="77777777" w:rsidR="001400F3" w:rsidRPr="000154C7" w:rsidRDefault="001400F3" w:rsidP="005D5DD6">
            <w:pPr>
              <w:pStyle w:val="TAC"/>
              <w:rPr>
                <w:ins w:id="2134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9455802" w14:textId="77777777" w:rsidR="001400F3" w:rsidRPr="000154C7" w:rsidRDefault="001400F3" w:rsidP="005D5DD6">
            <w:pPr>
              <w:pStyle w:val="TAC"/>
              <w:rPr>
                <w:ins w:id="213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44E0ACA" w14:textId="77777777" w:rsidR="001400F3" w:rsidRPr="000154C7" w:rsidRDefault="001400F3" w:rsidP="005D5DD6">
            <w:pPr>
              <w:pStyle w:val="TAC"/>
              <w:rPr>
                <w:ins w:id="2136" w:author="Per Lindell" w:date="2019-04-29T15:09:00Z"/>
                <w:lang w:val="en-US"/>
              </w:rPr>
            </w:pPr>
          </w:p>
        </w:tc>
      </w:tr>
      <w:tr w:rsidR="001400F3" w:rsidRPr="000154C7" w14:paraId="32E272BB" w14:textId="77777777" w:rsidTr="005D5DD6">
        <w:trPr>
          <w:tblHeader/>
          <w:jc w:val="center"/>
          <w:ins w:id="213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5E4D6696" w14:textId="77777777" w:rsidR="001400F3" w:rsidRPr="00764B9B" w:rsidRDefault="001400F3" w:rsidP="005D5DD6">
            <w:pPr>
              <w:pStyle w:val="TAC"/>
              <w:rPr>
                <w:ins w:id="2138" w:author="Per Lindell" w:date="2019-04-29T15:09:00Z"/>
                <w:rFonts w:cs="Arial"/>
                <w:szCs w:val="18"/>
                <w:lang w:val="sv-SE"/>
              </w:rPr>
            </w:pPr>
            <w:ins w:id="2139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CA_n260(6A-2P)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A6566E7" w14:textId="77777777" w:rsidR="001400F3" w:rsidRPr="000154C7" w:rsidRDefault="001400F3" w:rsidP="005D5DD6">
            <w:pPr>
              <w:pStyle w:val="TAC"/>
              <w:rPr>
                <w:ins w:id="2140" w:author="Per Lindell" w:date="2019-04-29T15:09:00Z"/>
                <w:lang w:val="en-US"/>
              </w:rPr>
            </w:pPr>
            <w:ins w:id="2141" w:author="Per Lindell" w:date="2019-04-29T15:09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7F2980A9" w14:textId="77777777" w:rsidR="001400F3" w:rsidRPr="000154C7" w:rsidRDefault="001400F3" w:rsidP="005D5DD6">
            <w:pPr>
              <w:pStyle w:val="TAC"/>
              <w:rPr>
                <w:ins w:id="2142" w:author="Per Lindell" w:date="2019-04-29T15:09:00Z"/>
                <w:bCs/>
                <w:szCs w:val="18"/>
                <w:lang w:val="en-US"/>
              </w:rPr>
            </w:pPr>
            <w:ins w:id="2143" w:author="Per Lindell" w:date="2019-04-29T15:09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4252" w:type="dxa"/>
            <w:gridSpan w:val="6"/>
            <w:vAlign w:val="center"/>
          </w:tcPr>
          <w:p w14:paraId="7639BDF1" w14:textId="77777777" w:rsidR="001400F3" w:rsidRPr="000154C7" w:rsidRDefault="001400F3" w:rsidP="005D5DD6">
            <w:pPr>
              <w:pStyle w:val="TAC"/>
              <w:rPr>
                <w:ins w:id="2144" w:author="Per Lindell" w:date="2019-04-29T15:09:00Z"/>
                <w:bCs/>
                <w:szCs w:val="18"/>
                <w:lang w:val="en-US"/>
              </w:rPr>
            </w:pPr>
            <w:ins w:id="2145" w:author="Per Lindell" w:date="2019-04-29T15:09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</w:tcPr>
          <w:p w14:paraId="2038ABC8" w14:textId="77777777" w:rsidR="001400F3" w:rsidRPr="000154C7" w:rsidRDefault="001400F3" w:rsidP="005D5DD6">
            <w:pPr>
              <w:pStyle w:val="TAC"/>
              <w:rPr>
                <w:ins w:id="2146" w:author="Per Lindell" w:date="2019-04-29T15:09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922DA6B" w14:textId="77777777" w:rsidR="001400F3" w:rsidRPr="000154C7" w:rsidRDefault="001400F3" w:rsidP="005D5DD6">
            <w:pPr>
              <w:pStyle w:val="TAC"/>
              <w:rPr>
                <w:ins w:id="2147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9220EA5" w14:textId="77777777" w:rsidR="001400F3" w:rsidRPr="000154C7" w:rsidRDefault="001400F3" w:rsidP="005D5DD6">
            <w:pPr>
              <w:pStyle w:val="TAC"/>
              <w:rPr>
                <w:ins w:id="2148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A988643" w14:textId="77777777" w:rsidR="001400F3" w:rsidRPr="000154C7" w:rsidRDefault="001400F3" w:rsidP="005D5DD6">
            <w:pPr>
              <w:pStyle w:val="TAC"/>
              <w:rPr>
                <w:ins w:id="2149" w:author="Per Lindell" w:date="2019-04-29T15:09:00Z"/>
                <w:bCs/>
                <w:szCs w:val="18"/>
                <w:lang w:val="en-US"/>
              </w:rPr>
            </w:pPr>
            <w:ins w:id="2150" w:author="Per Lindell" w:date="2019-04-29T15:09:00Z">
              <w:r w:rsidRPr="000154C7">
                <w:rPr>
                  <w:rFonts w:cs="Arial"/>
                </w:rPr>
                <w:t>2650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863ACA1" w14:textId="77777777" w:rsidR="001400F3" w:rsidRPr="000154C7" w:rsidRDefault="001400F3" w:rsidP="005D5DD6">
            <w:pPr>
              <w:pStyle w:val="TAC"/>
              <w:rPr>
                <w:ins w:id="2151" w:author="Per Lindell" w:date="2019-04-29T15:09:00Z"/>
                <w:lang w:val="en-US"/>
              </w:rPr>
            </w:pPr>
            <w:ins w:id="2152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17AC78F6" w14:textId="77777777" w:rsidTr="005D5DD6">
        <w:trPr>
          <w:tblHeader/>
          <w:jc w:val="center"/>
          <w:ins w:id="2153" w:author="Per Lindell" w:date="2019-04-29T15:09:00Z"/>
        </w:trPr>
        <w:tc>
          <w:tcPr>
            <w:tcW w:w="1838" w:type="dxa"/>
            <w:vMerge/>
            <w:vAlign w:val="center"/>
          </w:tcPr>
          <w:p w14:paraId="34584C65" w14:textId="77777777" w:rsidR="001400F3" w:rsidRPr="00764B9B" w:rsidRDefault="001400F3" w:rsidP="005D5DD6">
            <w:pPr>
              <w:pStyle w:val="TAC"/>
              <w:rPr>
                <w:ins w:id="2154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3A779E13" w14:textId="77777777" w:rsidR="001400F3" w:rsidRPr="000154C7" w:rsidRDefault="001400F3" w:rsidP="005D5DD6">
            <w:pPr>
              <w:pStyle w:val="TAC"/>
              <w:rPr>
                <w:ins w:id="2155" w:author="Per Lindell" w:date="2019-04-29T15:09:00Z"/>
                <w:lang w:val="en-US"/>
              </w:rPr>
            </w:pPr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19F82183" w14:textId="77777777" w:rsidR="001400F3" w:rsidRPr="000154C7" w:rsidRDefault="001400F3" w:rsidP="005D5DD6">
            <w:pPr>
              <w:pStyle w:val="TAC"/>
              <w:rPr>
                <w:ins w:id="2156" w:author="Per Lindell" w:date="2019-04-29T15:09:00Z"/>
                <w:bCs/>
                <w:szCs w:val="18"/>
                <w:lang w:val="en-US"/>
              </w:rPr>
            </w:pPr>
            <w:ins w:id="2157" w:author="Per Lindell" w:date="2019-04-29T15:09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4252" w:type="dxa"/>
            <w:gridSpan w:val="6"/>
            <w:vAlign w:val="center"/>
          </w:tcPr>
          <w:p w14:paraId="5F2A5390" w14:textId="77777777" w:rsidR="001400F3" w:rsidRPr="000154C7" w:rsidRDefault="001400F3" w:rsidP="005D5DD6">
            <w:pPr>
              <w:pStyle w:val="TAC"/>
              <w:rPr>
                <w:ins w:id="2158" w:author="Per Lindell" w:date="2019-04-29T15:09:00Z"/>
                <w:bCs/>
                <w:szCs w:val="18"/>
                <w:lang w:val="en-US"/>
              </w:rPr>
            </w:pPr>
            <w:ins w:id="2159" w:author="Per Lindell" w:date="2019-04-29T15:09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709" w:type="dxa"/>
          </w:tcPr>
          <w:p w14:paraId="75D4A542" w14:textId="77777777" w:rsidR="001400F3" w:rsidRPr="000154C7" w:rsidRDefault="001400F3" w:rsidP="005D5DD6">
            <w:pPr>
              <w:pStyle w:val="TAC"/>
              <w:rPr>
                <w:ins w:id="2160" w:author="Per Lindell" w:date="2019-04-29T15:09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D4CF08" w14:textId="77777777" w:rsidR="001400F3" w:rsidRPr="000154C7" w:rsidRDefault="001400F3" w:rsidP="005D5DD6">
            <w:pPr>
              <w:pStyle w:val="TAC"/>
              <w:rPr>
                <w:ins w:id="2161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7417620F" w14:textId="77777777" w:rsidR="001400F3" w:rsidRPr="000154C7" w:rsidRDefault="001400F3" w:rsidP="005D5DD6">
            <w:pPr>
              <w:pStyle w:val="TAC"/>
              <w:rPr>
                <w:ins w:id="2162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019D8E7" w14:textId="77777777" w:rsidR="001400F3" w:rsidRPr="000154C7" w:rsidRDefault="001400F3" w:rsidP="005D5DD6">
            <w:pPr>
              <w:pStyle w:val="TAC"/>
              <w:rPr>
                <w:ins w:id="216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AA2EEB5" w14:textId="77777777" w:rsidR="001400F3" w:rsidRPr="000154C7" w:rsidRDefault="001400F3" w:rsidP="005D5DD6">
            <w:pPr>
              <w:pStyle w:val="TAC"/>
              <w:rPr>
                <w:ins w:id="2164" w:author="Per Lindell" w:date="2019-04-29T15:09:00Z"/>
                <w:lang w:val="en-US"/>
              </w:rPr>
            </w:pPr>
          </w:p>
        </w:tc>
      </w:tr>
      <w:tr w:rsidR="001400F3" w:rsidRPr="000154C7" w14:paraId="4E9CCDF3" w14:textId="77777777" w:rsidTr="005D5DD6">
        <w:trPr>
          <w:tblHeader/>
          <w:jc w:val="center"/>
          <w:ins w:id="2165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4EA93BB9" w14:textId="77777777" w:rsidR="001400F3" w:rsidRPr="00764B9B" w:rsidRDefault="001400F3" w:rsidP="005D5DD6">
            <w:pPr>
              <w:pStyle w:val="TAC"/>
              <w:rPr>
                <w:ins w:id="2166" w:author="Per Lindell" w:date="2019-04-29T15:09:00Z"/>
                <w:rFonts w:cs="Arial"/>
                <w:szCs w:val="18"/>
                <w:lang w:val="sv-SE"/>
              </w:rPr>
            </w:pPr>
            <w:ins w:id="2167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CA_n260(8A-2O)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D65178D" w14:textId="77777777" w:rsidR="001400F3" w:rsidRPr="000154C7" w:rsidRDefault="001400F3" w:rsidP="005D5DD6">
            <w:pPr>
              <w:pStyle w:val="TAC"/>
              <w:rPr>
                <w:ins w:id="2168" w:author="Per Lindell" w:date="2019-04-29T15:09:00Z"/>
                <w:lang w:val="en-US"/>
              </w:rPr>
            </w:pPr>
            <w:ins w:id="2169" w:author="Per Lindell" w:date="2019-04-29T15:09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5840" w:type="dxa"/>
            <w:gridSpan w:val="8"/>
            <w:shd w:val="clear" w:color="auto" w:fill="auto"/>
            <w:vAlign w:val="center"/>
          </w:tcPr>
          <w:p w14:paraId="3A4552EA" w14:textId="77777777" w:rsidR="001400F3" w:rsidRPr="000154C7" w:rsidRDefault="001400F3" w:rsidP="005D5DD6">
            <w:pPr>
              <w:pStyle w:val="TAC"/>
              <w:rPr>
                <w:ins w:id="2170" w:author="Per Lindell" w:date="2019-04-29T15:09:00Z"/>
                <w:bCs/>
                <w:szCs w:val="18"/>
                <w:lang w:val="en-US"/>
              </w:rPr>
            </w:pPr>
            <w:ins w:id="2171" w:author="Per Lindell" w:date="2019-04-29T15:09:00Z">
              <w:r>
                <w:rPr>
                  <w:rFonts w:cs="Arial"/>
                  <w:szCs w:val="18"/>
                </w:rPr>
                <w:t>CA_n260(8A)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108ABAEB" w14:textId="77777777" w:rsidR="001400F3" w:rsidRPr="000154C7" w:rsidRDefault="001400F3" w:rsidP="005D5DD6">
            <w:pPr>
              <w:pStyle w:val="TAC"/>
              <w:rPr>
                <w:ins w:id="2172" w:author="Per Lindell" w:date="2019-04-29T15:09:00Z"/>
                <w:bCs/>
                <w:szCs w:val="18"/>
                <w:lang w:val="en-US"/>
              </w:rPr>
            </w:pPr>
            <w:ins w:id="2173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</w:tcPr>
          <w:p w14:paraId="35319008" w14:textId="77777777" w:rsidR="001400F3" w:rsidRPr="000154C7" w:rsidRDefault="001400F3" w:rsidP="005D5DD6">
            <w:pPr>
              <w:pStyle w:val="TAC"/>
              <w:rPr>
                <w:ins w:id="2174" w:author="Per Lindell" w:date="2019-04-29T15:09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6F4165" w14:textId="77777777" w:rsidR="001400F3" w:rsidRPr="000154C7" w:rsidRDefault="001400F3" w:rsidP="005D5DD6">
            <w:pPr>
              <w:pStyle w:val="TAC"/>
              <w:rPr>
                <w:ins w:id="2175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4C2CAC43" w14:textId="77777777" w:rsidR="001400F3" w:rsidRPr="000154C7" w:rsidRDefault="001400F3" w:rsidP="005D5DD6">
            <w:pPr>
              <w:pStyle w:val="TAC"/>
              <w:rPr>
                <w:ins w:id="2176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8D967BF" w14:textId="77777777" w:rsidR="001400F3" w:rsidRPr="000154C7" w:rsidRDefault="001400F3" w:rsidP="005D5DD6">
            <w:pPr>
              <w:pStyle w:val="TAC"/>
              <w:rPr>
                <w:ins w:id="2177" w:author="Per Lindell" w:date="2019-04-29T15:09:00Z"/>
                <w:bCs/>
                <w:szCs w:val="18"/>
                <w:lang w:val="en-US"/>
              </w:rPr>
            </w:pPr>
            <w:ins w:id="2178" w:author="Per Lindell" w:date="2019-04-29T15:09:00Z">
              <w:r w:rsidRPr="000154C7">
                <w:rPr>
                  <w:rFonts w:cs="Arial"/>
                </w:rPr>
                <w:t>2550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776DE951" w14:textId="77777777" w:rsidR="001400F3" w:rsidRPr="000154C7" w:rsidRDefault="001400F3" w:rsidP="005D5DD6">
            <w:pPr>
              <w:pStyle w:val="TAC"/>
              <w:rPr>
                <w:ins w:id="2179" w:author="Per Lindell" w:date="2019-04-29T15:09:00Z"/>
                <w:lang w:val="en-US"/>
              </w:rPr>
            </w:pPr>
            <w:ins w:id="2180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4F5573FF" w14:textId="77777777" w:rsidTr="005D5DD6">
        <w:trPr>
          <w:tblHeader/>
          <w:jc w:val="center"/>
          <w:ins w:id="2181" w:author="Per Lindell" w:date="2019-04-29T15:09:00Z"/>
        </w:trPr>
        <w:tc>
          <w:tcPr>
            <w:tcW w:w="1838" w:type="dxa"/>
            <w:vMerge/>
            <w:vAlign w:val="center"/>
          </w:tcPr>
          <w:p w14:paraId="7095B120" w14:textId="77777777" w:rsidR="001400F3" w:rsidRPr="00764B9B" w:rsidRDefault="001400F3" w:rsidP="005D5DD6">
            <w:pPr>
              <w:pStyle w:val="TAC"/>
              <w:rPr>
                <w:ins w:id="2182" w:author="Per Lindell" w:date="2019-04-29T15:09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39B90E43" w14:textId="77777777" w:rsidR="001400F3" w:rsidRPr="000154C7" w:rsidRDefault="001400F3" w:rsidP="005D5DD6">
            <w:pPr>
              <w:pStyle w:val="TAC"/>
              <w:rPr>
                <w:ins w:id="2183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0B650113" w14:textId="77777777" w:rsidR="001400F3" w:rsidRPr="000154C7" w:rsidRDefault="001400F3" w:rsidP="005D5DD6">
            <w:pPr>
              <w:pStyle w:val="TAC"/>
              <w:rPr>
                <w:ins w:id="2184" w:author="Per Lindell" w:date="2019-04-29T15:09:00Z"/>
              </w:rPr>
            </w:pPr>
            <w:ins w:id="2185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5670" w:type="dxa"/>
            <w:gridSpan w:val="8"/>
            <w:vAlign w:val="center"/>
          </w:tcPr>
          <w:p w14:paraId="3CE6FC7C" w14:textId="77777777" w:rsidR="001400F3" w:rsidRPr="000154C7" w:rsidRDefault="001400F3" w:rsidP="005D5DD6">
            <w:pPr>
              <w:pStyle w:val="TAC"/>
              <w:rPr>
                <w:ins w:id="2186" w:author="Per Lindell" w:date="2019-04-29T15:09:00Z"/>
                <w:bCs/>
                <w:szCs w:val="18"/>
                <w:lang w:val="en-US"/>
              </w:rPr>
            </w:pPr>
            <w:ins w:id="2187" w:author="Per Lindell" w:date="2019-04-29T15:09:00Z">
              <w:r>
                <w:rPr>
                  <w:rFonts w:cs="Arial"/>
                  <w:szCs w:val="18"/>
                </w:rPr>
                <w:t>CA_n260(8A)</w:t>
              </w:r>
            </w:ins>
          </w:p>
        </w:tc>
        <w:tc>
          <w:tcPr>
            <w:tcW w:w="709" w:type="dxa"/>
          </w:tcPr>
          <w:p w14:paraId="0470FEF0" w14:textId="77777777" w:rsidR="001400F3" w:rsidRPr="000154C7" w:rsidRDefault="001400F3" w:rsidP="005D5DD6">
            <w:pPr>
              <w:pStyle w:val="TAC"/>
              <w:rPr>
                <w:ins w:id="2188" w:author="Per Lindell" w:date="2019-04-29T15:09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DF0E126" w14:textId="77777777" w:rsidR="001400F3" w:rsidRPr="000154C7" w:rsidRDefault="001400F3" w:rsidP="005D5DD6">
            <w:pPr>
              <w:pStyle w:val="TAC"/>
              <w:rPr>
                <w:ins w:id="2189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1CFA7634" w14:textId="77777777" w:rsidR="001400F3" w:rsidRPr="000154C7" w:rsidRDefault="001400F3" w:rsidP="005D5DD6">
            <w:pPr>
              <w:pStyle w:val="TAC"/>
              <w:rPr>
                <w:ins w:id="2190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F95650F" w14:textId="77777777" w:rsidR="001400F3" w:rsidRPr="000154C7" w:rsidRDefault="001400F3" w:rsidP="005D5DD6">
            <w:pPr>
              <w:pStyle w:val="TAC"/>
              <w:rPr>
                <w:ins w:id="219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152C4D2" w14:textId="77777777" w:rsidR="001400F3" w:rsidRPr="000154C7" w:rsidRDefault="001400F3" w:rsidP="005D5DD6">
            <w:pPr>
              <w:pStyle w:val="TAC"/>
              <w:rPr>
                <w:ins w:id="2192" w:author="Per Lindell" w:date="2019-04-29T15:09:00Z"/>
                <w:lang w:val="en-US"/>
              </w:rPr>
            </w:pPr>
          </w:p>
        </w:tc>
      </w:tr>
      <w:tr w:rsidR="001400F3" w:rsidRPr="000154C7" w14:paraId="718E4FAE" w14:textId="77777777" w:rsidTr="005D5DD6">
        <w:trPr>
          <w:tblHeader/>
          <w:jc w:val="center"/>
          <w:ins w:id="2193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1C4FD0F6" w14:textId="77777777" w:rsidR="001400F3" w:rsidRPr="00764B9B" w:rsidRDefault="001400F3" w:rsidP="005D5DD6">
            <w:pPr>
              <w:pStyle w:val="TAC"/>
              <w:rPr>
                <w:ins w:id="2194" w:author="Per Lindell" w:date="2019-04-29T15:09:00Z"/>
                <w:rFonts w:cs="Arial"/>
                <w:szCs w:val="18"/>
                <w:lang w:val="sv-SE"/>
              </w:rPr>
            </w:pPr>
            <w:ins w:id="2195" w:author="Per Lindell" w:date="2019-04-29T15:09:00Z">
              <w:r w:rsidRPr="00764B9B">
                <w:rPr>
                  <w:rFonts w:cs="Arial"/>
                  <w:szCs w:val="18"/>
                  <w:lang w:val="sv-SE"/>
                </w:rPr>
                <w:t>CA_n260(D-2G)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D10203E" w14:textId="77777777" w:rsidR="001400F3" w:rsidRPr="000154C7" w:rsidRDefault="001400F3" w:rsidP="005D5DD6">
            <w:pPr>
              <w:pStyle w:val="TAC"/>
              <w:rPr>
                <w:ins w:id="2196" w:author="Per Lindell" w:date="2019-04-29T15:09:00Z"/>
                <w:lang w:val="en-US"/>
              </w:rPr>
            </w:pPr>
            <w:ins w:id="2197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2EB1D12D" w14:textId="77777777" w:rsidR="001400F3" w:rsidRPr="000154C7" w:rsidRDefault="001400F3" w:rsidP="005D5DD6">
            <w:pPr>
              <w:pStyle w:val="TAC"/>
              <w:rPr>
                <w:ins w:id="2198" w:author="Per Lindell" w:date="2019-04-29T15:09:00Z"/>
                <w:lang w:val="en-US"/>
              </w:rPr>
            </w:pPr>
            <w:ins w:id="2199" w:author="Per Lindell" w:date="2019-04-29T15:09:00Z">
              <w:r>
                <w:t>CA_n260D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76B27F57" w14:textId="77777777" w:rsidR="001400F3" w:rsidRPr="000154C7" w:rsidRDefault="001400F3" w:rsidP="005D5DD6">
            <w:pPr>
              <w:pStyle w:val="TAC"/>
              <w:rPr>
                <w:ins w:id="2200" w:author="Per Lindell" w:date="2019-04-29T15:09:00Z"/>
                <w:bCs/>
                <w:szCs w:val="18"/>
                <w:lang w:val="en-US"/>
              </w:rPr>
            </w:pPr>
            <w:ins w:id="2201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38CC1E33" w14:textId="77777777" w:rsidR="001400F3" w:rsidRPr="000154C7" w:rsidRDefault="001400F3" w:rsidP="005D5DD6">
            <w:pPr>
              <w:pStyle w:val="TAC"/>
              <w:rPr>
                <w:ins w:id="220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9AF4C18" w14:textId="77777777" w:rsidR="001400F3" w:rsidRPr="000154C7" w:rsidRDefault="001400F3" w:rsidP="005D5DD6">
            <w:pPr>
              <w:pStyle w:val="TAC"/>
              <w:rPr>
                <w:ins w:id="220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06E5B9" w14:textId="77777777" w:rsidR="001400F3" w:rsidRPr="000154C7" w:rsidRDefault="001400F3" w:rsidP="005D5DD6">
            <w:pPr>
              <w:pStyle w:val="TAC"/>
              <w:rPr>
                <w:ins w:id="220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A7BC1B" w14:textId="77777777" w:rsidR="001400F3" w:rsidRPr="000154C7" w:rsidRDefault="001400F3" w:rsidP="005D5DD6">
            <w:pPr>
              <w:pStyle w:val="TAC"/>
              <w:rPr>
                <w:ins w:id="220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1E81FBE" w14:textId="77777777" w:rsidR="001400F3" w:rsidRPr="000154C7" w:rsidRDefault="001400F3" w:rsidP="005D5DD6">
            <w:pPr>
              <w:pStyle w:val="TAC"/>
              <w:rPr>
                <w:ins w:id="220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1167DE3" w14:textId="77777777" w:rsidR="001400F3" w:rsidRPr="000154C7" w:rsidRDefault="001400F3" w:rsidP="005D5DD6">
            <w:pPr>
              <w:pStyle w:val="TAC"/>
              <w:rPr>
                <w:ins w:id="220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6E83A59" w14:textId="77777777" w:rsidR="001400F3" w:rsidRPr="000154C7" w:rsidRDefault="001400F3" w:rsidP="005D5DD6">
            <w:pPr>
              <w:pStyle w:val="TAC"/>
              <w:rPr>
                <w:ins w:id="2208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66131A62" w14:textId="77777777" w:rsidR="001400F3" w:rsidRPr="000154C7" w:rsidRDefault="001400F3" w:rsidP="005D5DD6">
            <w:pPr>
              <w:pStyle w:val="TAC"/>
              <w:rPr>
                <w:ins w:id="2209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5E80855" w14:textId="77777777" w:rsidR="001400F3" w:rsidRPr="000154C7" w:rsidRDefault="001400F3" w:rsidP="005D5DD6">
            <w:pPr>
              <w:pStyle w:val="TAC"/>
              <w:rPr>
                <w:ins w:id="2210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194597B" w14:textId="77777777" w:rsidR="001400F3" w:rsidRPr="000154C7" w:rsidRDefault="001400F3" w:rsidP="005D5DD6">
            <w:pPr>
              <w:pStyle w:val="TAC"/>
              <w:rPr>
                <w:ins w:id="2211" w:author="Per Lindell" w:date="2019-04-29T15:09:00Z"/>
                <w:bCs/>
                <w:szCs w:val="18"/>
                <w:lang w:val="en-US"/>
              </w:rPr>
            </w:pPr>
            <w:ins w:id="2212" w:author="Per Lindell" w:date="2019-04-29T15:09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23398ACB" w14:textId="77777777" w:rsidR="001400F3" w:rsidRPr="000154C7" w:rsidRDefault="001400F3" w:rsidP="005D5DD6">
            <w:pPr>
              <w:pStyle w:val="TAC"/>
              <w:rPr>
                <w:ins w:id="2213" w:author="Per Lindell" w:date="2019-04-29T15:09:00Z"/>
                <w:lang w:val="en-US"/>
              </w:rPr>
            </w:pPr>
            <w:ins w:id="2214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0CE2147D" w14:textId="77777777" w:rsidTr="005D5DD6">
        <w:trPr>
          <w:tblHeader/>
          <w:jc w:val="center"/>
          <w:ins w:id="2215" w:author="Per Lindell" w:date="2019-04-29T15:09:00Z"/>
        </w:trPr>
        <w:tc>
          <w:tcPr>
            <w:tcW w:w="1838" w:type="dxa"/>
            <w:vMerge/>
            <w:vAlign w:val="center"/>
          </w:tcPr>
          <w:p w14:paraId="7B93C06A" w14:textId="77777777" w:rsidR="001400F3" w:rsidRPr="000154C7" w:rsidRDefault="001400F3" w:rsidP="005D5DD6">
            <w:pPr>
              <w:pStyle w:val="TAC"/>
              <w:rPr>
                <w:ins w:id="2216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E49AC99" w14:textId="77777777" w:rsidR="001400F3" w:rsidRPr="000154C7" w:rsidRDefault="001400F3" w:rsidP="005D5DD6">
            <w:pPr>
              <w:pStyle w:val="TAC"/>
              <w:rPr>
                <w:ins w:id="2217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1B6F60CC" w14:textId="77777777" w:rsidR="001400F3" w:rsidRPr="000154C7" w:rsidRDefault="001400F3" w:rsidP="005D5DD6">
            <w:pPr>
              <w:pStyle w:val="TAC"/>
              <w:rPr>
                <w:ins w:id="2218" w:author="Per Lindell" w:date="2019-04-29T15:09:00Z"/>
              </w:rPr>
            </w:pPr>
            <w:ins w:id="2219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AE1254A" w14:textId="77777777" w:rsidR="001400F3" w:rsidRPr="000154C7" w:rsidRDefault="001400F3" w:rsidP="005D5DD6">
            <w:pPr>
              <w:pStyle w:val="TAC"/>
              <w:rPr>
                <w:ins w:id="2220" w:author="Per Lindell" w:date="2019-04-29T15:09:00Z"/>
                <w:bCs/>
                <w:szCs w:val="18"/>
                <w:lang w:val="en-US"/>
              </w:rPr>
            </w:pPr>
            <w:ins w:id="2221" w:author="Per Lindell" w:date="2019-04-29T15:09:00Z">
              <w:r>
                <w:t>CA_n260D</w:t>
              </w:r>
            </w:ins>
          </w:p>
        </w:tc>
        <w:tc>
          <w:tcPr>
            <w:tcW w:w="709" w:type="dxa"/>
            <w:vAlign w:val="center"/>
          </w:tcPr>
          <w:p w14:paraId="4A603DAE" w14:textId="77777777" w:rsidR="001400F3" w:rsidRPr="000154C7" w:rsidRDefault="001400F3" w:rsidP="005D5DD6">
            <w:pPr>
              <w:pStyle w:val="TAC"/>
              <w:rPr>
                <w:ins w:id="222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92B2615" w14:textId="77777777" w:rsidR="001400F3" w:rsidRPr="000154C7" w:rsidRDefault="001400F3" w:rsidP="005D5DD6">
            <w:pPr>
              <w:pStyle w:val="TAC"/>
              <w:rPr>
                <w:ins w:id="222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60E6B8" w14:textId="77777777" w:rsidR="001400F3" w:rsidRPr="000154C7" w:rsidRDefault="001400F3" w:rsidP="005D5DD6">
            <w:pPr>
              <w:pStyle w:val="TAC"/>
              <w:rPr>
                <w:ins w:id="222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B7FFAAF" w14:textId="77777777" w:rsidR="001400F3" w:rsidRPr="000154C7" w:rsidRDefault="001400F3" w:rsidP="005D5DD6">
            <w:pPr>
              <w:pStyle w:val="TAC"/>
              <w:rPr>
                <w:ins w:id="222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C0DD40" w14:textId="77777777" w:rsidR="001400F3" w:rsidRPr="000154C7" w:rsidRDefault="001400F3" w:rsidP="005D5DD6">
            <w:pPr>
              <w:pStyle w:val="TAC"/>
              <w:rPr>
                <w:ins w:id="222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CF49346" w14:textId="77777777" w:rsidR="001400F3" w:rsidRPr="000154C7" w:rsidRDefault="001400F3" w:rsidP="005D5DD6">
            <w:pPr>
              <w:pStyle w:val="TAC"/>
              <w:rPr>
                <w:ins w:id="222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DC2D905" w14:textId="77777777" w:rsidR="001400F3" w:rsidRPr="000154C7" w:rsidRDefault="001400F3" w:rsidP="005D5DD6">
            <w:pPr>
              <w:pStyle w:val="TAC"/>
              <w:rPr>
                <w:ins w:id="222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70C6092" w14:textId="77777777" w:rsidR="001400F3" w:rsidRPr="000154C7" w:rsidRDefault="001400F3" w:rsidP="005D5DD6">
            <w:pPr>
              <w:pStyle w:val="TAC"/>
              <w:rPr>
                <w:ins w:id="222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0E18D05" w14:textId="77777777" w:rsidR="001400F3" w:rsidRPr="000154C7" w:rsidRDefault="001400F3" w:rsidP="005D5DD6">
            <w:pPr>
              <w:pStyle w:val="TAC"/>
              <w:rPr>
                <w:ins w:id="223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7EBB357" w14:textId="77777777" w:rsidR="001400F3" w:rsidRPr="000154C7" w:rsidRDefault="001400F3" w:rsidP="005D5DD6">
            <w:pPr>
              <w:pStyle w:val="TAC"/>
              <w:rPr>
                <w:ins w:id="223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784BBEC2" w14:textId="77777777" w:rsidR="001400F3" w:rsidRPr="000154C7" w:rsidRDefault="001400F3" w:rsidP="005D5DD6">
            <w:pPr>
              <w:pStyle w:val="TAC"/>
              <w:rPr>
                <w:ins w:id="2232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3B42A44A" w14:textId="77777777" w:rsidTr="005D5DD6">
        <w:trPr>
          <w:tblHeader/>
          <w:jc w:val="center"/>
          <w:ins w:id="2233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5838A433" w14:textId="77777777" w:rsidR="001400F3" w:rsidRPr="000154C7" w:rsidRDefault="001400F3" w:rsidP="005D5DD6">
            <w:pPr>
              <w:pStyle w:val="TAC"/>
              <w:rPr>
                <w:ins w:id="2234" w:author="Per Lindell" w:date="2019-04-29T15:09:00Z"/>
                <w:lang w:val="en-US"/>
              </w:rPr>
            </w:pPr>
            <w:ins w:id="2235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_n260(2D-O)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000197D" w14:textId="77777777" w:rsidR="001400F3" w:rsidRPr="000154C7" w:rsidRDefault="001400F3" w:rsidP="005D5DD6">
            <w:pPr>
              <w:pStyle w:val="TAC"/>
              <w:rPr>
                <w:ins w:id="2236" w:author="Per Lindell" w:date="2019-04-29T15:09:00Z"/>
                <w:lang w:val="en-US"/>
              </w:rPr>
            </w:pPr>
            <w:ins w:id="2237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6EDE8588" w14:textId="77777777" w:rsidR="001400F3" w:rsidRPr="000154C7" w:rsidRDefault="001400F3" w:rsidP="005D5DD6">
            <w:pPr>
              <w:pStyle w:val="TAC"/>
              <w:rPr>
                <w:ins w:id="2238" w:author="Per Lindell" w:date="2019-04-29T15:09:00Z"/>
              </w:rPr>
            </w:pPr>
            <w:ins w:id="2239" w:author="Per Lindell" w:date="2019-04-29T15:09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9B5AA4A" w14:textId="77777777" w:rsidR="001400F3" w:rsidRPr="000154C7" w:rsidRDefault="001400F3" w:rsidP="005D5DD6">
            <w:pPr>
              <w:pStyle w:val="TAC"/>
              <w:rPr>
                <w:ins w:id="2240" w:author="Per Lindell" w:date="2019-04-29T15:09:00Z"/>
                <w:bCs/>
                <w:szCs w:val="18"/>
                <w:lang w:val="en-US"/>
              </w:rPr>
            </w:pPr>
            <w:ins w:id="2241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7952CAB2" w14:textId="77777777" w:rsidR="001400F3" w:rsidRPr="000154C7" w:rsidRDefault="001400F3" w:rsidP="005D5DD6">
            <w:pPr>
              <w:pStyle w:val="TAC"/>
              <w:rPr>
                <w:ins w:id="224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8370B7E" w14:textId="77777777" w:rsidR="001400F3" w:rsidRPr="000154C7" w:rsidRDefault="001400F3" w:rsidP="005D5DD6">
            <w:pPr>
              <w:pStyle w:val="TAC"/>
              <w:rPr>
                <w:ins w:id="224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C0D249" w14:textId="77777777" w:rsidR="001400F3" w:rsidRPr="000154C7" w:rsidRDefault="001400F3" w:rsidP="005D5DD6">
            <w:pPr>
              <w:pStyle w:val="TAC"/>
              <w:rPr>
                <w:ins w:id="224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5041EA" w14:textId="77777777" w:rsidR="001400F3" w:rsidRPr="000154C7" w:rsidRDefault="001400F3" w:rsidP="005D5DD6">
            <w:pPr>
              <w:pStyle w:val="TAC"/>
              <w:rPr>
                <w:ins w:id="224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3FD908A" w14:textId="77777777" w:rsidR="001400F3" w:rsidRPr="000154C7" w:rsidRDefault="001400F3" w:rsidP="005D5DD6">
            <w:pPr>
              <w:pStyle w:val="TAC"/>
              <w:rPr>
                <w:ins w:id="224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19ED280" w14:textId="77777777" w:rsidR="001400F3" w:rsidRPr="000154C7" w:rsidRDefault="001400F3" w:rsidP="005D5DD6">
            <w:pPr>
              <w:pStyle w:val="TAC"/>
              <w:rPr>
                <w:ins w:id="224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4FE6692" w14:textId="77777777" w:rsidR="001400F3" w:rsidRPr="000154C7" w:rsidRDefault="001400F3" w:rsidP="005D5DD6">
            <w:pPr>
              <w:pStyle w:val="TAC"/>
              <w:rPr>
                <w:ins w:id="2248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3EB1C25C" w14:textId="77777777" w:rsidR="001400F3" w:rsidRPr="000154C7" w:rsidRDefault="001400F3" w:rsidP="005D5DD6">
            <w:pPr>
              <w:pStyle w:val="TAC"/>
              <w:rPr>
                <w:ins w:id="2249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447A1CA9" w14:textId="77777777" w:rsidR="001400F3" w:rsidRPr="000154C7" w:rsidRDefault="001400F3" w:rsidP="005D5DD6">
            <w:pPr>
              <w:pStyle w:val="TAC"/>
              <w:rPr>
                <w:ins w:id="2250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BAA660D" w14:textId="77777777" w:rsidR="001400F3" w:rsidRPr="000154C7" w:rsidRDefault="001400F3" w:rsidP="005D5DD6">
            <w:pPr>
              <w:pStyle w:val="TAC"/>
              <w:rPr>
                <w:ins w:id="2251" w:author="Per Lindell" w:date="2019-04-29T15:09:00Z"/>
                <w:bCs/>
                <w:szCs w:val="18"/>
                <w:lang w:val="en-US"/>
              </w:rPr>
            </w:pPr>
            <w:ins w:id="2252" w:author="Per Lindell" w:date="2019-04-29T15:09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7319AE5A" w14:textId="77777777" w:rsidR="001400F3" w:rsidRPr="000154C7" w:rsidRDefault="001400F3" w:rsidP="005D5DD6">
            <w:pPr>
              <w:pStyle w:val="TAC"/>
              <w:rPr>
                <w:ins w:id="2253" w:author="Per Lindell" w:date="2019-04-29T15:09:00Z"/>
                <w:lang w:val="en-US"/>
              </w:rPr>
            </w:pPr>
            <w:ins w:id="2254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29B55FAB" w14:textId="77777777" w:rsidTr="005D5DD6">
        <w:trPr>
          <w:tblHeader/>
          <w:jc w:val="center"/>
          <w:ins w:id="2255" w:author="Per Lindell" w:date="2019-04-29T15:09:00Z"/>
        </w:trPr>
        <w:tc>
          <w:tcPr>
            <w:tcW w:w="1838" w:type="dxa"/>
            <w:vMerge/>
            <w:vAlign w:val="center"/>
          </w:tcPr>
          <w:p w14:paraId="06A56C73" w14:textId="77777777" w:rsidR="001400F3" w:rsidRPr="000154C7" w:rsidRDefault="001400F3" w:rsidP="005D5DD6">
            <w:pPr>
              <w:pStyle w:val="TAC"/>
              <w:rPr>
                <w:ins w:id="2256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33E28C9" w14:textId="77777777" w:rsidR="001400F3" w:rsidRPr="000154C7" w:rsidRDefault="001400F3" w:rsidP="005D5DD6">
            <w:pPr>
              <w:pStyle w:val="TAC"/>
              <w:rPr>
                <w:ins w:id="2257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52AF528D" w14:textId="77777777" w:rsidR="001400F3" w:rsidRPr="000154C7" w:rsidRDefault="001400F3" w:rsidP="005D5DD6">
            <w:pPr>
              <w:pStyle w:val="TAC"/>
              <w:rPr>
                <w:ins w:id="2258" w:author="Per Lindell" w:date="2019-04-29T15:09:00Z"/>
                <w:lang w:val="en-US"/>
              </w:rPr>
            </w:pPr>
            <w:ins w:id="2259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2AFED985" w14:textId="77777777" w:rsidR="001400F3" w:rsidRPr="000154C7" w:rsidRDefault="001400F3" w:rsidP="005D5DD6">
            <w:pPr>
              <w:pStyle w:val="TAC"/>
              <w:rPr>
                <w:ins w:id="2260" w:author="Per Lindell" w:date="2019-04-29T15:09:00Z"/>
                <w:bCs/>
                <w:szCs w:val="18"/>
                <w:lang w:val="en-US"/>
              </w:rPr>
            </w:pPr>
            <w:ins w:id="2261" w:author="Per Lindell" w:date="2019-04-29T15:09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709" w:type="dxa"/>
            <w:vAlign w:val="center"/>
          </w:tcPr>
          <w:p w14:paraId="0DEB852F" w14:textId="77777777" w:rsidR="001400F3" w:rsidRPr="000154C7" w:rsidRDefault="001400F3" w:rsidP="005D5DD6">
            <w:pPr>
              <w:pStyle w:val="TAC"/>
              <w:rPr>
                <w:ins w:id="226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F610297" w14:textId="77777777" w:rsidR="001400F3" w:rsidRPr="000154C7" w:rsidRDefault="001400F3" w:rsidP="005D5DD6">
            <w:pPr>
              <w:pStyle w:val="TAC"/>
              <w:rPr>
                <w:ins w:id="226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7AD1C44" w14:textId="77777777" w:rsidR="001400F3" w:rsidRPr="000154C7" w:rsidRDefault="001400F3" w:rsidP="005D5DD6">
            <w:pPr>
              <w:pStyle w:val="TAC"/>
              <w:rPr>
                <w:ins w:id="226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224C7E" w14:textId="77777777" w:rsidR="001400F3" w:rsidRPr="000154C7" w:rsidRDefault="001400F3" w:rsidP="005D5DD6">
            <w:pPr>
              <w:pStyle w:val="TAC"/>
              <w:rPr>
                <w:ins w:id="226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DD7E46" w14:textId="77777777" w:rsidR="001400F3" w:rsidRPr="000154C7" w:rsidRDefault="001400F3" w:rsidP="005D5DD6">
            <w:pPr>
              <w:pStyle w:val="TAC"/>
              <w:rPr>
                <w:ins w:id="226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142310D" w14:textId="77777777" w:rsidR="001400F3" w:rsidRPr="000154C7" w:rsidRDefault="001400F3" w:rsidP="005D5DD6">
            <w:pPr>
              <w:pStyle w:val="TAC"/>
              <w:rPr>
                <w:ins w:id="226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3608FAC" w14:textId="77777777" w:rsidR="001400F3" w:rsidRPr="000154C7" w:rsidRDefault="001400F3" w:rsidP="005D5DD6">
            <w:pPr>
              <w:pStyle w:val="TAC"/>
              <w:rPr>
                <w:ins w:id="226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748C0E" w14:textId="77777777" w:rsidR="001400F3" w:rsidRPr="000154C7" w:rsidRDefault="001400F3" w:rsidP="005D5DD6">
            <w:pPr>
              <w:pStyle w:val="TAC"/>
              <w:rPr>
                <w:ins w:id="226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42DD55E" w14:textId="77777777" w:rsidR="001400F3" w:rsidRPr="000154C7" w:rsidRDefault="001400F3" w:rsidP="005D5DD6">
            <w:pPr>
              <w:pStyle w:val="TAC"/>
              <w:rPr>
                <w:ins w:id="227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D5F60A6" w14:textId="77777777" w:rsidR="001400F3" w:rsidRPr="000154C7" w:rsidRDefault="001400F3" w:rsidP="005D5DD6">
            <w:pPr>
              <w:pStyle w:val="TAC"/>
              <w:rPr>
                <w:ins w:id="227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F0B908D" w14:textId="77777777" w:rsidR="001400F3" w:rsidRPr="000154C7" w:rsidRDefault="001400F3" w:rsidP="005D5DD6">
            <w:pPr>
              <w:pStyle w:val="TAC"/>
              <w:rPr>
                <w:ins w:id="2272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68D46781" w14:textId="77777777" w:rsidTr="005D5DD6">
        <w:trPr>
          <w:tblHeader/>
          <w:jc w:val="center"/>
          <w:ins w:id="2273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2E23F312" w14:textId="77777777" w:rsidR="001400F3" w:rsidRPr="000154C7" w:rsidRDefault="001400F3" w:rsidP="005D5DD6">
            <w:pPr>
              <w:pStyle w:val="TAC"/>
              <w:rPr>
                <w:ins w:id="2274" w:author="Per Lindell" w:date="2019-04-29T15:09:00Z"/>
                <w:lang w:val="en-US"/>
              </w:rPr>
            </w:pPr>
            <w:ins w:id="2275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_n260(D-2O)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430CC1C" w14:textId="77777777" w:rsidR="001400F3" w:rsidRPr="000154C7" w:rsidRDefault="001400F3" w:rsidP="005D5DD6">
            <w:pPr>
              <w:pStyle w:val="TAC"/>
              <w:rPr>
                <w:ins w:id="2276" w:author="Per Lindell" w:date="2019-04-29T15:09:00Z"/>
                <w:lang w:val="en-US"/>
              </w:rPr>
            </w:pPr>
            <w:ins w:id="2277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4F132E74" w14:textId="77777777" w:rsidR="001400F3" w:rsidRPr="000154C7" w:rsidRDefault="001400F3" w:rsidP="005D5DD6">
            <w:pPr>
              <w:pStyle w:val="TAC"/>
              <w:rPr>
                <w:ins w:id="2278" w:author="Per Lindell" w:date="2019-04-29T15:09:00Z"/>
                <w:lang w:val="en-US"/>
              </w:rPr>
            </w:pPr>
            <w:ins w:id="2279" w:author="Per Lindell" w:date="2019-04-29T15:09:00Z">
              <w:r>
                <w:t>CA_n260D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2DEA01A4" w14:textId="77777777" w:rsidR="001400F3" w:rsidRPr="000154C7" w:rsidRDefault="001400F3" w:rsidP="005D5DD6">
            <w:pPr>
              <w:pStyle w:val="TAC"/>
              <w:rPr>
                <w:ins w:id="2280" w:author="Per Lindell" w:date="2019-04-29T15:09:00Z"/>
                <w:bCs/>
                <w:szCs w:val="18"/>
                <w:lang w:val="en-US"/>
              </w:rPr>
            </w:pPr>
            <w:ins w:id="2281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054DC0D5" w14:textId="77777777" w:rsidR="001400F3" w:rsidRPr="000154C7" w:rsidRDefault="001400F3" w:rsidP="005D5DD6">
            <w:pPr>
              <w:pStyle w:val="TAC"/>
              <w:rPr>
                <w:ins w:id="228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2EB4D1A" w14:textId="77777777" w:rsidR="001400F3" w:rsidRPr="000154C7" w:rsidRDefault="001400F3" w:rsidP="005D5DD6">
            <w:pPr>
              <w:pStyle w:val="TAC"/>
              <w:rPr>
                <w:ins w:id="228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7F987E1" w14:textId="77777777" w:rsidR="001400F3" w:rsidRPr="000154C7" w:rsidRDefault="001400F3" w:rsidP="005D5DD6">
            <w:pPr>
              <w:pStyle w:val="TAC"/>
              <w:rPr>
                <w:ins w:id="228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DEADBC" w14:textId="77777777" w:rsidR="001400F3" w:rsidRPr="000154C7" w:rsidRDefault="001400F3" w:rsidP="005D5DD6">
            <w:pPr>
              <w:pStyle w:val="TAC"/>
              <w:rPr>
                <w:ins w:id="228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BBEDD2" w14:textId="77777777" w:rsidR="001400F3" w:rsidRPr="000154C7" w:rsidRDefault="001400F3" w:rsidP="005D5DD6">
            <w:pPr>
              <w:pStyle w:val="TAC"/>
              <w:rPr>
                <w:ins w:id="228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39F7A1C" w14:textId="77777777" w:rsidR="001400F3" w:rsidRPr="000154C7" w:rsidRDefault="001400F3" w:rsidP="005D5DD6">
            <w:pPr>
              <w:pStyle w:val="TAC"/>
              <w:rPr>
                <w:ins w:id="228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81C88DF" w14:textId="77777777" w:rsidR="001400F3" w:rsidRPr="000154C7" w:rsidRDefault="001400F3" w:rsidP="005D5DD6">
            <w:pPr>
              <w:pStyle w:val="TAC"/>
              <w:rPr>
                <w:ins w:id="2288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09BBA0DE" w14:textId="77777777" w:rsidR="001400F3" w:rsidRPr="000154C7" w:rsidRDefault="001400F3" w:rsidP="005D5DD6">
            <w:pPr>
              <w:pStyle w:val="TAC"/>
              <w:rPr>
                <w:ins w:id="2289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7E170D8E" w14:textId="77777777" w:rsidR="001400F3" w:rsidRPr="000154C7" w:rsidRDefault="001400F3" w:rsidP="005D5DD6">
            <w:pPr>
              <w:pStyle w:val="TAC"/>
              <w:rPr>
                <w:ins w:id="2290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5700788" w14:textId="77777777" w:rsidR="001400F3" w:rsidRPr="000154C7" w:rsidRDefault="001400F3" w:rsidP="005D5DD6">
            <w:pPr>
              <w:pStyle w:val="TAC"/>
              <w:rPr>
                <w:ins w:id="2291" w:author="Per Lindell" w:date="2019-04-29T15:09:00Z"/>
                <w:bCs/>
                <w:szCs w:val="18"/>
                <w:lang w:val="en-US"/>
              </w:rPr>
            </w:pPr>
            <w:ins w:id="2292" w:author="Per Lindell" w:date="2019-04-29T15:09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5DDCB7D" w14:textId="77777777" w:rsidR="001400F3" w:rsidRPr="000154C7" w:rsidRDefault="001400F3" w:rsidP="005D5DD6">
            <w:pPr>
              <w:pStyle w:val="TAC"/>
              <w:rPr>
                <w:ins w:id="2293" w:author="Per Lindell" w:date="2019-04-29T15:09:00Z"/>
                <w:lang w:val="en-US"/>
              </w:rPr>
            </w:pPr>
            <w:ins w:id="2294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22A3E03C" w14:textId="77777777" w:rsidTr="005D5DD6">
        <w:trPr>
          <w:tblHeader/>
          <w:jc w:val="center"/>
          <w:ins w:id="2295" w:author="Per Lindell" w:date="2019-04-29T15:09:00Z"/>
        </w:trPr>
        <w:tc>
          <w:tcPr>
            <w:tcW w:w="1838" w:type="dxa"/>
            <w:vMerge/>
            <w:vAlign w:val="center"/>
          </w:tcPr>
          <w:p w14:paraId="3793ABB0" w14:textId="77777777" w:rsidR="001400F3" w:rsidRPr="000154C7" w:rsidRDefault="001400F3" w:rsidP="005D5DD6">
            <w:pPr>
              <w:pStyle w:val="TAC"/>
              <w:rPr>
                <w:ins w:id="2296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72E4106" w14:textId="77777777" w:rsidR="001400F3" w:rsidRPr="000154C7" w:rsidRDefault="001400F3" w:rsidP="005D5DD6">
            <w:pPr>
              <w:pStyle w:val="TAC"/>
              <w:rPr>
                <w:ins w:id="2297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048164F7" w14:textId="77777777" w:rsidR="001400F3" w:rsidRPr="000154C7" w:rsidRDefault="001400F3" w:rsidP="005D5DD6">
            <w:pPr>
              <w:pStyle w:val="TAC"/>
              <w:rPr>
                <w:ins w:id="2298" w:author="Per Lindell" w:date="2019-04-29T15:09:00Z"/>
              </w:rPr>
            </w:pPr>
            <w:ins w:id="2299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30B0CC7" w14:textId="77777777" w:rsidR="001400F3" w:rsidRPr="000154C7" w:rsidRDefault="001400F3" w:rsidP="005D5DD6">
            <w:pPr>
              <w:pStyle w:val="TAC"/>
              <w:rPr>
                <w:ins w:id="2300" w:author="Per Lindell" w:date="2019-04-29T15:09:00Z"/>
                <w:bCs/>
                <w:szCs w:val="18"/>
                <w:lang w:val="en-US"/>
              </w:rPr>
            </w:pPr>
            <w:ins w:id="2301" w:author="Per Lindell" w:date="2019-04-29T15:09:00Z">
              <w:r>
                <w:t>CA_n260D</w:t>
              </w:r>
            </w:ins>
          </w:p>
        </w:tc>
        <w:tc>
          <w:tcPr>
            <w:tcW w:w="709" w:type="dxa"/>
            <w:vAlign w:val="center"/>
          </w:tcPr>
          <w:p w14:paraId="09F61F37" w14:textId="77777777" w:rsidR="001400F3" w:rsidRPr="000154C7" w:rsidRDefault="001400F3" w:rsidP="005D5DD6">
            <w:pPr>
              <w:pStyle w:val="TAC"/>
              <w:rPr>
                <w:ins w:id="230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2182A44" w14:textId="77777777" w:rsidR="001400F3" w:rsidRPr="000154C7" w:rsidRDefault="001400F3" w:rsidP="005D5DD6">
            <w:pPr>
              <w:pStyle w:val="TAC"/>
              <w:rPr>
                <w:ins w:id="230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1A4FC4" w14:textId="77777777" w:rsidR="001400F3" w:rsidRPr="000154C7" w:rsidRDefault="001400F3" w:rsidP="005D5DD6">
            <w:pPr>
              <w:pStyle w:val="TAC"/>
              <w:rPr>
                <w:ins w:id="230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72DC9B" w14:textId="77777777" w:rsidR="001400F3" w:rsidRPr="000154C7" w:rsidRDefault="001400F3" w:rsidP="005D5DD6">
            <w:pPr>
              <w:pStyle w:val="TAC"/>
              <w:rPr>
                <w:ins w:id="230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1860E50" w14:textId="77777777" w:rsidR="001400F3" w:rsidRPr="000154C7" w:rsidRDefault="001400F3" w:rsidP="005D5DD6">
            <w:pPr>
              <w:pStyle w:val="TAC"/>
              <w:rPr>
                <w:ins w:id="230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EDFCB0A" w14:textId="77777777" w:rsidR="001400F3" w:rsidRPr="000154C7" w:rsidRDefault="001400F3" w:rsidP="005D5DD6">
            <w:pPr>
              <w:pStyle w:val="TAC"/>
              <w:rPr>
                <w:ins w:id="230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A7CE60C" w14:textId="77777777" w:rsidR="001400F3" w:rsidRPr="000154C7" w:rsidRDefault="001400F3" w:rsidP="005D5DD6">
            <w:pPr>
              <w:pStyle w:val="TAC"/>
              <w:rPr>
                <w:ins w:id="230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4922E2A" w14:textId="77777777" w:rsidR="001400F3" w:rsidRPr="000154C7" w:rsidRDefault="001400F3" w:rsidP="005D5DD6">
            <w:pPr>
              <w:pStyle w:val="TAC"/>
              <w:rPr>
                <w:ins w:id="230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701F4A5" w14:textId="77777777" w:rsidR="001400F3" w:rsidRPr="000154C7" w:rsidRDefault="001400F3" w:rsidP="005D5DD6">
            <w:pPr>
              <w:pStyle w:val="TAC"/>
              <w:rPr>
                <w:ins w:id="231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11353A8" w14:textId="77777777" w:rsidR="001400F3" w:rsidRPr="000154C7" w:rsidRDefault="001400F3" w:rsidP="005D5DD6">
            <w:pPr>
              <w:pStyle w:val="TAC"/>
              <w:rPr>
                <w:ins w:id="231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D7D1538" w14:textId="77777777" w:rsidR="001400F3" w:rsidRPr="000154C7" w:rsidRDefault="001400F3" w:rsidP="005D5DD6">
            <w:pPr>
              <w:pStyle w:val="TAC"/>
              <w:rPr>
                <w:ins w:id="2312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65DC09D9" w14:textId="77777777" w:rsidTr="005D5DD6">
        <w:trPr>
          <w:jc w:val="center"/>
          <w:ins w:id="2313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03DE2967" w14:textId="77777777" w:rsidR="001400F3" w:rsidRPr="000154C7" w:rsidRDefault="001400F3" w:rsidP="005D5DD6">
            <w:pPr>
              <w:pStyle w:val="TAC"/>
              <w:rPr>
                <w:ins w:id="2314" w:author="Per Lindell" w:date="2019-04-29T15:09:00Z"/>
                <w:rFonts w:cs="Arial"/>
                <w:lang w:eastAsia="ja-JP"/>
              </w:rPr>
            </w:pPr>
            <w:ins w:id="2315" w:author="Per Lindell" w:date="2019-04-29T15:09:00Z">
              <w:r w:rsidRPr="000154C7">
                <w:t>CA_n260(A-I)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CE71275" w14:textId="77777777" w:rsidR="001400F3" w:rsidRPr="000154C7" w:rsidRDefault="001400F3" w:rsidP="005D5DD6">
            <w:pPr>
              <w:pStyle w:val="TAC"/>
              <w:rPr>
                <w:ins w:id="2316" w:author="Per Lindell" w:date="2019-04-29T15:09:00Z"/>
                <w:rFonts w:cs="Arial"/>
                <w:szCs w:val="18"/>
                <w:lang w:val="en-US" w:eastAsia="ko-KR"/>
              </w:rPr>
            </w:pPr>
            <w:ins w:id="2317" w:author="Per Lindell" w:date="2019-04-29T15:09:00Z">
              <w:r>
                <w:t>CA_n260I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47BBFBA1" w14:textId="77777777" w:rsidR="001400F3" w:rsidRPr="000154C7" w:rsidRDefault="001400F3" w:rsidP="005D5DD6">
            <w:pPr>
              <w:pStyle w:val="TAC"/>
              <w:rPr>
                <w:ins w:id="2318" w:author="Per Lindell" w:date="2019-04-29T15:09:00Z"/>
              </w:rPr>
            </w:pPr>
            <w:ins w:id="2319" w:author="Per Lindell" w:date="2019-04-29T15:09:00Z">
              <w:r>
                <w:t>n260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11B12356" w14:textId="77777777" w:rsidR="001400F3" w:rsidRPr="000154C7" w:rsidRDefault="001400F3" w:rsidP="005D5DD6">
            <w:pPr>
              <w:pStyle w:val="TAC"/>
              <w:rPr>
                <w:ins w:id="2320" w:author="Per Lindell" w:date="2019-04-29T15:09:00Z"/>
              </w:rPr>
            </w:pPr>
            <w:ins w:id="2321" w:author="Per Lindell" w:date="2019-04-29T15:09:00Z">
              <w:r>
                <w:t>CA_n260I</w:t>
              </w:r>
            </w:ins>
          </w:p>
        </w:tc>
        <w:tc>
          <w:tcPr>
            <w:tcW w:w="709" w:type="dxa"/>
          </w:tcPr>
          <w:p w14:paraId="53A55788" w14:textId="77777777" w:rsidR="001400F3" w:rsidRPr="000154C7" w:rsidRDefault="001400F3" w:rsidP="005D5DD6">
            <w:pPr>
              <w:pStyle w:val="TAC"/>
              <w:rPr>
                <w:ins w:id="232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91BEC94" w14:textId="77777777" w:rsidR="001400F3" w:rsidRPr="000154C7" w:rsidRDefault="001400F3" w:rsidP="005D5DD6">
            <w:pPr>
              <w:pStyle w:val="TAC"/>
              <w:rPr>
                <w:ins w:id="232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F4F9A06" w14:textId="77777777" w:rsidR="001400F3" w:rsidRPr="000154C7" w:rsidRDefault="001400F3" w:rsidP="005D5DD6">
            <w:pPr>
              <w:pStyle w:val="TAC"/>
              <w:rPr>
                <w:ins w:id="232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BD48AC1" w14:textId="77777777" w:rsidR="001400F3" w:rsidRPr="000154C7" w:rsidRDefault="001400F3" w:rsidP="005D5DD6">
            <w:pPr>
              <w:pStyle w:val="TAC"/>
              <w:rPr>
                <w:ins w:id="232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3DBFF42" w14:textId="77777777" w:rsidR="001400F3" w:rsidRPr="000154C7" w:rsidRDefault="001400F3" w:rsidP="005D5DD6">
            <w:pPr>
              <w:pStyle w:val="TAC"/>
              <w:rPr>
                <w:ins w:id="232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9DC453E" w14:textId="77777777" w:rsidR="001400F3" w:rsidRPr="000154C7" w:rsidRDefault="001400F3" w:rsidP="005D5DD6">
            <w:pPr>
              <w:pStyle w:val="TAC"/>
              <w:rPr>
                <w:ins w:id="232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22593331" w14:textId="77777777" w:rsidR="001400F3" w:rsidRPr="000154C7" w:rsidRDefault="001400F3" w:rsidP="005D5DD6">
            <w:pPr>
              <w:pStyle w:val="TAC"/>
              <w:rPr>
                <w:ins w:id="232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30DA635" w14:textId="77777777" w:rsidR="001400F3" w:rsidRPr="000154C7" w:rsidRDefault="001400F3" w:rsidP="005D5DD6">
            <w:pPr>
              <w:pStyle w:val="TAC"/>
              <w:rPr>
                <w:ins w:id="232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DAE1D10" w14:textId="77777777" w:rsidR="001400F3" w:rsidRPr="000154C7" w:rsidRDefault="001400F3" w:rsidP="005D5DD6">
            <w:pPr>
              <w:pStyle w:val="TAC"/>
              <w:rPr>
                <w:ins w:id="233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2B9DD88A" w14:textId="77777777" w:rsidR="001400F3" w:rsidRPr="000154C7" w:rsidRDefault="001400F3" w:rsidP="005D5DD6">
            <w:pPr>
              <w:pStyle w:val="TAC"/>
              <w:rPr>
                <w:ins w:id="233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6188E4EC" w14:textId="77777777" w:rsidR="001400F3" w:rsidRPr="000154C7" w:rsidRDefault="001400F3" w:rsidP="005D5DD6">
            <w:pPr>
              <w:pStyle w:val="TAC"/>
              <w:rPr>
                <w:ins w:id="2332" w:author="Per Lindell" w:date="2019-04-29T15:09:00Z"/>
                <w:rFonts w:cs="Arial"/>
                <w:szCs w:val="18"/>
                <w:lang w:val="en-US" w:eastAsia="ko-KR"/>
              </w:rPr>
            </w:pPr>
            <w:ins w:id="2333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5BC313D0" w14:textId="77777777" w:rsidR="001400F3" w:rsidRPr="000154C7" w:rsidRDefault="001400F3" w:rsidP="005D5DD6">
            <w:pPr>
              <w:pStyle w:val="TAC"/>
              <w:rPr>
                <w:ins w:id="2334" w:author="Per Lindell" w:date="2019-04-29T15:09:00Z"/>
                <w:rFonts w:cs="Arial"/>
                <w:szCs w:val="18"/>
                <w:lang w:val="en-US" w:eastAsia="ko-KR"/>
              </w:rPr>
            </w:pPr>
            <w:ins w:id="2335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3DC62A73" w14:textId="77777777" w:rsidTr="005D5DD6">
        <w:trPr>
          <w:jc w:val="center"/>
          <w:ins w:id="2336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4572AA44" w14:textId="77777777" w:rsidR="001400F3" w:rsidRPr="000154C7" w:rsidRDefault="001400F3" w:rsidP="005D5DD6">
            <w:pPr>
              <w:pStyle w:val="TAC"/>
              <w:rPr>
                <w:ins w:id="2337" w:author="Per Lindell" w:date="2019-04-29T15:09:00Z"/>
                <w:rFonts w:cs="Arial"/>
                <w:lang w:eastAsia="ja-JP"/>
              </w:rPr>
            </w:pPr>
          </w:p>
        </w:tc>
        <w:tc>
          <w:tcPr>
            <w:tcW w:w="1111" w:type="dxa"/>
            <w:vMerge/>
            <w:vAlign w:val="center"/>
          </w:tcPr>
          <w:p w14:paraId="5AFAC3C6" w14:textId="77777777" w:rsidR="001400F3" w:rsidRPr="000154C7" w:rsidRDefault="001400F3" w:rsidP="005D5DD6">
            <w:pPr>
              <w:pStyle w:val="TAC"/>
              <w:rPr>
                <w:ins w:id="233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6135714C" w14:textId="77777777" w:rsidR="001400F3" w:rsidRPr="000154C7" w:rsidRDefault="001400F3" w:rsidP="005D5DD6">
            <w:pPr>
              <w:pStyle w:val="TAC"/>
              <w:rPr>
                <w:ins w:id="2339" w:author="Per Lindell" w:date="2019-04-29T15:09:00Z"/>
              </w:rPr>
            </w:pPr>
            <w:ins w:id="2340" w:author="Per Lindell" w:date="2019-04-29T15:09:00Z">
              <w:r>
                <w:t>CA_n260I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A485FCD" w14:textId="77777777" w:rsidR="001400F3" w:rsidRPr="000154C7" w:rsidRDefault="001400F3" w:rsidP="005D5DD6">
            <w:pPr>
              <w:pStyle w:val="TAC"/>
              <w:rPr>
                <w:ins w:id="2341" w:author="Per Lindell" w:date="2019-04-29T15:09:00Z"/>
              </w:rPr>
            </w:pPr>
            <w:ins w:id="2342" w:author="Per Lindell" w:date="2019-04-29T15:09:00Z">
              <w:r>
                <w:t>n260</w:t>
              </w:r>
            </w:ins>
          </w:p>
        </w:tc>
        <w:tc>
          <w:tcPr>
            <w:tcW w:w="709" w:type="dxa"/>
          </w:tcPr>
          <w:p w14:paraId="25902A98" w14:textId="77777777" w:rsidR="001400F3" w:rsidRPr="000154C7" w:rsidRDefault="001400F3" w:rsidP="005D5DD6">
            <w:pPr>
              <w:pStyle w:val="TAC"/>
              <w:rPr>
                <w:ins w:id="234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6BECB02" w14:textId="77777777" w:rsidR="001400F3" w:rsidRPr="000154C7" w:rsidRDefault="001400F3" w:rsidP="005D5DD6">
            <w:pPr>
              <w:pStyle w:val="TAC"/>
              <w:rPr>
                <w:ins w:id="234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07ED1A4" w14:textId="77777777" w:rsidR="001400F3" w:rsidRPr="000154C7" w:rsidRDefault="001400F3" w:rsidP="005D5DD6">
            <w:pPr>
              <w:pStyle w:val="TAC"/>
              <w:rPr>
                <w:ins w:id="234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C3D1FC0" w14:textId="77777777" w:rsidR="001400F3" w:rsidRPr="000154C7" w:rsidRDefault="001400F3" w:rsidP="005D5DD6">
            <w:pPr>
              <w:pStyle w:val="TAC"/>
              <w:rPr>
                <w:ins w:id="234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FF7D1CE" w14:textId="77777777" w:rsidR="001400F3" w:rsidRPr="000154C7" w:rsidRDefault="001400F3" w:rsidP="005D5DD6">
            <w:pPr>
              <w:pStyle w:val="TAC"/>
              <w:rPr>
                <w:ins w:id="234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138B500" w14:textId="77777777" w:rsidR="001400F3" w:rsidRPr="000154C7" w:rsidRDefault="001400F3" w:rsidP="005D5DD6">
            <w:pPr>
              <w:pStyle w:val="TAC"/>
              <w:rPr>
                <w:ins w:id="234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4784851C" w14:textId="77777777" w:rsidR="001400F3" w:rsidRPr="000154C7" w:rsidRDefault="001400F3" w:rsidP="005D5DD6">
            <w:pPr>
              <w:pStyle w:val="TAC"/>
              <w:rPr>
                <w:ins w:id="234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1F36148" w14:textId="77777777" w:rsidR="001400F3" w:rsidRPr="000154C7" w:rsidRDefault="001400F3" w:rsidP="005D5DD6">
            <w:pPr>
              <w:pStyle w:val="TAC"/>
              <w:rPr>
                <w:ins w:id="235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0E7E664" w14:textId="77777777" w:rsidR="001400F3" w:rsidRPr="000154C7" w:rsidRDefault="001400F3" w:rsidP="005D5DD6">
            <w:pPr>
              <w:pStyle w:val="TAC"/>
              <w:rPr>
                <w:ins w:id="235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4B7E5EFF" w14:textId="77777777" w:rsidR="001400F3" w:rsidRPr="000154C7" w:rsidRDefault="001400F3" w:rsidP="005D5DD6">
            <w:pPr>
              <w:pStyle w:val="TAC"/>
              <w:rPr>
                <w:ins w:id="235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4A0F4037" w14:textId="77777777" w:rsidR="001400F3" w:rsidRPr="000154C7" w:rsidRDefault="001400F3" w:rsidP="005D5DD6">
            <w:pPr>
              <w:pStyle w:val="TAC"/>
              <w:rPr>
                <w:ins w:id="235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07" w:type="dxa"/>
            <w:vMerge/>
            <w:vAlign w:val="center"/>
          </w:tcPr>
          <w:p w14:paraId="461F672E" w14:textId="77777777" w:rsidR="001400F3" w:rsidRPr="000154C7" w:rsidRDefault="001400F3" w:rsidP="005D5DD6">
            <w:pPr>
              <w:pStyle w:val="TAC"/>
              <w:rPr>
                <w:ins w:id="2354" w:author="Per Lindell" w:date="2019-04-29T15:09:00Z"/>
                <w:rFonts w:cs="Arial"/>
                <w:szCs w:val="18"/>
                <w:lang w:val="en-US" w:eastAsia="ko-KR"/>
              </w:rPr>
            </w:pPr>
          </w:p>
        </w:tc>
      </w:tr>
      <w:tr w:rsidR="001400F3" w:rsidRPr="000154C7" w14:paraId="00EF0830" w14:textId="77777777" w:rsidTr="005D5DD6">
        <w:trPr>
          <w:jc w:val="center"/>
          <w:ins w:id="2355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76575657" w14:textId="77777777" w:rsidR="001400F3" w:rsidRPr="000154C7" w:rsidRDefault="001400F3" w:rsidP="005D5DD6">
            <w:pPr>
              <w:pStyle w:val="TAC"/>
              <w:rPr>
                <w:ins w:id="2356" w:author="Per Lindell" w:date="2019-04-29T15:09:00Z"/>
              </w:rPr>
            </w:pPr>
            <w:ins w:id="2357" w:author="Per Lindell" w:date="2019-04-29T15:09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260(D-G)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F983C46" w14:textId="77777777" w:rsidR="001400F3" w:rsidRPr="000154C7" w:rsidRDefault="001400F3" w:rsidP="005D5DD6">
            <w:pPr>
              <w:pStyle w:val="TAC"/>
              <w:rPr>
                <w:ins w:id="2358" w:author="Per Lindell" w:date="2019-04-29T15:09:00Z"/>
              </w:rPr>
            </w:pPr>
            <w:ins w:id="2359" w:author="Per Lindell" w:date="2019-04-29T15:09:00Z">
              <w:r>
                <w:t>CA_n260D</w:t>
              </w:r>
            </w:ins>
          </w:p>
          <w:p w14:paraId="5E4CF5DC" w14:textId="77777777" w:rsidR="001400F3" w:rsidRPr="000154C7" w:rsidRDefault="001400F3" w:rsidP="005D5DD6">
            <w:pPr>
              <w:pStyle w:val="TAC"/>
              <w:rPr>
                <w:ins w:id="2360" w:author="Per Lindell" w:date="2019-04-29T15:09:00Z"/>
                <w:lang w:val="en-US"/>
              </w:rPr>
            </w:pPr>
            <w:ins w:id="2361" w:author="Per Lindell" w:date="2019-04-29T15:09:00Z">
              <w:r>
                <w:t>CA_n260G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4980EE1C" w14:textId="77777777" w:rsidR="001400F3" w:rsidRPr="000154C7" w:rsidRDefault="001400F3" w:rsidP="005D5DD6">
            <w:pPr>
              <w:pStyle w:val="TAC"/>
              <w:rPr>
                <w:ins w:id="2362" w:author="Per Lindell" w:date="2019-04-29T15:09:00Z"/>
              </w:rPr>
            </w:pPr>
            <w:ins w:id="2363" w:author="Per Lindell" w:date="2019-04-29T15:09:00Z">
              <w:r>
                <w:t>CA_n260D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23B854E" w14:textId="77777777" w:rsidR="001400F3" w:rsidRPr="000154C7" w:rsidRDefault="001400F3" w:rsidP="005D5DD6">
            <w:pPr>
              <w:pStyle w:val="TAC"/>
              <w:rPr>
                <w:ins w:id="2364" w:author="Per Lindell" w:date="2019-04-29T15:09:00Z"/>
              </w:rPr>
            </w:pPr>
            <w:ins w:id="2365" w:author="Per Lindell" w:date="2019-04-29T15:09:00Z">
              <w:r>
                <w:t>CA_n260G</w:t>
              </w:r>
              <w:r w:rsidRPr="000154C7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075F912" w14:textId="77777777" w:rsidR="001400F3" w:rsidRPr="000154C7" w:rsidRDefault="001400F3" w:rsidP="005D5DD6">
            <w:pPr>
              <w:pStyle w:val="TAC"/>
              <w:rPr>
                <w:ins w:id="2366" w:author="Per Lindell" w:date="2019-04-29T15:09:00Z"/>
              </w:rPr>
            </w:pPr>
          </w:p>
        </w:tc>
        <w:tc>
          <w:tcPr>
            <w:tcW w:w="709" w:type="dxa"/>
          </w:tcPr>
          <w:p w14:paraId="78E10B91" w14:textId="77777777" w:rsidR="001400F3" w:rsidRPr="000154C7" w:rsidRDefault="001400F3" w:rsidP="005D5DD6">
            <w:pPr>
              <w:pStyle w:val="TAC"/>
              <w:rPr>
                <w:ins w:id="236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C85A665" w14:textId="77777777" w:rsidR="001400F3" w:rsidRPr="000154C7" w:rsidRDefault="001400F3" w:rsidP="005D5DD6">
            <w:pPr>
              <w:pStyle w:val="TAC"/>
              <w:rPr>
                <w:ins w:id="236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5E4D601C" w14:textId="77777777" w:rsidR="001400F3" w:rsidRPr="000154C7" w:rsidRDefault="001400F3" w:rsidP="005D5DD6">
            <w:pPr>
              <w:pStyle w:val="TAC"/>
              <w:rPr>
                <w:ins w:id="236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96CEFE8" w14:textId="77777777" w:rsidR="001400F3" w:rsidRPr="000154C7" w:rsidRDefault="001400F3" w:rsidP="005D5DD6">
            <w:pPr>
              <w:pStyle w:val="TAC"/>
              <w:rPr>
                <w:ins w:id="237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33C7A09" w14:textId="77777777" w:rsidR="001400F3" w:rsidRPr="000154C7" w:rsidRDefault="001400F3" w:rsidP="005D5DD6">
            <w:pPr>
              <w:pStyle w:val="TAC"/>
              <w:rPr>
                <w:ins w:id="237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222948C" w14:textId="77777777" w:rsidR="001400F3" w:rsidRPr="000154C7" w:rsidRDefault="001400F3" w:rsidP="005D5DD6">
            <w:pPr>
              <w:pStyle w:val="TAC"/>
              <w:rPr>
                <w:ins w:id="237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3A97A35" w14:textId="77777777" w:rsidR="001400F3" w:rsidRPr="000154C7" w:rsidRDefault="001400F3" w:rsidP="005D5DD6">
            <w:pPr>
              <w:pStyle w:val="TAC"/>
              <w:rPr>
                <w:ins w:id="237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7C1F157" w14:textId="77777777" w:rsidR="001400F3" w:rsidRPr="000154C7" w:rsidRDefault="001400F3" w:rsidP="005D5DD6">
            <w:pPr>
              <w:pStyle w:val="TAC"/>
              <w:rPr>
                <w:ins w:id="237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65455EA" w14:textId="77777777" w:rsidR="001400F3" w:rsidRPr="000154C7" w:rsidRDefault="001400F3" w:rsidP="005D5DD6">
            <w:pPr>
              <w:pStyle w:val="TAC"/>
              <w:rPr>
                <w:ins w:id="237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6C70A8E4" w14:textId="77777777" w:rsidR="001400F3" w:rsidRPr="000154C7" w:rsidRDefault="001400F3" w:rsidP="005D5DD6">
            <w:pPr>
              <w:pStyle w:val="TAC"/>
              <w:rPr>
                <w:ins w:id="237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390C21D6" w14:textId="77777777" w:rsidR="001400F3" w:rsidRPr="000154C7" w:rsidRDefault="001400F3" w:rsidP="005D5DD6">
            <w:pPr>
              <w:pStyle w:val="TAC"/>
              <w:rPr>
                <w:ins w:id="2377" w:author="Per Lindell" w:date="2019-04-29T15:09:00Z"/>
                <w:lang w:val="en-US"/>
              </w:rPr>
            </w:pPr>
            <w:ins w:id="2378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217AD94C" w14:textId="77777777" w:rsidR="001400F3" w:rsidRPr="000154C7" w:rsidRDefault="001400F3" w:rsidP="005D5DD6">
            <w:pPr>
              <w:pStyle w:val="TAC"/>
              <w:rPr>
                <w:ins w:id="2379" w:author="Per Lindell" w:date="2019-04-29T15:09:00Z"/>
                <w:rFonts w:cs="Arial"/>
                <w:szCs w:val="18"/>
                <w:lang w:val="en-US" w:eastAsia="ko-KR"/>
              </w:rPr>
            </w:pPr>
            <w:ins w:id="2380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554B9CB1" w14:textId="77777777" w:rsidTr="005D5DD6">
        <w:trPr>
          <w:jc w:val="center"/>
          <w:ins w:id="2381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6D19C92A" w14:textId="77777777" w:rsidR="001400F3" w:rsidRPr="000154C7" w:rsidRDefault="001400F3" w:rsidP="005D5DD6">
            <w:pPr>
              <w:pStyle w:val="TAC"/>
              <w:rPr>
                <w:ins w:id="2382" w:author="Per Lindell" w:date="2019-04-29T15:09:00Z"/>
              </w:rPr>
            </w:pPr>
          </w:p>
        </w:tc>
        <w:tc>
          <w:tcPr>
            <w:tcW w:w="1111" w:type="dxa"/>
            <w:vMerge/>
            <w:vAlign w:val="center"/>
          </w:tcPr>
          <w:p w14:paraId="11474526" w14:textId="77777777" w:rsidR="001400F3" w:rsidRPr="000154C7" w:rsidRDefault="001400F3" w:rsidP="005D5DD6">
            <w:pPr>
              <w:pStyle w:val="TAC"/>
              <w:rPr>
                <w:ins w:id="2383" w:author="Per Lindell" w:date="2019-04-29T15:09:00Z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76348F9A" w14:textId="77777777" w:rsidR="001400F3" w:rsidRPr="000154C7" w:rsidRDefault="001400F3" w:rsidP="005D5DD6">
            <w:pPr>
              <w:pStyle w:val="TAC"/>
              <w:rPr>
                <w:ins w:id="2384" w:author="Per Lindell" w:date="2019-04-29T15:09:00Z"/>
              </w:rPr>
            </w:pPr>
            <w:ins w:id="2385" w:author="Per Lindell" w:date="2019-04-29T15:09:00Z">
              <w:r>
                <w:t>CA_n260G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</w:tcPr>
          <w:p w14:paraId="59760E1D" w14:textId="77777777" w:rsidR="001400F3" w:rsidRPr="000154C7" w:rsidRDefault="001400F3" w:rsidP="005D5DD6">
            <w:pPr>
              <w:pStyle w:val="TAC"/>
              <w:rPr>
                <w:ins w:id="2386" w:author="Per Lindell" w:date="2019-04-29T15:09:00Z"/>
              </w:rPr>
            </w:pPr>
            <w:ins w:id="2387" w:author="Per Lindell" w:date="2019-04-29T15:09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shd w:val="clear" w:color="auto" w:fill="auto"/>
          </w:tcPr>
          <w:p w14:paraId="21086274" w14:textId="77777777" w:rsidR="001400F3" w:rsidRPr="000154C7" w:rsidRDefault="001400F3" w:rsidP="005D5DD6">
            <w:pPr>
              <w:pStyle w:val="TAC"/>
              <w:rPr>
                <w:ins w:id="2388" w:author="Per Lindell" w:date="2019-04-29T15:09:00Z"/>
              </w:rPr>
            </w:pPr>
          </w:p>
        </w:tc>
        <w:tc>
          <w:tcPr>
            <w:tcW w:w="709" w:type="dxa"/>
          </w:tcPr>
          <w:p w14:paraId="59B5AF8A" w14:textId="77777777" w:rsidR="001400F3" w:rsidRPr="000154C7" w:rsidRDefault="001400F3" w:rsidP="005D5DD6">
            <w:pPr>
              <w:pStyle w:val="TAC"/>
              <w:rPr>
                <w:ins w:id="2389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2A1C3234" w14:textId="77777777" w:rsidR="001400F3" w:rsidRPr="000154C7" w:rsidRDefault="001400F3" w:rsidP="005D5DD6">
            <w:pPr>
              <w:pStyle w:val="TAC"/>
              <w:rPr>
                <w:ins w:id="2390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16BEAC0A" w14:textId="77777777" w:rsidR="001400F3" w:rsidRPr="000154C7" w:rsidRDefault="001400F3" w:rsidP="005D5DD6">
            <w:pPr>
              <w:pStyle w:val="TAC"/>
              <w:rPr>
                <w:ins w:id="2391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2BDAC97C" w14:textId="77777777" w:rsidR="001400F3" w:rsidRPr="000154C7" w:rsidRDefault="001400F3" w:rsidP="005D5DD6">
            <w:pPr>
              <w:pStyle w:val="TAC"/>
              <w:rPr>
                <w:ins w:id="2392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03706953" w14:textId="77777777" w:rsidR="001400F3" w:rsidRPr="000154C7" w:rsidRDefault="001400F3" w:rsidP="005D5DD6">
            <w:pPr>
              <w:pStyle w:val="TAC"/>
              <w:rPr>
                <w:ins w:id="2393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0A854F60" w14:textId="77777777" w:rsidR="001400F3" w:rsidRPr="000154C7" w:rsidRDefault="001400F3" w:rsidP="005D5DD6">
            <w:pPr>
              <w:pStyle w:val="TAC"/>
              <w:rPr>
                <w:ins w:id="2394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3742CE86" w14:textId="77777777" w:rsidR="001400F3" w:rsidRPr="000154C7" w:rsidRDefault="001400F3" w:rsidP="005D5DD6">
            <w:pPr>
              <w:pStyle w:val="TAC"/>
              <w:rPr>
                <w:ins w:id="2395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18F9AA72" w14:textId="77777777" w:rsidR="001400F3" w:rsidRPr="000154C7" w:rsidRDefault="001400F3" w:rsidP="005D5DD6">
            <w:pPr>
              <w:pStyle w:val="TAC"/>
              <w:rPr>
                <w:ins w:id="2396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3D0CA0FF" w14:textId="77777777" w:rsidR="001400F3" w:rsidRPr="000154C7" w:rsidRDefault="001400F3" w:rsidP="005D5DD6">
            <w:pPr>
              <w:pStyle w:val="TAC"/>
              <w:rPr>
                <w:ins w:id="2397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2889185A" w14:textId="77777777" w:rsidR="001400F3" w:rsidRPr="000154C7" w:rsidRDefault="001400F3" w:rsidP="005D5DD6">
            <w:pPr>
              <w:pStyle w:val="TAC"/>
              <w:rPr>
                <w:ins w:id="2398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2E77F3A3" w14:textId="77777777" w:rsidR="001400F3" w:rsidRPr="000154C7" w:rsidRDefault="001400F3" w:rsidP="005D5DD6">
            <w:pPr>
              <w:pStyle w:val="TAC"/>
              <w:rPr>
                <w:ins w:id="2399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4ACA7DDE" w14:textId="77777777" w:rsidR="001400F3" w:rsidRPr="000154C7" w:rsidRDefault="001400F3" w:rsidP="005D5DD6">
            <w:pPr>
              <w:pStyle w:val="TAC"/>
              <w:rPr>
                <w:ins w:id="2400" w:author="Per Lindell" w:date="2019-04-29T15:09:00Z"/>
                <w:lang w:eastAsia="zh-CN"/>
              </w:rPr>
            </w:pPr>
          </w:p>
        </w:tc>
      </w:tr>
      <w:tr w:rsidR="001400F3" w:rsidRPr="000154C7" w14:paraId="1F719663" w14:textId="77777777" w:rsidTr="005D5DD6">
        <w:trPr>
          <w:jc w:val="center"/>
          <w:ins w:id="2401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50C7137B" w14:textId="77777777" w:rsidR="001400F3" w:rsidRPr="000154C7" w:rsidRDefault="001400F3" w:rsidP="005D5DD6">
            <w:pPr>
              <w:pStyle w:val="TAC"/>
              <w:rPr>
                <w:ins w:id="2402" w:author="Per Lindell" w:date="2019-04-29T15:09:00Z"/>
              </w:rPr>
            </w:pPr>
            <w:ins w:id="2403" w:author="Per Lindell" w:date="2019-04-29T15:09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260(D-H)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0434615" w14:textId="77777777" w:rsidR="001400F3" w:rsidRPr="000154C7" w:rsidRDefault="001400F3" w:rsidP="005D5DD6">
            <w:pPr>
              <w:pStyle w:val="TAC"/>
              <w:rPr>
                <w:ins w:id="2404" w:author="Per Lindell" w:date="2019-04-29T15:09:00Z"/>
              </w:rPr>
            </w:pPr>
            <w:ins w:id="2405" w:author="Per Lindell" w:date="2019-04-29T15:09:00Z">
              <w:r>
                <w:t>CA_n260D</w:t>
              </w:r>
            </w:ins>
          </w:p>
          <w:p w14:paraId="2FE4326D" w14:textId="77777777" w:rsidR="001400F3" w:rsidRPr="000154C7" w:rsidRDefault="001400F3" w:rsidP="005D5DD6">
            <w:pPr>
              <w:pStyle w:val="TAC"/>
              <w:rPr>
                <w:ins w:id="2406" w:author="Per Lindell" w:date="2019-04-29T15:09:00Z"/>
                <w:lang w:val="en-US"/>
              </w:rPr>
            </w:pPr>
            <w:ins w:id="2407" w:author="Per Lindell" w:date="2019-04-29T15:09:00Z">
              <w:r>
                <w:t>CA_n260H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606F4C2D" w14:textId="77777777" w:rsidR="001400F3" w:rsidRPr="000154C7" w:rsidRDefault="001400F3" w:rsidP="005D5DD6">
            <w:pPr>
              <w:pStyle w:val="TAC"/>
              <w:rPr>
                <w:ins w:id="2408" w:author="Per Lindell" w:date="2019-04-29T15:09:00Z"/>
              </w:rPr>
            </w:pPr>
            <w:ins w:id="2409" w:author="Per Lindell" w:date="2019-04-29T15:09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28CA34A3" w14:textId="77777777" w:rsidR="001400F3" w:rsidRPr="000154C7" w:rsidRDefault="001400F3" w:rsidP="005D5DD6">
            <w:pPr>
              <w:pStyle w:val="TAC"/>
              <w:rPr>
                <w:ins w:id="2410" w:author="Per Lindell" w:date="2019-04-29T15:09:00Z"/>
              </w:rPr>
            </w:pPr>
            <w:ins w:id="2411" w:author="Per Lindell" w:date="2019-04-29T15:09:00Z">
              <w:r>
                <w:t>CA_n260H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</w:tcPr>
          <w:p w14:paraId="70522655" w14:textId="77777777" w:rsidR="001400F3" w:rsidRPr="000154C7" w:rsidRDefault="001400F3" w:rsidP="005D5DD6">
            <w:pPr>
              <w:pStyle w:val="TAC"/>
              <w:rPr>
                <w:ins w:id="241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A9571E8" w14:textId="77777777" w:rsidR="001400F3" w:rsidRPr="000154C7" w:rsidRDefault="001400F3" w:rsidP="005D5DD6">
            <w:pPr>
              <w:pStyle w:val="TAC"/>
              <w:rPr>
                <w:ins w:id="241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723FA1D4" w14:textId="77777777" w:rsidR="001400F3" w:rsidRPr="000154C7" w:rsidRDefault="001400F3" w:rsidP="005D5DD6">
            <w:pPr>
              <w:pStyle w:val="TAC"/>
              <w:rPr>
                <w:ins w:id="241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E3025F9" w14:textId="77777777" w:rsidR="001400F3" w:rsidRPr="000154C7" w:rsidRDefault="001400F3" w:rsidP="005D5DD6">
            <w:pPr>
              <w:pStyle w:val="TAC"/>
              <w:rPr>
                <w:ins w:id="241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82D80EB" w14:textId="77777777" w:rsidR="001400F3" w:rsidRPr="000154C7" w:rsidRDefault="001400F3" w:rsidP="005D5DD6">
            <w:pPr>
              <w:pStyle w:val="TAC"/>
              <w:rPr>
                <w:ins w:id="241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4B7B1CE" w14:textId="77777777" w:rsidR="001400F3" w:rsidRPr="000154C7" w:rsidRDefault="001400F3" w:rsidP="005D5DD6">
            <w:pPr>
              <w:pStyle w:val="TAC"/>
              <w:rPr>
                <w:ins w:id="241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62CFE09" w14:textId="77777777" w:rsidR="001400F3" w:rsidRPr="000154C7" w:rsidRDefault="001400F3" w:rsidP="005D5DD6">
            <w:pPr>
              <w:pStyle w:val="TAC"/>
              <w:rPr>
                <w:ins w:id="241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71A5CB7" w14:textId="77777777" w:rsidR="001400F3" w:rsidRPr="000154C7" w:rsidRDefault="001400F3" w:rsidP="005D5DD6">
            <w:pPr>
              <w:pStyle w:val="TAC"/>
              <w:rPr>
                <w:ins w:id="241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96389DC" w14:textId="77777777" w:rsidR="001400F3" w:rsidRPr="000154C7" w:rsidRDefault="001400F3" w:rsidP="005D5DD6">
            <w:pPr>
              <w:pStyle w:val="TAC"/>
              <w:rPr>
                <w:ins w:id="242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1AAC8B4D" w14:textId="77777777" w:rsidR="001400F3" w:rsidRPr="000154C7" w:rsidRDefault="001400F3" w:rsidP="005D5DD6">
            <w:pPr>
              <w:pStyle w:val="TAC"/>
              <w:rPr>
                <w:ins w:id="242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6868BC4C" w14:textId="77777777" w:rsidR="001400F3" w:rsidRPr="000154C7" w:rsidRDefault="001400F3" w:rsidP="005D5DD6">
            <w:pPr>
              <w:pStyle w:val="TAC"/>
              <w:rPr>
                <w:ins w:id="2422" w:author="Per Lindell" w:date="2019-04-29T15:09:00Z"/>
                <w:lang w:val="en-US"/>
              </w:rPr>
            </w:pPr>
            <w:ins w:id="2423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700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50C99B6" w14:textId="77777777" w:rsidR="001400F3" w:rsidRPr="000154C7" w:rsidRDefault="001400F3" w:rsidP="005D5DD6">
            <w:pPr>
              <w:pStyle w:val="TAC"/>
              <w:rPr>
                <w:ins w:id="2424" w:author="Per Lindell" w:date="2019-04-29T15:09:00Z"/>
                <w:rFonts w:cs="Arial"/>
                <w:szCs w:val="18"/>
                <w:lang w:val="en-US" w:eastAsia="ko-KR"/>
              </w:rPr>
            </w:pPr>
            <w:ins w:id="2425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3A6DC636" w14:textId="77777777" w:rsidTr="005D5DD6">
        <w:trPr>
          <w:jc w:val="center"/>
          <w:ins w:id="2426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63A32170" w14:textId="77777777" w:rsidR="001400F3" w:rsidRPr="000154C7" w:rsidRDefault="001400F3" w:rsidP="005D5DD6">
            <w:pPr>
              <w:pStyle w:val="TAC"/>
              <w:rPr>
                <w:ins w:id="2427" w:author="Per Lindell" w:date="2019-04-29T15:09:00Z"/>
              </w:rPr>
            </w:pPr>
          </w:p>
        </w:tc>
        <w:tc>
          <w:tcPr>
            <w:tcW w:w="1111" w:type="dxa"/>
            <w:vMerge/>
            <w:vAlign w:val="center"/>
          </w:tcPr>
          <w:p w14:paraId="0446BEDA" w14:textId="77777777" w:rsidR="001400F3" w:rsidRPr="000154C7" w:rsidRDefault="001400F3" w:rsidP="005D5DD6">
            <w:pPr>
              <w:pStyle w:val="TAC"/>
              <w:rPr>
                <w:ins w:id="2428" w:author="Per Lindell" w:date="2019-04-29T15:09:00Z"/>
              </w:rPr>
            </w:pP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291459A9" w14:textId="77777777" w:rsidR="001400F3" w:rsidRPr="000154C7" w:rsidRDefault="001400F3" w:rsidP="005D5DD6">
            <w:pPr>
              <w:pStyle w:val="TAC"/>
              <w:rPr>
                <w:ins w:id="2429" w:author="Per Lindell" w:date="2019-04-29T15:09:00Z"/>
              </w:rPr>
            </w:pPr>
            <w:ins w:id="2430" w:author="Per Lindell" w:date="2019-04-29T15:09:00Z">
              <w:r>
                <w:t>CA_n260H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</w:tcPr>
          <w:p w14:paraId="0CC05F2C" w14:textId="77777777" w:rsidR="001400F3" w:rsidRPr="000154C7" w:rsidRDefault="001400F3" w:rsidP="005D5DD6">
            <w:pPr>
              <w:pStyle w:val="TAC"/>
              <w:rPr>
                <w:ins w:id="2431" w:author="Per Lindell" w:date="2019-04-29T15:09:00Z"/>
              </w:rPr>
            </w:pPr>
            <w:ins w:id="2432" w:author="Per Lindell" w:date="2019-04-29T15:09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</w:tcPr>
          <w:p w14:paraId="4B0FC5FE" w14:textId="77777777" w:rsidR="001400F3" w:rsidRPr="000154C7" w:rsidRDefault="001400F3" w:rsidP="005D5DD6">
            <w:pPr>
              <w:pStyle w:val="TAC"/>
              <w:rPr>
                <w:ins w:id="2433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372B8527" w14:textId="77777777" w:rsidR="001400F3" w:rsidRPr="000154C7" w:rsidRDefault="001400F3" w:rsidP="005D5DD6">
            <w:pPr>
              <w:pStyle w:val="TAC"/>
              <w:rPr>
                <w:ins w:id="2434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1BA007E1" w14:textId="77777777" w:rsidR="001400F3" w:rsidRPr="000154C7" w:rsidRDefault="001400F3" w:rsidP="005D5DD6">
            <w:pPr>
              <w:pStyle w:val="TAC"/>
              <w:rPr>
                <w:ins w:id="2435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655B0CFE" w14:textId="77777777" w:rsidR="001400F3" w:rsidRPr="000154C7" w:rsidRDefault="001400F3" w:rsidP="005D5DD6">
            <w:pPr>
              <w:pStyle w:val="TAC"/>
              <w:rPr>
                <w:ins w:id="2436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710E4656" w14:textId="77777777" w:rsidR="001400F3" w:rsidRPr="000154C7" w:rsidRDefault="001400F3" w:rsidP="005D5DD6">
            <w:pPr>
              <w:pStyle w:val="TAC"/>
              <w:rPr>
                <w:ins w:id="2437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4BAD37D2" w14:textId="77777777" w:rsidR="001400F3" w:rsidRPr="000154C7" w:rsidRDefault="001400F3" w:rsidP="005D5DD6">
            <w:pPr>
              <w:pStyle w:val="TAC"/>
              <w:rPr>
                <w:ins w:id="2438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4F434064" w14:textId="77777777" w:rsidR="001400F3" w:rsidRPr="000154C7" w:rsidRDefault="001400F3" w:rsidP="005D5DD6">
            <w:pPr>
              <w:pStyle w:val="TAC"/>
              <w:rPr>
                <w:ins w:id="2439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620A12A5" w14:textId="77777777" w:rsidR="001400F3" w:rsidRPr="000154C7" w:rsidRDefault="001400F3" w:rsidP="005D5DD6">
            <w:pPr>
              <w:pStyle w:val="TAC"/>
              <w:rPr>
                <w:ins w:id="2440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377A275F" w14:textId="77777777" w:rsidR="001400F3" w:rsidRPr="000154C7" w:rsidRDefault="001400F3" w:rsidP="005D5DD6">
            <w:pPr>
              <w:pStyle w:val="TAC"/>
              <w:rPr>
                <w:ins w:id="2441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644542C6" w14:textId="77777777" w:rsidR="001400F3" w:rsidRPr="000154C7" w:rsidRDefault="001400F3" w:rsidP="005D5DD6">
            <w:pPr>
              <w:pStyle w:val="TAC"/>
              <w:rPr>
                <w:ins w:id="2442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501F88E9" w14:textId="77777777" w:rsidR="001400F3" w:rsidRPr="000154C7" w:rsidRDefault="001400F3" w:rsidP="005D5DD6">
            <w:pPr>
              <w:pStyle w:val="TAC"/>
              <w:rPr>
                <w:ins w:id="2443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64D42A75" w14:textId="77777777" w:rsidR="001400F3" w:rsidRPr="000154C7" w:rsidRDefault="001400F3" w:rsidP="005D5DD6">
            <w:pPr>
              <w:pStyle w:val="TAC"/>
              <w:rPr>
                <w:ins w:id="2444" w:author="Per Lindell" w:date="2019-04-29T15:09:00Z"/>
                <w:lang w:eastAsia="zh-CN"/>
              </w:rPr>
            </w:pPr>
          </w:p>
        </w:tc>
      </w:tr>
      <w:tr w:rsidR="001400F3" w:rsidRPr="000154C7" w14:paraId="74BAA801" w14:textId="77777777" w:rsidTr="005D5DD6">
        <w:trPr>
          <w:jc w:val="center"/>
          <w:ins w:id="2445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2059DB30" w14:textId="77777777" w:rsidR="001400F3" w:rsidRPr="000154C7" w:rsidRDefault="001400F3" w:rsidP="005D5DD6">
            <w:pPr>
              <w:pStyle w:val="TAC"/>
              <w:rPr>
                <w:ins w:id="2446" w:author="Per Lindell" w:date="2019-04-29T15:09:00Z"/>
              </w:rPr>
            </w:pPr>
            <w:ins w:id="2447" w:author="Per Lindell" w:date="2019-04-29T15:09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260(D-I)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23A848C" w14:textId="77777777" w:rsidR="001400F3" w:rsidRPr="000154C7" w:rsidRDefault="001400F3" w:rsidP="005D5DD6">
            <w:pPr>
              <w:pStyle w:val="TAC"/>
              <w:rPr>
                <w:ins w:id="2448" w:author="Per Lindell" w:date="2019-04-29T15:09:00Z"/>
              </w:rPr>
            </w:pPr>
            <w:ins w:id="2449" w:author="Per Lindell" w:date="2019-04-29T15:09:00Z">
              <w:r>
                <w:t>CA_n260D</w:t>
              </w:r>
            </w:ins>
          </w:p>
          <w:p w14:paraId="09FBCCF9" w14:textId="77777777" w:rsidR="001400F3" w:rsidRPr="000154C7" w:rsidRDefault="001400F3" w:rsidP="005D5DD6">
            <w:pPr>
              <w:pStyle w:val="TAC"/>
              <w:rPr>
                <w:ins w:id="2450" w:author="Per Lindell" w:date="2019-04-29T15:09:00Z"/>
                <w:lang w:val="en-US"/>
              </w:rPr>
            </w:pPr>
            <w:ins w:id="2451" w:author="Per Lindell" w:date="2019-04-29T15:09:00Z">
              <w:r>
                <w:t>CA_n260I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BF32555" w14:textId="77777777" w:rsidR="001400F3" w:rsidRPr="000154C7" w:rsidRDefault="001400F3" w:rsidP="005D5DD6">
            <w:pPr>
              <w:pStyle w:val="TAC"/>
              <w:rPr>
                <w:ins w:id="2452" w:author="Per Lindell" w:date="2019-04-29T15:09:00Z"/>
              </w:rPr>
            </w:pPr>
            <w:ins w:id="2453" w:author="Per Lindell" w:date="2019-04-29T15:09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59EBDC2F" w14:textId="77777777" w:rsidR="001400F3" w:rsidRPr="000154C7" w:rsidRDefault="001400F3" w:rsidP="005D5DD6">
            <w:pPr>
              <w:pStyle w:val="TAC"/>
              <w:rPr>
                <w:ins w:id="2454" w:author="Per Lindell" w:date="2019-04-29T15:09:00Z"/>
                <w:rFonts w:cs="Arial"/>
                <w:szCs w:val="18"/>
                <w:lang w:val="en-US" w:eastAsia="ko-KR"/>
              </w:rPr>
            </w:pPr>
            <w:ins w:id="2455" w:author="Per Lindell" w:date="2019-04-29T15:09:00Z">
              <w:r>
                <w:t>CA_n260I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</w:tcPr>
          <w:p w14:paraId="486ADAA7" w14:textId="77777777" w:rsidR="001400F3" w:rsidRPr="000154C7" w:rsidRDefault="001400F3" w:rsidP="005D5DD6">
            <w:pPr>
              <w:pStyle w:val="TAC"/>
              <w:rPr>
                <w:ins w:id="245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465321DE" w14:textId="77777777" w:rsidR="001400F3" w:rsidRPr="000154C7" w:rsidRDefault="001400F3" w:rsidP="005D5DD6">
            <w:pPr>
              <w:pStyle w:val="TAC"/>
              <w:rPr>
                <w:ins w:id="245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E471C62" w14:textId="77777777" w:rsidR="001400F3" w:rsidRPr="000154C7" w:rsidRDefault="001400F3" w:rsidP="005D5DD6">
            <w:pPr>
              <w:pStyle w:val="TAC"/>
              <w:rPr>
                <w:ins w:id="245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918DA89" w14:textId="77777777" w:rsidR="001400F3" w:rsidRPr="000154C7" w:rsidRDefault="001400F3" w:rsidP="005D5DD6">
            <w:pPr>
              <w:pStyle w:val="TAC"/>
              <w:rPr>
                <w:ins w:id="245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98461DC" w14:textId="77777777" w:rsidR="001400F3" w:rsidRPr="000154C7" w:rsidRDefault="001400F3" w:rsidP="005D5DD6">
            <w:pPr>
              <w:pStyle w:val="TAC"/>
              <w:rPr>
                <w:ins w:id="246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6AAEF38" w14:textId="77777777" w:rsidR="001400F3" w:rsidRPr="000154C7" w:rsidRDefault="001400F3" w:rsidP="005D5DD6">
            <w:pPr>
              <w:pStyle w:val="TAC"/>
              <w:rPr>
                <w:ins w:id="246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6A7F6F5" w14:textId="77777777" w:rsidR="001400F3" w:rsidRPr="000154C7" w:rsidRDefault="001400F3" w:rsidP="005D5DD6">
            <w:pPr>
              <w:pStyle w:val="TAC"/>
              <w:rPr>
                <w:ins w:id="246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4B9F702" w14:textId="77777777" w:rsidR="001400F3" w:rsidRPr="000154C7" w:rsidRDefault="001400F3" w:rsidP="005D5DD6">
            <w:pPr>
              <w:pStyle w:val="TAC"/>
              <w:rPr>
                <w:ins w:id="246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7D45F80A" w14:textId="77777777" w:rsidR="001400F3" w:rsidRPr="000154C7" w:rsidRDefault="001400F3" w:rsidP="005D5DD6">
            <w:pPr>
              <w:pStyle w:val="TAC"/>
              <w:rPr>
                <w:ins w:id="246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0049A28E" w14:textId="77777777" w:rsidR="001400F3" w:rsidRPr="000154C7" w:rsidRDefault="001400F3" w:rsidP="005D5DD6">
            <w:pPr>
              <w:pStyle w:val="TAC"/>
              <w:rPr>
                <w:ins w:id="2465" w:author="Per Lindell" w:date="2019-04-29T15:09:00Z"/>
                <w:lang w:val="en-US"/>
              </w:rPr>
            </w:pPr>
            <w:ins w:id="2466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23EDCC13" w14:textId="77777777" w:rsidR="001400F3" w:rsidRPr="000154C7" w:rsidRDefault="001400F3" w:rsidP="005D5DD6">
            <w:pPr>
              <w:pStyle w:val="TAC"/>
              <w:rPr>
                <w:ins w:id="2467" w:author="Per Lindell" w:date="2019-04-29T15:09:00Z"/>
                <w:rFonts w:cs="Arial"/>
                <w:szCs w:val="18"/>
                <w:lang w:val="en-US" w:eastAsia="ko-KR"/>
              </w:rPr>
            </w:pPr>
            <w:ins w:id="2468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1954EBEA" w14:textId="77777777" w:rsidTr="005D5DD6">
        <w:trPr>
          <w:jc w:val="center"/>
          <w:ins w:id="2469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37CC11F2" w14:textId="77777777" w:rsidR="001400F3" w:rsidRPr="000154C7" w:rsidRDefault="001400F3" w:rsidP="005D5DD6">
            <w:pPr>
              <w:pStyle w:val="TAC"/>
              <w:rPr>
                <w:ins w:id="2470" w:author="Per Lindell" w:date="2019-04-29T15:09:00Z"/>
              </w:rPr>
            </w:pPr>
          </w:p>
        </w:tc>
        <w:tc>
          <w:tcPr>
            <w:tcW w:w="1111" w:type="dxa"/>
            <w:vMerge/>
            <w:vAlign w:val="center"/>
          </w:tcPr>
          <w:p w14:paraId="2AD933D4" w14:textId="77777777" w:rsidR="001400F3" w:rsidRPr="000154C7" w:rsidRDefault="001400F3" w:rsidP="005D5DD6">
            <w:pPr>
              <w:pStyle w:val="TAC"/>
              <w:rPr>
                <w:ins w:id="2471" w:author="Per Lindell" w:date="2019-04-29T15:09:00Z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69A6075B" w14:textId="77777777" w:rsidR="001400F3" w:rsidRPr="000154C7" w:rsidRDefault="001400F3" w:rsidP="005D5DD6">
            <w:pPr>
              <w:pStyle w:val="TAC"/>
              <w:rPr>
                <w:ins w:id="2472" w:author="Per Lindell" w:date="2019-04-29T15:09:00Z"/>
              </w:rPr>
            </w:pPr>
            <w:ins w:id="2473" w:author="Per Lindell" w:date="2019-04-29T15:09:00Z">
              <w:r>
                <w:t>CA_n260I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14:paraId="217528DE" w14:textId="77777777" w:rsidR="001400F3" w:rsidRPr="000154C7" w:rsidRDefault="001400F3" w:rsidP="005D5DD6">
            <w:pPr>
              <w:pStyle w:val="TAC"/>
              <w:rPr>
                <w:ins w:id="2474" w:author="Per Lindell" w:date="2019-04-29T15:09:00Z"/>
                <w:lang w:eastAsia="zh-CN"/>
              </w:rPr>
            </w:pPr>
            <w:ins w:id="2475" w:author="Per Lindell" w:date="2019-04-29T15:09:00Z">
              <w:r>
                <w:t>CA_n260D</w:t>
              </w:r>
            </w:ins>
          </w:p>
        </w:tc>
        <w:tc>
          <w:tcPr>
            <w:tcW w:w="709" w:type="dxa"/>
          </w:tcPr>
          <w:p w14:paraId="26AD9B53" w14:textId="77777777" w:rsidR="001400F3" w:rsidRPr="000154C7" w:rsidRDefault="001400F3" w:rsidP="005D5DD6">
            <w:pPr>
              <w:pStyle w:val="TAC"/>
              <w:rPr>
                <w:ins w:id="2476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6D2C8E59" w14:textId="77777777" w:rsidR="001400F3" w:rsidRPr="000154C7" w:rsidRDefault="001400F3" w:rsidP="005D5DD6">
            <w:pPr>
              <w:pStyle w:val="TAC"/>
              <w:rPr>
                <w:ins w:id="2477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615DEC4F" w14:textId="77777777" w:rsidR="001400F3" w:rsidRPr="000154C7" w:rsidRDefault="001400F3" w:rsidP="005D5DD6">
            <w:pPr>
              <w:pStyle w:val="TAC"/>
              <w:rPr>
                <w:ins w:id="2478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6B3F75D4" w14:textId="77777777" w:rsidR="001400F3" w:rsidRPr="000154C7" w:rsidRDefault="001400F3" w:rsidP="005D5DD6">
            <w:pPr>
              <w:pStyle w:val="TAC"/>
              <w:rPr>
                <w:ins w:id="2479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7C982BC4" w14:textId="77777777" w:rsidR="001400F3" w:rsidRPr="000154C7" w:rsidRDefault="001400F3" w:rsidP="005D5DD6">
            <w:pPr>
              <w:pStyle w:val="TAC"/>
              <w:rPr>
                <w:ins w:id="2480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74D3F1D1" w14:textId="77777777" w:rsidR="001400F3" w:rsidRPr="000154C7" w:rsidRDefault="001400F3" w:rsidP="005D5DD6">
            <w:pPr>
              <w:pStyle w:val="TAC"/>
              <w:rPr>
                <w:ins w:id="2481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01F0C342" w14:textId="77777777" w:rsidR="001400F3" w:rsidRPr="000154C7" w:rsidRDefault="001400F3" w:rsidP="005D5DD6">
            <w:pPr>
              <w:pStyle w:val="TAC"/>
              <w:rPr>
                <w:ins w:id="2482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0C7F76D9" w14:textId="77777777" w:rsidR="001400F3" w:rsidRPr="000154C7" w:rsidRDefault="001400F3" w:rsidP="005D5DD6">
            <w:pPr>
              <w:pStyle w:val="TAC"/>
              <w:rPr>
                <w:ins w:id="2483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10FF1B55" w14:textId="77777777" w:rsidR="001400F3" w:rsidRPr="000154C7" w:rsidRDefault="001400F3" w:rsidP="005D5DD6">
            <w:pPr>
              <w:pStyle w:val="TAC"/>
              <w:rPr>
                <w:ins w:id="2484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25C854B4" w14:textId="77777777" w:rsidR="001400F3" w:rsidRPr="000154C7" w:rsidRDefault="001400F3" w:rsidP="005D5DD6">
            <w:pPr>
              <w:pStyle w:val="TAC"/>
              <w:rPr>
                <w:ins w:id="2485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116636E7" w14:textId="77777777" w:rsidR="001400F3" w:rsidRPr="000154C7" w:rsidRDefault="001400F3" w:rsidP="005D5DD6">
            <w:pPr>
              <w:pStyle w:val="TAC"/>
              <w:rPr>
                <w:ins w:id="2486" w:author="Per Lindell" w:date="2019-04-29T15:09:00Z"/>
                <w:lang w:eastAsia="zh-CN"/>
              </w:rPr>
            </w:pPr>
          </w:p>
        </w:tc>
      </w:tr>
      <w:tr w:rsidR="001400F3" w:rsidRPr="000154C7" w14:paraId="0844BC69" w14:textId="77777777" w:rsidTr="005D5DD6">
        <w:trPr>
          <w:jc w:val="center"/>
          <w:ins w:id="2487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69EB1D60" w14:textId="77777777" w:rsidR="001400F3" w:rsidRPr="000154C7" w:rsidRDefault="001400F3" w:rsidP="005D5DD6">
            <w:pPr>
              <w:pStyle w:val="TAC"/>
              <w:rPr>
                <w:ins w:id="2488" w:author="Per Lindell" w:date="2019-04-29T15:09:00Z"/>
              </w:rPr>
            </w:pPr>
            <w:ins w:id="2489" w:author="Per Lindell" w:date="2019-04-29T15:09:00Z">
              <w:r w:rsidRPr="000154C7">
                <w:rPr>
                  <w:rFonts w:cs="Arial"/>
                  <w:lang w:eastAsia="ja-JP"/>
                </w:rPr>
                <w:lastRenderedPageBreak/>
                <w:t>CA_n</w:t>
              </w:r>
              <w:r w:rsidRPr="000154C7">
                <w:rPr>
                  <w:rFonts w:cs="Arial"/>
                  <w:lang w:eastAsia="zh-CN"/>
                </w:rPr>
                <w:t>260(D-O)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BD2D841" w14:textId="77777777" w:rsidR="001400F3" w:rsidRPr="000154C7" w:rsidRDefault="001400F3" w:rsidP="005D5DD6">
            <w:pPr>
              <w:pStyle w:val="TAC"/>
              <w:rPr>
                <w:ins w:id="2490" w:author="Per Lindell" w:date="2019-04-29T15:09:00Z"/>
              </w:rPr>
            </w:pPr>
            <w:ins w:id="2491" w:author="Per Lindell" w:date="2019-04-29T15:09:00Z">
              <w:r>
                <w:t>CA_n260D</w:t>
              </w:r>
            </w:ins>
          </w:p>
          <w:p w14:paraId="62BF3F2E" w14:textId="77777777" w:rsidR="001400F3" w:rsidRPr="000154C7" w:rsidRDefault="001400F3" w:rsidP="005D5DD6">
            <w:pPr>
              <w:pStyle w:val="TAC"/>
              <w:rPr>
                <w:ins w:id="2492" w:author="Per Lindell" w:date="2019-04-29T15:09:00Z"/>
                <w:lang w:val="en-US"/>
              </w:rPr>
            </w:pPr>
            <w:ins w:id="2493" w:author="Per Lindell" w:date="2019-04-29T15:09:00Z">
              <w:r>
                <w:t>CA_n260O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5DE7B46E" w14:textId="77777777" w:rsidR="001400F3" w:rsidRPr="000154C7" w:rsidRDefault="001400F3" w:rsidP="005D5DD6">
            <w:pPr>
              <w:pStyle w:val="TAC"/>
              <w:rPr>
                <w:ins w:id="2494" w:author="Per Lindell" w:date="2019-04-29T15:09:00Z"/>
              </w:rPr>
            </w:pPr>
            <w:ins w:id="2495" w:author="Per Lindell" w:date="2019-04-29T15:09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D01CF4F" w14:textId="77777777" w:rsidR="001400F3" w:rsidRPr="000154C7" w:rsidRDefault="001400F3" w:rsidP="005D5DD6">
            <w:pPr>
              <w:pStyle w:val="TAC"/>
              <w:rPr>
                <w:ins w:id="2496" w:author="Per Lindell" w:date="2019-04-29T15:09:00Z"/>
              </w:rPr>
            </w:pPr>
            <w:ins w:id="2497" w:author="Per Lindell" w:date="2019-04-29T15:09:00Z">
              <w:r>
                <w:t>CA_n260O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97ABA07" w14:textId="77777777" w:rsidR="001400F3" w:rsidRPr="000154C7" w:rsidRDefault="001400F3" w:rsidP="005D5DD6">
            <w:pPr>
              <w:pStyle w:val="TAC"/>
              <w:rPr>
                <w:ins w:id="2498" w:author="Per Lindell" w:date="2019-04-29T15:09:00Z"/>
              </w:rPr>
            </w:pPr>
          </w:p>
        </w:tc>
        <w:tc>
          <w:tcPr>
            <w:tcW w:w="709" w:type="dxa"/>
          </w:tcPr>
          <w:p w14:paraId="243F7E74" w14:textId="77777777" w:rsidR="001400F3" w:rsidRPr="000154C7" w:rsidRDefault="001400F3" w:rsidP="005D5DD6">
            <w:pPr>
              <w:pStyle w:val="TAC"/>
              <w:rPr>
                <w:ins w:id="249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2E2EECD" w14:textId="77777777" w:rsidR="001400F3" w:rsidRPr="000154C7" w:rsidRDefault="001400F3" w:rsidP="005D5DD6">
            <w:pPr>
              <w:pStyle w:val="TAC"/>
              <w:rPr>
                <w:ins w:id="250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46EFECF6" w14:textId="77777777" w:rsidR="001400F3" w:rsidRPr="000154C7" w:rsidRDefault="001400F3" w:rsidP="005D5DD6">
            <w:pPr>
              <w:pStyle w:val="TAC"/>
              <w:rPr>
                <w:ins w:id="250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D6285EF" w14:textId="77777777" w:rsidR="001400F3" w:rsidRPr="000154C7" w:rsidRDefault="001400F3" w:rsidP="005D5DD6">
            <w:pPr>
              <w:pStyle w:val="TAC"/>
              <w:rPr>
                <w:ins w:id="250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7B92998" w14:textId="77777777" w:rsidR="001400F3" w:rsidRPr="000154C7" w:rsidRDefault="001400F3" w:rsidP="005D5DD6">
            <w:pPr>
              <w:pStyle w:val="TAC"/>
              <w:rPr>
                <w:ins w:id="250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57D8B28" w14:textId="77777777" w:rsidR="001400F3" w:rsidRPr="000154C7" w:rsidRDefault="001400F3" w:rsidP="005D5DD6">
            <w:pPr>
              <w:pStyle w:val="TAC"/>
              <w:rPr>
                <w:ins w:id="250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5C503653" w14:textId="77777777" w:rsidR="001400F3" w:rsidRPr="000154C7" w:rsidRDefault="001400F3" w:rsidP="005D5DD6">
            <w:pPr>
              <w:pStyle w:val="TAC"/>
              <w:rPr>
                <w:ins w:id="250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C410238" w14:textId="77777777" w:rsidR="001400F3" w:rsidRPr="000154C7" w:rsidRDefault="001400F3" w:rsidP="005D5DD6">
            <w:pPr>
              <w:pStyle w:val="TAC"/>
              <w:rPr>
                <w:ins w:id="250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4FEDFAF" w14:textId="77777777" w:rsidR="001400F3" w:rsidRPr="000154C7" w:rsidRDefault="001400F3" w:rsidP="005D5DD6">
            <w:pPr>
              <w:pStyle w:val="TAC"/>
              <w:rPr>
                <w:ins w:id="250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30D7FF09" w14:textId="77777777" w:rsidR="001400F3" w:rsidRPr="000154C7" w:rsidRDefault="001400F3" w:rsidP="005D5DD6">
            <w:pPr>
              <w:pStyle w:val="TAC"/>
              <w:rPr>
                <w:ins w:id="250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695FDA87" w14:textId="77777777" w:rsidR="001400F3" w:rsidRPr="000154C7" w:rsidRDefault="001400F3" w:rsidP="005D5DD6">
            <w:pPr>
              <w:pStyle w:val="TAC"/>
              <w:rPr>
                <w:ins w:id="2509" w:author="Per Lindell" w:date="2019-04-29T15:09:00Z"/>
                <w:lang w:val="en-US"/>
              </w:rPr>
            </w:pPr>
            <w:ins w:id="2510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D4F5A37" w14:textId="77777777" w:rsidR="001400F3" w:rsidRPr="000154C7" w:rsidRDefault="001400F3" w:rsidP="005D5DD6">
            <w:pPr>
              <w:pStyle w:val="TAC"/>
              <w:rPr>
                <w:ins w:id="2511" w:author="Per Lindell" w:date="2019-04-29T15:09:00Z"/>
                <w:rFonts w:cs="Arial"/>
                <w:szCs w:val="18"/>
                <w:lang w:val="en-US" w:eastAsia="ko-KR"/>
              </w:rPr>
            </w:pPr>
            <w:ins w:id="2512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618BBCF9" w14:textId="77777777" w:rsidTr="005D5DD6">
        <w:trPr>
          <w:jc w:val="center"/>
          <w:ins w:id="2513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4FFCC61C" w14:textId="77777777" w:rsidR="001400F3" w:rsidRPr="000154C7" w:rsidRDefault="001400F3" w:rsidP="005D5DD6">
            <w:pPr>
              <w:pStyle w:val="TAC"/>
              <w:rPr>
                <w:ins w:id="2514" w:author="Per Lindell" w:date="2019-04-29T15:09:00Z"/>
              </w:rPr>
            </w:pPr>
          </w:p>
        </w:tc>
        <w:tc>
          <w:tcPr>
            <w:tcW w:w="1111" w:type="dxa"/>
            <w:vMerge/>
            <w:vAlign w:val="center"/>
          </w:tcPr>
          <w:p w14:paraId="2F490254" w14:textId="77777777" w:rsidR="001400F3" w:rsidRPr="000154C7" w:rsidRDefault="001400F3" w:rsidP="005D5DD6">
            <w:pPr>
              <w:pStyle w:val="TAC"/>
              <w:rPr>
                <w:ins w:id="2515" w:author="Per Lindell" w:date="2019-04-29T15:09:00Z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EEB2869" w14:textId="77777777" w:rsidR="001400F3" w:rsidRPr="000154C7" w:rsidRDefault="001400F3" w:rsidP="005D5DD6">
            <w:pPr>
              <w:pStyle w:val="TAC"/>
              <w:rPr>
                <w:ins w:id="2516" w:author="Per Lindell" w:date="2019-04-29T15:09:00Z"/>
              </w:rPr>
            </w:pPr>
            <w:ins w:id="2517" w:author="Per Lindell" w:date="2019-04-29T15:09:00Z">
              <w:r>
                <w:t>CA_n260O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E79FA18" w14:textId="77777777" w:rsidR="001400F3" w:rsidRPr="000154C7" w:rsidRDefault="001400F3" w:rsidP="005D5DD6">
            <w:pPr>
              <w:pStyle w:val="TAC"/>
              <w:rPr>
                <w:ins w:id="2518" w:author="Per Lindell" w:date="2019-04-29T15:09:00Z"/>
              </w:rPr>
            </w:pPr>
            <w:ins w:id="2519" w:author="Per Lindell" w:date="2019-04-29T15:09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shd w:val="clear" w:color="auto" w:fill="auto"/>
          </w:tcPr>
          <w:p w14:paraId="687C3C2A" w14:textId="77777777" w:rsidR="001400F3" w:rsidRPr="000154C7" w:rsidRDefault="001400F3" w:rsidP="005D5DD6">
            <w:pPr>
              <w:pStyle w:val="TAC"/>
              <w:rPr>
                <w:ins w:id="2520" w:author="Per Lindell" w:date="2019-04-29T15:09:00Z"/>
              </w:rPr>
            </w:pPr>
          </w:p>
        </w:tc>
        <w:tc>
          <w:tcPr>
            <w:tcW w:w="709" w:type="dxa"/>
          </w:tcPr>
          <w:p w14:paraId="011D021C" w14:textId="77777777" w:rsidR="001400F3" w:rsidRPr="000154C7" w:rsidRDefault="001400F3" w:rsidP="005D5DD6">
            <w:pPr>
              <w:pStyle w:val="TAC"/>
              <w:rPr>
                <w:ins w:id="2521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50E6A065" w14:textId="77777777" w:rsidR="001400F3" w:rsidRPr="000154C7" w:rsidRDefault="001400F3" w:rsidP="005D5DD6">
            <w:pPr>
              <w:pStyle w:val="TAC"/>
              <w:rPr>
                <w:ins w:id="2522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3AA433AF" w14:textId="77777777" w:rsidR="001400F3" w:rsidRPr="000154C7" w:rsidRDefault="001400F3" w:rsidP="005D5DD6">
            <w:pPr>
              <w:pStyle w:val="TAC"/>
              <w:rPr>
                <w:ins w:id="2523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485FA295" w14:textId="77777777" w:rsidR="001400F3" w:rsidRPr="000154C7" w:rsidRDefault="001400F3" w:rsidP="005D5DD6">
            <w:pPr>
              <w:pStyle w:val="TAC"/>
              <w:rPr>
                <w:ins w:id="2524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17ECF816" w14:textId="77777777" w:rsidR="001400F3" w:rsidRPr="000154C7" w:rsidRDefault="001400F3" w:rsidP="005D5DD6">
            <w:pPr>
              <w:pStyle w:val="TAC"/>
              <w:rPr>
                <w:ins w:id="2525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78F6222E" w14:textId="77777777" w:rsidR="001400F3" w:rsidRPr="000154C7" w:rsidRDefault="001400F3" w:rsidP="005D5DD6">
            <w:pPr>
              <w:pStyle w:val="TAC"/>
              <w:rPr>
                <w:ins w:id="2526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158A35C6" w14:textId="77777777" w:rsidR="001400F3" w:rsidRPr="000154C7" w:rsidRDefault="001400F3" w:rsidP="005D5DD6">
            <w:pPr>
              <w:pStyle w:val="TAC"/>
              <w:rPr>
                <w:ins w:id="2527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723DB888" w14:textId="77777777" w:rsidR="001400F3" w:rsidRPr="000154C7" w:rsidRDefault="001400F3" w:rsidP="005D5DD6">
            <w:pPr>
              <w:pStyle w:val="TAC"/>
              <w:rPr>
                <w:ins w:id="2528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44DD1DCF" w14:textId="77777777" w:rsidR="001400F3" w:rsidRPr="000154C7" w:rsidRDefault="001400F3" w:rsidP="005D5DD6">
            <w:pPr>
              <w:pStyle w:val="TAC"/>
              <w:rPr>
                <w:ins w:id="2529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71CD7752" w14:textId="77777777" w:rsidR="001400F3" w:rsidRPr="000154C7" w:rsidRDefault="001400F3" w:rsidP="005D5DD6">
            <w:pPr>
              <w:pStyle w:val="TAC"/>
              <w:rPr>
                <w:ins w:id="2530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72677EEB" w14:textId="77777777" w:rsidR="001400F3" w:rsidRPr="000154C7" w:rsidRDefault="001400F3" w:rsidP="005D5DD6">
            <w:pPr>
              <w:pStyle w:val="TAC"/>
              <w:rPr>
                <w:ins w:id="2531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077D0093" w14:textId="77777777" w:rsidR="001400F3" w:rsidRPr="000154C7" w:rsidRDefault="001400F3" w:rsidP="005D5DD6">
            <w:pPr>
              <w:pStyle w:val="TAC"/>
              <w:rPr>
                <w:ins w:id="2532" w:author="Per Lindell" w:date="2019-04-29T15:09:00Z"/>
                <w:lang w:eastAsia="zh-CN"/>
              </w:rPr>
            </w:pPr>
          </w:p>
        </w:tc>
      </w:tr>
      <w:tr w:rsidR="001400F3" w:rsidRPr="000154C7" w14:paraId="5BC0E74A" w14:textId="77777777" w:rsidTr="005D5DD6">
        <w:trPr>
          <w:jc w:val="center"/>
          <w:ins w:id="2533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48DD97CA" w14:textId="77777777" w:rsidR="001400F3" w:rsidRPr="000154C7" w:rsidRDefault="001400F3" w:rsidP="005D5DD6">
            <w:pPr>
              <w:pStyle w:val="TAC"/>
              <w:rPr>
                <w:ins w:id="2534" w:author="Per Lindell" w:date="2019-04-29T15:09:00Z"/>
              </w:rPr>
            </w:pPr>
            <w:ins w:id="2535" w:author="Per Lindell" w:date="2019-04-29T15:09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260(D-P)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814F978" w14:textId="77777777" w:rsidR="001400F3" w:rsidRPr="000154C7" w:rsidRDefault="001400F3" w:rsidP="005D5DD6">
            <w:pPr>
              <w:pStyle w:val="TAC"/>
              <w:rPr>
                <w:ins w:id="2536" w:author="Per Lindell" w:date="2019-04-29T15:09:00Z"/>
              </w:rPr>
            </w:pPr>
            <w:ins w:id="2537" w:author="Per Lindell" w:date="2019-04-29T15:09:00Z">
              <w:r>
                <w:t>CA_n260D</w:t>
              </w:r>
            </w:ins>
          </w:p>
          <w:p w14:paraId="57B36FAC" w14:textId="77777777" w:rsidR="001400F3" w:rsidRPr="000154C7" w:rsidRDefault="001400F3" w:rsidP="005D5DD6">
            <w:pPr>
              <w:pStyle w:val="TAC"/>
              <w:rPr>
                <w:ins w:id="2538" w:author="Per Lindell" w:date="2019-04-29T15:09:00Z"/>
                <w:lang w:val="en-US"/>
              </w:rPr>
            </w:pPr>
            <w:ins w:id="2539" w:author="Per Lindell" w:date="2019-04-29T15:09:00Z">
              <w:r>
                <w:t>CA_n260P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9CFF5B9" w14:textId="77777777" w:rsidR="001400F3" w:rsidRPr="000154C7" w:rsidRDefault="001400F3" w:rsidP="005D5DD6">
            <w:pPr>
              <w:pStyle w:val="TAC"/>
              <w:rPr>
                <w:ins w:id="2540" w:author="Per Lindell" w:date="2019-04-29T15:09:00Z"/>
              </w:rPr>
            </w:pPr>
            <w:ins w:id="2541" w:author="Per Lindell" w:date="2019-04-29T15:09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A1284AF" w14:textId="77777777" w:rsidR="001400F3" w:rsidRPr="000154C7" w:rsidRDefault="001400F3" w:rsidP="005D5DD6">
            <w:pPr>
              <w:pStyle w:val="TAC"/>
              <w:rPr>
                <w:ins w:id="2542" w:author="Per Lindell" w:date="2019-04-29T15:09:00Z"/>
              </w:rPr>
            </w:pPr>
            <w:ins w:id="2543" w:author="Per Lindell" w:date="2019-04-29T15:09:00Z">
              <w:r>
                <w:t>CA_n260P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</w:tcPr>
          <w:p w14:paraId="13791C8C" w14:textId="77777777" w:rsidR="001400F3" w:rsidRPr="000154C7" w:rsidRDefault="001400F3" w:rsidP="005D5DD6">
            <w:pPr>
              <w:pStyle w:val="TAC"/>
              <w:rPr>
                <w:ins w:id="254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848DAB6" w14:textId="77777777" w:rsidR="001400F3" w:rsidRPr="000154C7" w:rsidRDefault="001400F3" w:rsidP="005D5DD6">
            <w:pPr>
              <w:pStyle w:val="TAC"/>
              <w:rPr>
                <w:ins w:id="254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DFB4645" w14:textId="77777777" w:rsidR="001400F3" w:rsidRPr="000154C7" w:rsidRDefault="001400F3" w:rsidP="005D5DD6">
            <w:pPr>
              <w:pStyle w:val="TAC"/>
              <w:rPr>
                <w:ins w:id="254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BC389D9" w14:textId="77777777" w:rsidR="001400F3" w:rsidRPr="000154C7" w:rsidRDefault="001400F3" w:rsidP="005D5DD6">
            <w:pPr>
              <w:pStyle w:val="TAC"/>
              <w:rPr>
                <w:ins w:id="254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78C404C" w14:textId="77777777" w:rsidR="001400F3" w:rsidRPr="000154C7" w:rsidRDefault="001400F3" w:rsidP="005D5DD6">
            <w:pPr>
              <w:pStyle w:val="TAC"/>
              <w:rPr>
                <w:ins w:id="254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A8B5DD3" w14:textId="77777777" w:rsidR="001400F3" w:rsidRPr="000154C7" w:rsidRDefault="001400F3" w:rsidP="005D5DD6">
            <w:pPr>
              <w:pStyle w:val="TAC"/>
              <w:rPr>
                <w:ins w:id="254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4F9B6D06" w14:textId="77777777" w:rsidR="001400F3" w:rsidRPr="000154C7" w:rsidRDefault="001400F3" w:rsidP="005D5DD6">
            <w:pPr>
              <w:pStyle w:val="TAC"/>
              <w:rPr>
                <w:ins w:id="255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8B2654F" w14:textId="77777777" w:rsidR="001400F3" w:rsidRPr="000154C7" w:rsidRDefault="001400F3" w:rsidP="005D5DD6">
            <w:pPr>
              <w:pStyle w:val="TAC"/>
              <w:rPr>
                <w:ins w:id="255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EE55148" w14:textId="77777777" w:rsidR="001400F3" w:rsidRPr="000154C7" w:rsidRDefault="001400F3" w:rsidP="005D5DD6">
            <w:pPr>
              <w:pStyle w:val="TAC"/>
              <w:rPr>
                <w:ins w:id="255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0E6BF8DF" w14:textId="77777777" w:rsidR="001400F3" w:rsidRPr="000154C7" w:rsidRDefault="001400F3" w:rsidP="005D5DD6">
            <w:pPr>
              <w:pStyle w:val="TAC"/>
              <w:rPr>
                <w:ins w:id="255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5F3741F3" w14:textId="77777777" w:rsidR="001400F3" w:rsidRPr="000154C7" w:rsidRDefault="001400F3" w:rsidP="005D5DD6">
            <w:pPr>
              <w:pStyle w:val="TAC"/>
              <w:rPr>
                <w:ins w:id="2554" w:author="Per Lindell" w:date="2019-04-29T15:09:00Z"/>
                <w:lang w:val="en-US"/>
              </w:rPr>
            </w:pPr>
            <w:ins w:id="2555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700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65E9F74B" w14:textId="77777777" w:rsidR="001400F3" w:rsidRPr="000154C7" w:rsidRDefault="001400F3" w:rsidP="005D5DD6">
            <w:pPr>
              <w:pStyle w:val="TAC"/>
              <w:rPr>
                <w:ins w:id="2556" w:author="Per Lindell" w:date="2019-04-29T15:09:00Z"/>
                <w:rFonts w:cs="Arial"/>
                <w:szCs w:val="18"/>
                <w:lang w:val="en-US" w:eastAsia="ko-KR"/>
              </w:rPr>
            </w:pPr>
            <w:ins w:id="2557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4CD1EE15" w14:textId="77777777" w:rsidTr="005D5DD6">
        <w:trPr>
          <w:jc w:val="center"/>
          <w:ins w:id="2558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1275E311" w14:textId="77777777" w:rsidR="001400F3" w:rsidRPr="000154C7" w:rsidRDefault="001400F3" w:rsidP="005D5DD6">
            <w:pPr>
              <w:pStyle w:val="TAC"/>
              <w:rPr>
                <w:ins w:id="2559" w:author="Per Lindell" w:date="2019-04-29T15:09:00Z"/>
              </w:rPr>
            </w:pPr>
          </w:p>
        </w:tc>
        <w:tc>
          <w:tcPr>
            <w:tcW w:w="1111" w:type="dxa"/>
            <w:vMerge/>
            <w:vAlign w:val="center"/>
          </w:tcPr>
          <w:p w14:paraId="4F94CD34" w14:textId="77777777" w:rsidR="001400F3" w:rsidRPr="000154C7" w:rsidRDefault="001400F3" w:rsidP="005D5DD6">
            <w:pPr>
              <w:pStyle w:val="TAC"/>
              <w:rPr>
                <w:ins w:id="2560" w:author="Per Lindell" w:date="2019-04-29T15:09:00Z"/>
              </w:rPr>
            </w:pP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1A912F6A" w14:textId="77777777" w:rsidR="001400F3" w:rsidRPr="000154C7" w:rsidRDefault="001400F3" w:rsidP="005D5DD6">
            <w:pPr>
              <w:pStyle w:val="TAC"/>
              <w:rPr>
                <w:ins w:id="2561" w:author="Per Lindell" w:date="2019-04-29T15:09:00Z"/>
              </w:rPr>
            </w:pPr>
            <w:ins w:id="2562" w:author="Per Lindell" w:date="2019-04-29T15:09:00Z">
              <w:r>
                <w:t>CA_n260P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</w:tcPr>
          <w:p w14:paraId="4ED4C215" w14:textId="77777777" w:rsidR="001400F3" w:rsidRPr="000154C7" w:rsidRDefault="001400F3" w:rsidP="005D5DD6">
            <w:pPr>
              <w:pStyle w:val="TAC"/>
              <w:rPr>
                <w:ins w:id="2563" w:author="Per Lindell" w:date="2019-04-29T15:09:00Z"/>
              </w:rPr>
            </w:pPr>
            <w:ins w:id="2564" w:author="Per Lindell" w:date="2019-04-29T15:09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</w:tcPr>
          <w:p w14:paraId="532691E5" w14:textId="77777777" w:rsidR="001400F3" w:rsidRPr="000154C7" w:rsidRDefault="001400F3" w:rsidP="005D5DD6">
            <w:pPr>
              <w:pStyle w:val="TAC"/>
              <w:rPr>
                <w:ins w:id="2565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09B7D81C" w14:textId="77777777" w:rsidR="001400F3" w:rsidRPr="000154C7" w:rsidRDefault="001400F3" w:rsidP="005D5DD6">
            <w:pPr>
              <w:pStyle w:val="TAC"/>
              <w:rPr>
                <w:ins w:id="2566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6CEA5C72" w14:textId="77777777" w:rsidR="001400F3" w:rsidRPr="000154C7" w:rsidRDefault="001400F3" w:rsidP="005D5DD6">
            <w:pPr>
              <w:pStyle w:val="TAC"/>
              <w:rPr>
                <w:ins w:id="2567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75E97D0B" w14:textId="77777777" w:rsidR="001400F3" w:rsidRPr="000154C7" w:rsidRDefault="001400F3" w:rsidP="005D5DD6">
            <w:pPr>
              <w:pStyle w:val="TAC"/>
              <w:rPr>
                <w:ins w:id="2568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196F041D" w14:textId="77777777" w:rsidR="001400F3" w:rsidRPr="000154C7" w:rsidRDefault="001400F3" w:rsidP="005D5DD6">
            <w:pPr>
              <w:pStyle w:val="TAC"/>
              <w:rPr>
                <w:ins w:id="2569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52FD7C6A" w14:textId="77777777" w:rsidR="001400F3" w:rsidRPr="000154C7" w:rsidRDefault="001400F3" w:rsidP="005D5DD6">
            <w:pPr>
              <w:pStyle w:val="TAC"/>
              <w:rPr>
                <w:ins w:id="2570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619ACAF8" w14:textId="77777777" w:rsidR="001400F3" w:rsidRPr="000154C7" w:rsidRDefault="001400F3" w:rsidP="005D5DD6">
            <w:pPr>
              <w:pStyle w:val="TAC"/>
              <w:rPr>
                <w:ins w:id="2571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0A696B7B" w14:textId="77777777" w:rsidR="001400F3" w:rsidRPr="000154C7" w:rsidRDefault="001400F3" w:rsidP="005D5DD6">
            <w:pPr>
              <w:pStyle w:val="TAC"/>
              <w:rPr>
                <w:ins w:id="2572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094D09EE" w14:textId="77777777" w:rsidR="001400F3" w:rsidRPr="000154C7" w:rsidRDefault="001400F3" w:rsidP="005D5DD6">
            <w:pPr>
              <w:pStyle w:val="TAC"/>
              <w:rPr>
                <w:ins w:id="2573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6B82A46F" w14:textId="77777777" w:rsidR="001400F3" w:rsidRPr="000154C7" w:rsidRDefault="001400F3" w:rsidP="005D5DD6">
            <w:pPr>
              <w:pStyle w:val="TAC"/>
              <w:rPr>
                <w:ins w:id="2574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0DEB2047" w14:textId="77777777" w:rsidR="001400F3" w:rsidRPr="000154C7" w:rsidRDefault="001400F3" w:rsidP="005D5DD6">
            <w:pPr>
              <w:pStyle w:val="TAC"/>
              <w:rPr>
                <w:ins w:id="2575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1041F147" w14:textId="77777777" w:rsidR="001400F3" w:rsidRPr="000154C7" w:rsidRDefault="001400F3" w:rsidP="005D5DD6">
            <w:pPr>
              <w:pStyle w:val="TAC"/>
              <w:rPr>
                <w:ins w:id="2576" w:author="Per Lindell" w:date="2019-04-29T15:09:00Z"/>
                <w:lang w:eastAsia="zh-CN"/>
              </w:rPr>
            </w:pPr>
          </w:p>
        </w:tc>
      </w:tr>
      <w:tr w:rsidR="001400F3" w:rsidRPr="000154C7" w14:paraId="41BADC8D" w14:textId="77777777" w:rsidTr="005D5DD6">
        <w:trPr>
          <w:jc w:val="center"/>
          <w:ins w:id="2577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2CA78BCC" w14:textId="77777777" w:rsidR="001400F3" w:rsidRPr="000154C7" w:rsidRDefault="001400F3" w:rsidP="005D5DD6">
            <w:pPr>
              <w:pStyle w:val="TAC"/>
              <w:rPr>
                <w:ins w:id="2578" w:author="Per Lindell" w:date="2019-04-29T15:09:00Z"/>
              </w:rPr>
            </w:pPr>
            <w:ins w:id="2579" w:author="Per Lindell" w:date="2019-04-29T15:09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260(D-Q)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2AAE7BA" w14:textId="77777777" w:rsidR="001400F3" w:rsidRPr="000154C7" w:rsidRDefault="001400F3" w:rsidP="005D5DD6">
            <w:pPr>
              <w:pStyle w:val="TAC"/>
              <w:rPr>
                <w:ins w:id="2580" w:author="Per Lindell" w:date="2019-04-29T15:09:00Z"/>
              </w:rPr>
            </w:pPr>
            <w:ins w:id="2581" w:author="Per Lindell" w:date="2019-04-29T15:09:00Z">
              <w:r>
                <w:t>CA_n260D</w:t>
              </w:r>
            </w:ins>
          </w:p>
          <w:p w14:paraId="6188A382" w14:textId="77777777" w:rsidR="001400F3" w:rsidRPr="000154C7" w:rsidRDefault="001400F3" w:rsidP="005D5DD6">
            <w:pPr>
              <w:pStyle w:val="TAC"/>
              <w:rPr>
                <w:ins w:id="2582" w:author="Per Lindell" w:date="2019-04-29T15:09:00Z"/>
                <w:lang w:val="en-US"/>
              </w:rPr>
            </w:pPr>
            <w:ins w:id="2583" w:author="Per Lindell" w:date="2019-04-29T15:09:00Z">
              <w:r>
                <w:t>CA_n260Q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51F5A35E" w14:textId="77777777" w:rsidR="001400F3" w:rsidRPr="000154C7" w:rsidRDefault="001400F3" w:rsidP="005D5DD6">
            <w:pPr>
              <w:pStyle w:val="TAC"/>
              <w:rPr>
                <w:ins w:id="2584" w:author="Per Lindell" w:date="2019-04-29T15:09:00Z"/>
              </w:rPr>
            </w:pPr>
            <w:ins w:id="2585" w:author="Per Lindell" w:date="2019-04-29T15:09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578931A0" w14:textId="77777777" w:rsidR="001400F3" w:rsidRPr="000154C7" w:rsidRDefault="001400F3" w:rsidP="005D5DD6">
            <w:pPr>
              <w:pStyle w:val="TAC"/>
              <w:rPr>
                <w:ins w:id="2586" w:author="Per Lindell" w:date="2019-04-29T15:09:00Z"/>
                <w:rFonts w:cs="Arial"/>
                <w:szCs w:val="18"/>
                <w:lang w:val="en-US" w:eastAsia="ko-KR"/>
              </w:rPr>
            </w:pPr>
            <w:ins w:id="2587" w:author="Per Lindell" w:date="2019-04-29T15:09:00Z">
              <w:r>
                <w:t>CA_n260Q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</w:tcPr>
          <w:p w14:paraId="4541B738" w14:textId="77777777" w:rsidR="001400F3" w:rsidRPr="000154C7" w:rsidRDefault="001400F3" w:rsidP="005D5DD6">
            <w:pPr>
              <w:pStyle w:val="TAC"/>
              <w:rPr>
                <w:ins w:id="258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51EAEFF" w14:textId="77777777" w:rsidR="001400F3" w:rsidRPr="000154C7" w:rsidRDefault="001400F3" w:rsidP="005D5DD6">
            <w:pPr>
              <w:pStyle w:val="TAC"/>
              <w:rPr>
                <w:ins w:id="258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52C2357" w14:textId="77777777" w:rsidR="001400F3" w:rsidRPr="000154C7" w:rsidRDefault="001400F3" w:rsidP="005D5DD6">
            <w:pPr>
              <w:pStyle w:val="TAC"/>
              <w:rPr>
                <w:ins w:id="259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95464A6" w14:textId="77777777" w:rsidR="001400F3" w:rsidRPr="000154C7" w:rsidRDefault="001400F3" w:rsidP="005D5DD6">
            <w:pPr>
              <w:pStyle w:val="TAC"/>
              <w:rPr>
                <w:ins w:id="259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5A5F5F2" w14:textId="77777777" w:rsidR="001400F3" w:rsidRPr="000154C7" w:rsidRDefault="001400F3" w:rsidP="005D5DD6">
            <w:pPr>
              <w:pStyle w:val="TAC"/>
              <w:rPr>
                <w:ins w:id="259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4AD8FCE3" w14:textId="77777777" w:rsidR="001400F3" w:rsidRPr="000154C7" w:rsidRDefault="001400F3" w:rsidP="005D5DD6">
            <w:pPr>
              <w:pStyle w:val="TAC"/>
              <w:rPr>
                <w:ins w:id="259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16A5E3F" w14:textId="77777777" w:rsidR="001400F3" w:rsidRPr="000154C7" w:rsidRDefault="001400F3" w:rsidP="005D5DD6">
            <w:pPr>
              <w:pStyle w:val="TAC"/>
              <w:rPr>
                <w:ins w:id="259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8AE38D4" w14:textId="77777777" w:rsidR="001400F3" w:rsidRPr="000154C7" w:rsidRDefault="001400F3" w:rsidP="005D5DD6">
            <w:pPr>
              <w:pStyle w:val="TAC"/>
              <w:rPr>
                <w:ins w:id="259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7EC701B8" w14:textId="77777777" w:rsidR="001400F3" w:rsidRPr="000154C7" w:rsidRDefault="001400F3" w:rsidP="005D5DD6">
            <w:pPr>
              <w:pStyle w:val="TAC"/>
              <w:rPr>
                <w:ins w:id="259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3399D9F1" w14:textId="77777777" w:rsidR="001400F3" w:rsidRPr="000154C7" w:rsidRDefault="001400F3" w:rsidP="005D5DD6">
            <w:pPr>
              <w:pStyle w:val="TAC"/>
              <w:rPr>
                <w:ins w:id="2597" w:author="Per Lindell" w:date="2019-04-29T15:09:00Z"/>
                <w:lang w:val="en-US"/>
              </w:rPr>
            </w:pPr>
            <w:ins w:id="2598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304AD42F" w14:textId="77777777" w:rsidR="001400F3" w:rsidRPr="000154C7" w:rsidRDefault="001400F3" w:rsidP="005D5DD6">
            <w:pPr>
              <w:pStyle w:val="TAC"/>
              <w:rPr>
                <w:ins w:id="2599" w:author="Per Lindell" w:date="2019-04-29T15:09:00Z"/>
                <w:rFonts w:cs="Arial"/>
                <w:szCs w:val="18"/>
                <w:lang w:val="en-US" w:eastAsia="ko-KR"/>
              </w:rPr>
            </w:pPr>
            <w:ins w:id="2600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70111D17" w14:textId="77777777" w:rsidTr="005D5DD6">
        <w:trPr>
          <w:jc w:val="center"/>
          <w:ins w:id="2601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38ABE005" w14:textId="77777777" w:rsidR="001400F3" w:rsidRPr="000154C7" w:rsidRDefault="001400F3" w:rsidP="005D5DD6">
            <w:pPr>
              <w:pStyle w:val="TAC"/>
              <w:rPr>
                <w:ins w:id="2602" w:author="Per Lindell" w:date="2019-04-29T15:09:00Z"/>
              </w:rPr>
            </w:pPr>
          </w:p>
        </w:tc>
        <w:tc>
          <w:tcPr>
            <w:tcW w:w="1111" w:type="dxa"/>
            <w:vMerge/>
            <w:vAlign w:val="center"/>
          </w:tcPr>
          <w:p w14:paraId="34BDEEA4" w14:textId="77777777" w:rsidR="001400F3" w:rsidRPr="000154C7" w:rsidRDefault="001400F3" w:rsidP="005D5DD6">
            <w:pPr>
              <w:pStyle w:val="TAC"/>
              <w:rPr>
                <w:ins w:id="2603" w:author="Per Lindell" w:date="2019-04-29T15:09:00Z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7578E6B6" w14:textId="77777777" w:rsidR="001400F3" w:rsidRPr="000154C7" w:rsidRDefault="001400F3" w:rsidP="005D5DD6">
            <w:pPr>
              <w:pStyle w:val="TAC"/>
              <w:rPr>
                <w:ins w:id="2604" w:author="Per Lindell" w:date="2019-04-29T15:09:00Z"/>
              </w:rPr>
            </w:pPr>
            <w:ins w:id="2605" w:author="Per Lindell" w:date="2019-04-29T15:09:00Z">
              <w:r>
                <w:t>CA_n260Q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8" w:type="dxa"/>
            <w:gridSpan w:val="2"/>
            <w:shd w:val="clear" w:color="auto" w:fill="auto"/>
          </w:tcPr>
          <w:p w14:paraId="3A37CBDA" w14:textId="77777777" w:rsidR="001400F3" w:rsidRPr="000154C7" w:rsidRDefault="001400F3" w:rsidP="005D5DD6">
            <w:pPr>
              <w:pStyle w:val="TAC"/>
              <w:rPr>
                <w:ins w:id="2606" w:author="Per Lindell" w:date="2019-04-29T15:09:00Z"/>
                <w:lang w:eastAsia="zh-CN"/>
              </w:rPr>
            </w:pPr>
            <w:ins w:id="2607" w:author="Per Lindell" w:date="2019-04-29T15:09:00Z">
              <w:r>
                <w:t>CA_n260D</w:t>
              </w:r>
            </w:ins>
          </w:p>
        </w:tc>
        <w:tc>
          <w:tcPr>
            <w:tcW w:w="709" w:type="dxa"/>
          </w:tcPr>
          <w:p w14:paraId="09944E3A" w14:textId="77777777" w:rsidR="001400F3" w:rsidRPr="000154C7" w:rsidRDefault="001400F3" w:rsidP="005D5DD6">
            <w:pPr>
              <w:pStyle w:val="TAC"/>
              <w:rPr>
                <w:ins w:id="2608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1989CD5B" w14:textId="77777777" w:rsidR="001400F3" w:rsidRPr="000154C7" w:rsidRDefault="001400F3" w:rsidP="005D5DD6">
            <w:pPr>
              <w:pStyle w:val="TAC"/>
              <w:rPr>
                <w:ins w:id="2609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5697DE12" w14:textId="77777777" w:rsidR="001400F3" w:rsidRPr="000154C7" w:rsidRDefault="001400F3" w:rsidP="005D5DD6">
            <w:pPr>
              <w:pStyle w:val="TAC"/>
              <w:rPr>
                <w:ins w:id="2610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1B2F335B" w14:textId="77777777" w:rsidR="001400F3" w:rsidRPr="000154C7" w:rsidRDefault="001400F3" w:rsidP="005D5DD6">
            <w:pPr>
              <w:pStyle w:val="TAC"/>
              <w:rPr>
                <w:ins w:id="2611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7CD1E33A" w14:textId="77777777" w:rsidR="001400F3" w:rsidRPr="000154C7" w:rsidRDefault="001400F3" w:rsidP="005D5DD6">
            <w:pPr>
              <w:pStyle w:val="TAC"/>
              <w:rPr>
                <w:ins w:id="2612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1B07189D" w14:textId="77777777" w:rsidR="001400F3" w:rsidRPr="000154C7" w:rsidRDefault="001400F3" w:rsidP="005D5DD6">
            <w:pPr>
              <w:pStyle w:val="TAC"/>
              <w:rPr>
                <w:ins w:id="2613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7A481247" w14:textId="77777777" w:rsidR="001400F3" w:rsidRPr="000154C7" w:rsidRDefault="001400F3" w:rsidP="005D5DD6">
            <w:pPr>
              <w:pStyle w:val="TAC"/>
              <w:rPr>
                <w:ins w:id="2614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39F2266E" w14:textId="77777777" w:rsidR="001400F3" w:rsidRPr="000154C7" w:rsidRDefault="001400F3" w:rsidP="005D5DD6">
            <w:pPr>
              <w:pStyle w:val="TAC"/>
              <w:rPr>
                <w:ins w:id="2615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19B90E86" w14:textId="77777777" w:rsidR="001400F3" w:rsidRPr="000154C7" w:rsidRDefault="001400F3" w:rsidP="005D5DD6">
            <w:pPr>
              <w:pStyle w:val="TAC"/>
              <w:rPr>
                <w:ins w:id="2616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6B6EE5DF" w14:textId="77777777" w:rsidR="001400F3" w:rsidRPr="000154C7" w:rsidRDefault="001400F3" w:rsidP="005D5DD6">
            <w:pPr>
              <w:pStyle w:val="TAC"/>
              <w:rPr>
                <w:ins w:id="2617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187588E3" w14:textId="77777777" w:rsidR="001400F3" w:rsidRPr="000154C7" w:rsidRDefault="001400F3" w:rsidP="005D5DD6">
            <w:pPr>
              <w:pStyle w:val="TAC"/>
              <w:rPr>
                <w:ins w:id="2618" w:author="Per Lindell" w:date="2019-04-29T15:09:00Z"/>
                <w:lang w:eastAsia="zh-CN"/>
              </w:rPr>
            </w:pPr>
          </w:p>
        </w:tc>
      </w:tr>
      <w:tr w:rsidR="001400F3" w:rsidRPr="000154C7" w14:paraId="000E3DB6" w14:textId="77777777" w:rsidTr="005D5DD6">
        <w:trPr>
          <w:jc w:val="center"/>
          <w:ins w:id="2619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5B95F723" w14:textId="77777777" w:rsidR="001400F3" w:rsidRPr="000154C7" w:rsidRDefault="001400F3" w:rsidP="005D5DD6">
            <w:pPr>
              <w:pStyle w:val="TAC"/>
              <w:rPr>
                <w:ins w:id="2620" w:author="Per Lindell" w:date="2019-04-29T15:09:00Z"/>
              </w:rPr>
            </w:pPr>
            <w:ins w:id="2621" w:author="Per Lindell" w:date="2019-04-29T15:09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260(E-O)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336D641" w14:textId="77777777" w:rsidR="001400F3" w:rsidRPr="000154C7" w:rsidRDefault="001400F3" w:rsidP="005D5DD6">
            <w:pPr>
              <w:pStyle w:val="TAC"/>
              <w:rPr>
                <w:ins w:id="2622" w:author="Per Lindell" w:date="2019-04-29T15:09:00Z"/>
              </w:rPr>
            </w:pPr>
            <w:ins w:id="2623" w:author="Per Lindell" w:date="2019-04-29T15:09:00Z">
              <w:r>
                <w:t>CA_n260E</w:t>
              </w:r>
            </w:ins>
          </w:p>
          <w:p w14:paraId="09C63B9B" w14:textId="77777777" w:rsidR="001400F3" w:rsidRPr="000154C7" w:rsidRDefault="001400F3" w:rsidP="005D5DD6">
            <w:pPr>
              <w:pStyle w:val="TAC"/>
              <w:rPr>
                <w:ins w:id="2624" w:author="Per Lindell" w:date="2019-04-29T15:09:00Z"/>
                <w:lang w:val="en-US"/>
              </w:rPr>
            </w:pPr>
            <w:ins w:id="2625" w:author="Per Lindell" w:date="2019-04-29T15:09:00Z">
              <w:r>
                <w:t>CA_n260O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4E9616F" w14:textId="77777777" w:rsidR="001400F3" w:rsidRPr="000154C7" w:rsidRDefault="001400F3" w:rsidP="005D5DD6">
            <w:pPr>
              <w:pStyle w:val="TAC"/>
              <w:rPr>
                <w:ins w:id="2626" w:author="Per Lindell" w:date="2019-04-29T15:09:00Z"/>
              </w:rPr>
            </w:pPr>
            <w:ins w:id="2627" w:author="Per Lindell" w:date="2019-04-29T15:09:00Z">
              <w:r>
                <w:t>CA_n260O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84B94AC" w14:textId="77777777" w:rsidR="001400F3" w:rsidRPr="000154C7" w:rsidRDefault="001400F3" w:rsidP="005D5DD6">
            <w:pPr>
              <w:pStyle w:val="TAC"/>
              <w:rPr>
                <w:ins w:id="2628" w:author="Per Lindell" w:date="2019-04-29T15:09:00Z"/>
              </w:rPr>
            </w:pPr>
            <w:ins w:id="2629" w:author="Per Lindell" w:date="2019-04-29T15:09:00Z">
              <w:r>
                <w:t>CA_n260E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</w:tcPr>
          <w:p w14:paraId="669370E9" w14:textId="77777777" w:rsidR="001400F3" w:rsidRPr="000154C7" w:rsidRDefault="001400F3" w:rsidP="005D5DD6">
            <w:pPr>
              <w:pStyle w:val="TAC"/>
              <w:rPr>
                <w:ins w:id="263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15F8019" w14:textId="77777777" w:rsidR="001400F3" w:rsidRPr="000154C7" w:rsidRDefault="001400F3" w:rsidP="005D5DD6">
            <w:pPr>
              <w:pStyle w:val="TAC"/>
              <w:rPr>
                <w:ins w:id="263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7C216AD" w14:textId="77777777" w:rsidR="001400F3" w:rsidRPr="000154C7" w:rsidRDefault="001400F3" w:rsidP="005D5DD6">
            <w:pPr>
              <w:pStyle w:val="TAC"/>
              <w:rPr>
                <w:ins w:id="263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BECAB49" w14:textId="77777777" w:rsidR="001400F3" w:rsidRPr="000154C7" w:rsidRDefault="001400F3" w:rsidP="005D5DD6">
            <w:pPr>
              <w:pStyle w:val="TAC"/>
              <w:rPr>
                <w:ins w:id="263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173F174" w14:textId="77777777" w:rsidR="001400F3" w:rsidRPr="000154C7" w:rsidRDefault="001400F3" w:rsidP="005D5DD6">
            <w:pPr>
              <w:pStyle w:val="TAC"/>
              <w:rPr>
                <w:ins w:id="263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802B220" w14:textId="77777777" w:rsidR="001400F3" w:rsidRPr="000154C7" w:rsidRDefault="001400F3" w:rsidP="005D5DD6">
            <w:pPr>
              <w:pStyle w:val="TAC"/>
              <w:rPr>
                <w:ins w:id="263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7A785E4C" w14:textId="77777777" w:rsidR="001400F3" w:rsidRPr="000154C7" w:rsidRDefault="001400F3" w:rsidP="005D5DD6">
            <w:pPr>
              <w:pStyle w:val="TAC"/>
              <w:rPr>
                <w:ins w:id="263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6C68BC2" w14:textId="77777777" w:rsidR="001400F3" w:rsidRPr="000154C7" w:rsidRDefault="001400F3" w:rsidP="005D5DD6">
            <w:pPr>
              <w:pStyle w:val="TAC"/>
              <w:rPr>
                <w:ins w:id="263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9EC7EF3" w14:textId="77777777" w:rsidR="001400F3" w:rsidRPr="000154C7" w:rsidRDefault="001400F3" w:rsidP="005D5DD6">
            <w:pPr>
              <w:pStyle w:val="TAC"/>
              <w:rPr>
                <w:ins w:id="263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40CEF24A" w14:textId="77777777" w:rsidR="001400F3" w:rsidRPr="000154C7" w:rsidRDefault="001400F3" w:rsidP="005D5DD6">
            <w:pPr>
              <w:pStyle w:val="TAC"/>
              <w:rPr>
                <w:ins w:id="263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5E31DBB2" w14:textId="77777777" w:rsidR="001400F3" w:rsidRPr="000154C7" w:rsidRDefault="001400F3" w:rsidP="005D5DD6">
            <w:pPr>
              <w:pStyle w:val="TAC"/>
              <w:rPr>
                <w:ins w:id="2640" w:author="Per Lindell" w:date="2019-04-29T15:09:00Z"/>
                <w:lang w:val="en-US"/>
              </w:rPr>
            </w:pPr>
            <w:ins w:id="2641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39C61B33" w14:textId="77777777" w:rsidR="001400F3" w:rsidRPr="000154C7" w:rsidRDefault="001400F3" w:rsidP="005D5DD6">
            <w:pPr>
              <w:pStyle w:val="TAC"/>
              <w:rPr>
                <w:ins w:id="2642" w:author="Per Lindell" w:date="2019-04-29T15:09:00Z"/>
                <w:rFonts w:cs="Arial"/>
                <w:szCs w:val="18"/>
                <w:lang w:val="en-US" w:eastAsia="ko-KR"/>
              </w:rPr>
            </w:pPr>
            <w:ins w:id="2643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640B9CCF" w14:textId="77777777" w:rsidTr="005D5DD6">
        <w:trPr>
          <w:jc w:val="center"/>
          <w:ins w:id="2644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3D621BDA" w14:textId="77777777" w:rsidR="001400F3" w:rsidRPr="000154C7" w:rsidRDefault="001400F3" w:rsidP="005D5DD6">
            <w:pPr>
              <w:pStyle w:val="TAC"/>
              <w:rPr>
                <w:ins w:id="2645" w:author="Per Lindell" w:date="2019-04-29T15:09:00Z"/>
              </w:rPr>
            </w:pPr>
          </w:p>
        </w:tc>
        <w:tc>
          <w:tcPr>
            <w:tcW w:w="1111" w:type="dxa"/>
            <w:vMerge/>
            <w:vAlign w:val="center"/>
          </w:tcPr>
          <w:p w14:paraId="77D33E87" w14:textId="77777777" w:rsidR="001400F3" w:rsidRPr="000154C7" w:rsidRDefault="001400F3" w:rsidP="005D5DD6">
            <w:pPr>
              <w:pStyle w:val="TAC"/>
              <w:rPr>
                <w:ins w:id="2646" w:author="Per Lindell" w:date="2019-04-29T15:09:00Z"/>
              </w:rPr>
            </w:pP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7E12C1B1" w14:textId="77777777" w:rsidR="001400F3" w:rsidRPr="000154C7" w:rsidRDefault="001400F3" w:rsidP="005D5DD6">
            <w:pPr>
              <w:pStyle w:val="TAC"/>
              <w:rPr>
                <w:ins w:id="2647" w:author="Per Lindell" w:date="2019-04-29T15:09:00Z"/>
              </w:rPr>
            </w:pPr>
            <w:ins w:id="2648" w:author="Per Lindell" w:date="2019-04-29T15:09:00Z">
              <w:r>
                <w:t>CA_n260E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</w:tcPr>
          <w:p w14:paraId="309D9EDC" w14:textId="77777777" w:rsidR="001400F3" w:rsidRPr="000154C7" w:rsidRDefault="001400F3" w:rsidP="005D5DD6">
            <w:pPr>
              <w:pStyle w:val="TAC"/>
              <w:rPr>
                <w:ins w:id="2649" w:author="Per Lindell" w:date="2019-04-29T15:09:00Z"/>
              </w:rPr>
            </w:pPr>
            <w:ins w:id="2650" w:author="Per Lindell" w:date="2019-04-29T15:09:00Z">
              <w:r>
                <w:t>CA_n260O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</w:tcPr>
          <w:p w14:paraId="29E425A1" w14:textId="77777777" w:rsidR="001400F3" w:rsidRPr="000154C7" w:rsidRDefault="001400F3" w:rsidP="005D5DD6">
            <w:pPr>
              <w:pStyle w:val="TAC"/>
              <w:rPr>
                <w:ins w:id="2651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308464CF" w14:textId="77777777" w:rsidR="001400F3" w:rsidRPr="000154C7" w:rsidRDefault="001400F3" w:rsidP="005D5DD6">
            <w:pPr>
              <w:pStyle w:val="TAC"/>
              <w:rPr>
                <w:ins w:id="2652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621C3270" w14:textId="77777777" w:rsidR="001400F3" w:rsidRPr="000154C7" w:rsidRDefault="001400F3" w:rsidP="005D5DD6">
            <w:pPr>
              <w:pStyle w:val="TAC"/>
              <w:rPr>
                <w:ins w:id="2653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6EC7D956" w14:textId="77777777" w:rsidR="001400F3" w:rsidRPr="000154C7" w:rsidRDefault="001400F3" w:rsidP="005D5DD6">
            <w:pPr>
              <w:pStyle w:val="TAC"/>
              <w:rPr>
                <w:ins w:id="2654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03E9B29B" w14:textId="77777777" w:rsidR="001400F3" w:rsidRPr="000154C7" w:rsidRDefault="001400F3" w:rsidP="005D5DD6">
            <w:pPr>
              <w:pStyle w:val="TAC"/>
              <w:rPr>
                <w:ins w:id="2655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37758940" w14:textId="77777777" w:rsidR="001400F3" w:rsidRPr="000154C7" w:rsidRDefault="001400F3" w:rsidP="005D5DD6">
            <w:pPr>
              <w:pStyle w:val="TAC"/>
              <w:rPr>
                <w:ins w:id="2656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331F24C8" w14:textId="77777777" w:rsidR="001400F3" w:rsidRPr="000154C7" w:rsidRDefault="001400F3" w:rsidP="005D5DD6">
            <w:pPr>
              <w:pStyle w:val="TAC"/>
              <w:rPr>
                <w:ins w:id="2657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4CD2DFE7" w14:textId="77777777" w:rsidR="001400F3" w:rsidRPr="000154C7" w:rsidRDefault="001400F3" w:rsidP="005D5DD6">
            <w:pPr>
              <w:pStyle w:val="TAC"/>
              <w:rPr>
                <w:ins w:id="2658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50E47330" w14:textId="77777777" w:rsidR="001400F3" w:rsidRPr="000154C7" w:rsidRDefault="001400F3" w:rsidP="005D5DD6">
            <w:pPr>
              <w:pStyle w:val="TAC"/>
              <w:rPr>
                <w:ins w:id="2659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6723E335" w14:textId="77777777" w:rsidR="001400F3" w:rsidRPr="000154C7" w:rsidRDefault="001400F3" w:rsidP="005D5DD6">
            <w:pPr>
              <w:pStyle w:val="TAC"/>
              <w:rPr>
                <w:ins w:id="2660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66D0623C" w14:textId="77777777" w:rsidR="001400F3" w:rsidRPr="000154C7" w:rsidRDefault="001400F3" w:rsidP="005D5DD6">
            <w:pPr>
              <w:pStyle w:val="TAC"/>
              <w:rPr>
                <w:ins w:id="2661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63558CE8" w14:textId="77777777" w:rsidR="001400F3" w:rsidRPr="000154C7" w:rsidRDefault="001400F3" w:rsidP="005D5DD6">
            <w:pPr>
              <w:pStyle w:val="TAC"/>
              <w:rPr>
                <w:ins w:id="2662" w:author="Per Lindell" w:date="2019-04-29T15:09:00Z"/>
                <w:lang w:eastAsia="zh-CN"/>
              </w:rPr>
            </w:pPr>
          </w:p>
        </w:tc>
      </w:tr>
      <w:tr w:rsidR="001400F3" w:rsidRPr="000154C7" w14:paraId="1840F262" w14:textId="77777777" w:rsidTr="005D5DD6">
        <w:trPr>
          <w:jc w:val="center"/>
          <w:ins w:id="2663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2C8BAD0F" w14:textId="77777777" w:rsidR="001400F3" w:rsidRPr="000154C7" w:rsidRDefault="001400F3" w:rsidP="005D5DD6">
            <w:pPr>
              <w:pStyle w:val="TAC"/>
              <w:rPr>
                <w:ins w:id="2664" w:author="Per Lindell" w:date="2019-04-29T15:09:00Z"/>
              </w:rPr>
            </w:pPr>
            <w:ins w:id="2665" w:author="Per Lindell" w:date="2019-04-29T15:09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260(E-P)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57AD598" w14:textId="77777777" w:rsidR="001400F3" w:rsidRPr="000154C7" w:rsidRDefault="001400F3" w:rsidP="005D5DD6">
            <w:pPr>
              <w:pStyle w:val="TAC"/>
              <w:rPr>
                <w:ins w:id="2666" w:author="Per Lindell" w:date="2019-04-29T15:09:00Z"/>
              </w:rPr>
            </w:pPr>
            <w:ins w:id="2667" w:author="Per Lindell" w:date="2019-04-29T15:09:00Z">
              <w:r>
                <w:t>CA_n260E</w:t>
              </w:r>
            </w:ins>
          </w:p>
          <w:p w14:paraId="5460E416" w14:textId="77777777" w:rsidR="001400F3" w:rsidRPr="000154C7" w:rsidRDefault="001400F3" w:rsidP="005D5DD6">
            <w:pPr>
              <w:pStyle w:val="TAC"/>
              <w:rPr>
                <w:ins w:id="2668" w:author="Per Lindell" w:date="2019-04-29T15:09:00Z"/>
                <w:lang w:val="en-US"/>
              </w:rPr>
            </w:pPr>
            <w:ins w:id="2669" w:author="Per Lindell" w:date="2019-04-29T15:09:00Z">
              <w:r>
                <w:t>CA_n260P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241AFEDA" w14:textId="77777777" w:rsidR="001400F3" w:rsidRPr="00B40E99" w:rsidRDefault="001400F3" w:rsidP="005D5DD6">
            <w:pPr>
              <w:pStyle w:val="TAC"/>
              <w:rPr>
                <w:ins w:id="2670" w:author="Per Lindell" w:date="2019-04-29T15:09:00Z"/>
              </w:rPr>
            </w:pPr>
            <w:ins w:id="2671" w:author="Per Lindell" w:date="2019-04-29T15:09:00Z">
              <w:r>
                <w:t>CA_n260E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3AAFC963" w14:textId="77777777" w:rsidR="001400F3" w:rsidRPr="000154C7" w:rsidRDefault="001400F3" w:rsidP="005D5DD6">
            <w:pPr>
              <w:pStyle w:val="TAC"/>
              <w:rPr>
                <w:ins w:id="2672" w:author="Per Lindell" w:date="2019-04-29T15:09:00Z"/>
                <w:rFonts w:cs="Arial"/>
                <w:szCs w:val="18"/>
                <w:lang w:val="en-US" w:eastAsia="ko-KR"/>
              </w:rPr>
            </w:pPr>
            <w:ins w:id="2673" w:author="Per Lindell" w:date="2019-04-29T15:09:00Z">
              <w:r>
                <w:t>CA_n260P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vAlign w:val="center"/>
          </w:tcPr>
          <w:p w14:paraId="04CDACCA" w14:textId="77777777" w:rsidR="001400F3" w:rsidRPr="000154C7" w:rsidRDefault="001400F3" w:rsidP="005D5DD6">
            <w:pPr>
              <w:pStyle w:val="TAC"/>
              <w:rPr>
                <w:ins w:id="267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  <w:vAlign w:val="center"/>
          </w:tcPr>
          <w:p w14:paraId="616A8258" w14:textId="77777777" w:rsidR="001400F3" w:rsidRPr="000154C7" w:rsidRDefault="001400F3" w:rsidP="005D5DD6">
            <w:pPr>
              <w:pStyle w:val="TAC"/>
              <w:rPr>
                <w:ins w:id="267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E175651" w14:textId="77777777" w:rsidR="001400F3" w:rsidRPr="000154C7" w:rsidRDefault="001400F3" w:rsidP="005D5DD6">
            <w:pPr>
              <w:pStyle w:val="TAC"/>
              <w:rPr>
                <w:ins w:id="267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0572DED" w14:textId="77777777" w:rsidR="001400F3" w:rsidRPr="000154C7" w:rsidRDefault="001400F3" w:rsidP="005D5DD6">
            <w:pPr>
              <w:pStyle w:val="TAC"/>
              <w:rPr>
                <w:ins w:id="267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B89C865" w14:textId="77777777" w:rsidR="001400F3" w:rsidRPr="000154C7" w:rsidRDefault="001400F3" w:rsidP="005D5DD6">
            <w:pPr>
              <w:pStyle w:val="TAC"/>
              <w:rPr>
                <w:ins w:id="267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4FD9A8BA" w14:textId="77777777" w:rsidR="001400F3" w:rsidRPr="000154C7" w:rsidRDefault="001400F3" w:rsidP="005D5DD6">
            <w:pPr>
              <w:pStyle w:val="TAC"/>
              <w:rPr>
                <w:ins w:id="267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C2ABFD5" w14:textId="77777777" w:rsidR="001400F3" w:rsidRPr="000154C7" w:rsidRDefault="001400F3" w:rsidP="005D5DD6">
            <w:pPr>
              <w:pStyle w:val="TAC"/>
              <w:rPr>
                <w:ins w:id="268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F0E4D88" w14:textId="77777777" w:rsidR="001400F3" w:rsidRPr="000154C7" w:rsidRDefault="001400F3" w:rsidP="005D5DD6">
            <w:pPr>
              <w:pStyle w:val="TAC"/>
              <w:rPr>
                <w:ins w:id="268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22C13DB0" w14:textId="77777777" w:rsidR="001400F3" w:rsidRPr="000154C7" w:rsidRDefault="001400F3" w:rsidP="005D5DD6">
            <w:pPr>
              <w:pStyle w:val="TAC"/>
              <w:rPr>
                <w:ins w:id="268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6A685643" w14:textId="77777777" w:rsidR="001400F3" w:rsidRPr="000154C7" w:rsidRDefault="001400F3" w:rsidP="005D5DD6">
            <w:pPr>
              <w:pStyle w:val="TAC"/>
              <w:rPr>
                <w:ins w:id="2683" w:author="Per Lindell" w:date="2019-04-29T15:09:00Z"/>
                <w:lang w:val="en-US"/>
              </w:rPr>
            </w:pPr>
            <w:ins w:id="2684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  <w:r w:rsidRPr="000154C7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3FC23390" w14:textId="77777777" w:rsidR="001400F3" w:rsidRPr="000154C7" w:rsidRDefault="001400F3" w:rsidP="005D5DD6">
            <w:pPr>
              <w:pStyle w:val="TAC"/>
              <w:rPr>
                <w:ins w:id="2685" w:author="Per Lindell" w:date="2019-04-29T15:09:00Z"/>
                <w:rFonts w:cs="Arial"/>
                <w:szCs w:val="18"/>
                <w:lang w:val="en-US" w:eastAsia="ko-KR"/>
              </w:rPr>
            </w:pPr>
            <w:ins w:id="2686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5EF46353" w14:textId="77777777" w:rsidTr="005D5DD6">
        <w:trPr>
          <w:jc w:val="center"/>
          <w:ins w:id="2687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0E9F4FA1" w14:textId="77777777" w:rsidR="001400F3" w:rsidRPr="000154C7" w:rsidRDefault="001400F3" w:rsidP="005D5DD6">
            <w:pPr>
              <w:pStyle w:val="TAC"/>
              <w:rPr>
                <w:ins w:id="2688" w:author="Per Lindell" w:date="2019-04-29T15:09:00Z"/>
              </w:rPr>
            </w:pPr>
          </w:p>
        </w:tc>
        <w:tc>
          <w:tcPr>
            <w:tcW w:w="1111" w:type="dxa"/>
            <w:vMerge/>
            <w:vAlign w:val="center"/>
          </w:tcPr>
          <w:p w14:paraId="10BE858B" w14:textId="77777777" w:rsidR="001400F3" w:rsidRPr="000154C7" w:rsidRDefault="001400F3" w:rsidP="005D5DD6">
            <w:pPr>
              <w:pStyle w:val="TAC"/>
              <w:rPr>
                <w:ins w:id="2689" w:author="Per Lindell" w:date="2019-04-29T15:09:00Z"/>
              </w:rPr>
            </w:pP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7815E5DB" w14:textId="77777777" w:rsidR="001400F3" w:rsidRPr="000154C7" w:rsidRDefault="001400F3" w:rsidP="005D5DD6">
            <w:pPr>
              <w:pStyle w:val="TAC"/>
              <w:rPr>
                <w:ins w:id="2690" w:author="Per Lindell" w:date="2019-04-29T15:09:00Z"/>
              </w:rPr>
            </w:pPr>
            <w:ins w:id="2691" w:author="Per Lindell" w:date="2019-04-29T15:09:00Z">
              <w:r>
                <w:t>CA_n260P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3"/>
            <w:shd w:val="clear" w:color="auto" w:fill="auto"/>
          </w:tcPr>
          <w:p w14:paraId="7B2003E2" w14:textId="77777777" w:rsidR="001400F3" w:rsidRPr="000154C7" w:rsidRDefault="001400F3" w:rsidP="005D5DD6">
            <w:pPr>
              <w:pStyle w:val="TAC"/>
              <w:rPr>
                <w:ins w:id="2692" w:author="Per Lindell" w:date="2019-04-29T15:09:00Z"/>
                <w:lang w:eastAsia="zh-CN"/>
              </w:rPr>
            </w:pPr>
            <w:ins w:id="2693" w:author="Per Lindell" w:date="2019-04-29T15:09:00Z">
              <w:r>
                <w:t>CA_n260E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</w:tcPr>
          <w:p w14:paraId="1641E2B9" w14:textId="77777777" w:rsidR="001400F3" w:rsidRPr="000154C7" w:rsidRDefault="001400F3" w:rsidP="005D5DD6">
            <w:pPr>
              <w:pStyle w:val="TAC"/>
              <w:rPr>
                <w:ins w:id="2694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78A3A327" w14:textId="77777777" w:rsidR="001400F3" w:rsidRPr="000154C7" w:rsidRDefault="001400F3" w:rsidP="005D5DD6">
            <w:pPr>
              <w:pStyle w:val="TAC"/>
              <w:rPr>
                <w:ins w:id="2695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38B7081A" w14:textId="77777777" w:rsidR="001400F3" w:rsidRPr="000154C7" w:rsidRDefault="001400F3" w:rsidP="005D5DD6">
            <w:pPr>
              <w:pStyle w:val="TAC"/>
              <w:rPr>
                <w:ins w:id="2696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60BEADE0" w14:textId="77777777" w:rsidR="001400F3" w:rsidRPr="000154C7" w:rsidRDefault="001400F3" w:rsidP="005D5DD6">
            <w:pPr>
              <w:pStyle w:val="TAC"/>
              <w:rPr>
                <w:ins w:id="2697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0E2161D0" w14:textId="77777777" w:rsidR="001400F3" w:rsidRPr="000154C7" w:rsidRDefault="001400F3" w:rsidP="005D5DD6">
            <w:pPr>
              <w:pStyle w:val="TAC"/>
              <w:rPr>
                <w:ins w:id="2698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31B23092" w14:textId="77777777" w:rsidR="001400F3" w:rsidRPr="000154C7" w:rsidRDefault="001400F3" w:rsidP="005D5DD6">
            <w:pPr>
              <w:pStyle w:val="TAC"/>
              <w:rPr>
                <w:ins w:id="2699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1BFE19DF" w14:textId="77777777" w:rsidR="001400F3" w:rsidRPr="000154C7" w:rsidRDefault="001400F3" w:rsidP="005D5DD6">
            <w:pPr>
              <w:pStyle w:val="TAC"/>
              <w:rPr>
                <w:ins w:id="2700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7E3348C3" w14:textId="77777777" w:rsidR="001400F3" w:rsidRPr="000154C7" w:rsidRDefault="001400F3" w:rsidP="005D5DD6">
            <w:pPr>
              <w:pStyle w:val="TAC"/>
              <w:rPr>
                <w:ins w:id="2701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107B6F5B" w14:textId="77777777" w:rsidR="001400F3" w:rsidRPr="000154C7" w:rsidRDefault="001400F3" w:rsidP="005D5DD6">
            <w:pPr>
              <w:pStyle w:val="TAC"/>
              <w:rPr>
                <w:ins w:id="2702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6A6BBC1D" w14:textId="77777777" w:rsidR="001400F3" w:rsidRPr="000154C7" w:rsidRDefault="001400F3" w:rsidP="005D5DD6">
            <w:pPr>
              <w:pStyle w:val="TAC"/>
              <w:rPr>
                <w:ins w:id="2703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421C9E5E" w14:textId="77777777" w:rsidR="001400F3" w:rsidRPr="000154C7" w:rsidRDefault="001400F3" w:rsidP="005D5DD6">
            <w:pPr>
              <w:pStyle w:val="TAC"/>
              <w:rPr>
                <w:ins w:id="2704" w:author="Per Lindell" w:date="2019-04-29T15:09:00Z"/>
                <w:lang w:eastAsia="zh-CN"/>
              </w:rPr>
            </w:pPr>
          </w:p>
        </w:tc>
      </w:tr>
      <w:tr w:rsidR="001400F3" w:rsidRPr="000154C7" w14:paraId="1DF5CBE0" w14:textId="77777777" w:rsidTr="005D5DD6">
        <w:trPr>
          <w:jc w:val="center"/>
          <w:ins w:id="2705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6093458F" w14:textId="77777777" w:rsidR="001400F3" w:rsidRPr="000154C7" w:rsidRDefault="001400F3" w:rsidP="005D5DD6">
            <w:pPr>
              <w:pStyle w:val="TAC"/>
              <w:rPr>
                <w:ins w:id="2706" w:author="Per Lindell" w:date="2019-04-29T15:09:00Z"/>
              </w:rPr>
            </w:pPr>
            <w:ins w:id="2707" w:author="Per Lindell" w:date="2019-04-29T15:09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260(E-Q)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CE07A0F" w14:textId="77777777" w:rsidR="001400F3" w:rsidRPr="000154C7" w:rsidRDefault="001400F3" w:rsidP="005D5DD6">
            <w:pPr>
              <w:pStyle w:val="TAC"/>
              <w:rPr>
                <w:ins w:id="2708" w:author="Per Lindell" w:date="2019-04-29T15:09:00Z"/>
              </w:rPr>
            </w:pPr>
            <w:ins w:id="2709" w:author="Per Lindell" w:date="2019-04-29T15:09:00Z">
              <w:r>
                <w:t>CA_n260E</w:t>
              </w:r>
            </w:ins>
          </w:p>
          <w:p w14:paraId="1AB755A3" w14:textId="77777777" w:rsidR="001400F3" w:rsidRPr="000154C7" w:rsidRDefault="001400F3" w:rsidP="005D5DD6">
            <w:pPr>
              <w:pStyle w:val="TAC"/>
              <w:rPr>
                <w:ins w:id="2710" w:author="Per Lindell" w:date="2019-04-29T15:09:00Z"/>
                <w:lang w:val="en-US"/>
              </w:rPr>
            </w:pPr>
            <w:ins w:id="2711" w:author="Per Lindell" w:date="2019-04-29T15:09:00Z">
              <w:r>
                <w:t>CA_n260Q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065D0CEF" w14:textId="77777777" w:rsidR="001400F3" w:rsidRPr="000154C7" w:rsidRDefault="001400F3" w:rsidP="005D5DD6">
            <w:pPr>
              <w:pStyle w:val="TAC"/>
              <w:rPr>
                <w:ins w:id="2712" w:author="Per Lindell" w:date="2019-04-29T15:09:00Z"/>
              </w:rPr>
            </w:pPr>
            <w:ins w:id="2713" w:author="Per Lindell" w:date="2019-04-29T15:09:00Z">
              <w:r>
                <w:t>CA_n260E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3544" w:type="dxa"/>
            <w:gridSpan w:val="5"/>
            <w:shd w:val="clear" w:color="auto" w:fill="auto"/>
            <w:vAlign w:val="center"/>
          </w:tcPr>
          <w:p w14:paraId="3AC5E193" w14:textId="77777777" w:rsidR="001400F3" w:rsidRPr="000154C7" w:rsidRDefault="001400F3" w:rsidP="005D5DD6">
            <w:pPr>
              <w:pStyle w:val="TAC"/>
              <w:rPr>
                <w:ins w:id="2714" w:author="Per Lindell" w:date="2019-04-29T15:09:00Z"/>
                <w:rFonts w:cs="Arial"/>
                <w:szCs w:val="18"/>
                <w:lang w:val="en-US" w:eastAsia="ko-KR"/>
              </w:rPr>
            </w:pPr>
            <w:ins w:id="2715" w:author="Per Lindell" w:date="2019-04-29T15:09:00Z">
              <w:r>
                <w:t>CA_n260Q</w:t>
              </w:r>
            </w:ins>
          </w:p>
        </w:tc>
        <w:tc>
          <w:tcPr>
            <w:tcW w:w="708" w:type="dxa"/>
          </w:tcPr>
          <w:p w14:paraId="546B9972" w14:textId="77777777" w:rsidR="001400F3" w:rsidRPr="000154C7" w:rsidRDefault="001400F3" w:rsidP="005D5DD6">
            <w:pPr>
              <w:pStyle w:val="TAC"/>
              <w:rPr>
                <w:ins w:id="271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EEA8A79" w14:textId="77777777" w:rsidR="001400F3" w:rsidRPr="000154C7" w:rsidRDefault="001400F3" w:rsidP="005D5DD6">
            <w:pPr>
              <w:pStyle w:val="TAC"/>
              <w:rPr>
                <w:ins w:id="271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6CF188D" w14:textId="77777777" w:rsidR="001400F3" w:rsidRPr="000154C7" w:rsidRDefault="001400F3" w:rsidP="005D5DD6">
            <w:pPr>
              <w:pStyle w:val="TAC"/>
              <w:rPr>
                <w:ins w:id="271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1EDB5D6" w14:textId="77777777" w:rsidR="001400F3" w:rsidRPr="000154C7" w:rsidRDefault="001400F3" w:rsidP="005D5DD6">
            <w:pPr>
              <w:pStyle w:val="TAC"/>
              <w:rPr>
                <w:ins w:id="271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676599B2" w14:textId="77777777" w:rsidR="001400F3" w:rsidRPr="000154C7" w:rsidRDefault="001400F3" w:rsidP="005D5DD6">
            <w:pPr>
              <w:pStyle w:val="TAC"/>
              <w:rPr>
                <w:ins w:id="272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FC64264" w14:textId="77777777" w:rsidR="001400F3" w:rsidRPr="000154C7" w:rsidRDefault="001400F3" w:rsidP="005D5DD6">
            <w:pPr>
              <w:pStyle w:val="TAC"/>
              <w:rPr>
                <w:ins w:id="272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3EDD26B" w14:textId="77777777" w:rsidR="001400F3" w:rsidRPr="000154C7" w:rsidRDefault="001400F3" w:rsidP="005D5DD6">
            <w:pPr>
              <w:pStyle w:val="TAC"/>
              <w:rPr>
                <w:ins w:id="272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45AE0F6A" w14:textId="77777777" w:rsidR="001400F3" w:rsidRPr="000154C7" w:rsidRDefault="001400F3" w:rsidP="005D5DD6">
            <w:pPr>
              <w:pStyle w:val="TAC"/>
              <w:rPr>
                <w:ins w:id="272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4192265B" w14:textId="77777777" w:rsidR="001400F3" w:rsidRPr="000154C7" w:rsidRDefault="001400F3" w:rsidP="005D5DD6">
            <w:pPr>
              <w:pStyle w:val="TAC"/>
              <w:rPr>
                <w:ins w:id="2724" w:author="Per Lindell" w:date="2019-04-29T15:09:00Z"/>
                <w:lang w:val="en-US"/>
              </w:rPr>
            </w:pPr>
            <w:ins w:id="2725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1000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ED64A86" w14:textId="77777777" w:rsidR="001400F3" w:rsidRPr="000154C7" w:rsidRDefault="001400F3" w:rsidP="005D5DD6">
            <w:pPr>
              <w:pStyle w:val="TAC"/>
              <w:rPr>
                <w:ins w:id="2726" w:author="Per Lindell" w:date="2019-04-29T15:09:00Z"/>
                <w:rFonts w:cs="Arial"/>
                <w:szCs w:val="18"/>
                <w:lang w:val="en-US" w:eastAsia="ko-KR"/>
              </w:rPr>
            </w:pPr>
            <w:ins w:id="2727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5F83279C" w14:textId="77777777" w:rsidTr="005D5DD6">
        <w:trPr>
          <w:jc w:val="center"/>
          <w:ins w:id="2728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799B1801" w14:textId="77777777" w:rsidR="001400F3" w:rsidRPr="000154C7" w:rsidRDefault="001400F3" w:rsidP="005D5DD6">
            <w:pPr>
              <w:pStyle w:val="TAC"/>
              <w:rPr>
                <w:ins w:id="2729" w:author="Per Lindell" w:date="2019-04-29T15:09:00Z"/>
              </w:rPr>
            </w:pPr>
          </w:p>
        </w:tc>
        <w:tc>
          <w:tcPr>
            <w:tcW w:w="1111" w:type="dxa"/>
            <w:vMerge/>
            <w:vAlign w:val="center"/>
          </w:tcPr>
          <w:p w14:paraId="4DF4D114" w14:textId="77777777" w:rsidR="001400F3" w:rsidRPr="000154C7" w:rsidRDefault="001400F3" w:rsidP="005D5DD6">
            <w:pPr>
              <w:pStyle w:val="TAC"/>
              <w:rPr>
                <w:ins w:id="2730" w:author="Per Lindell" w:date="2019-04-29T15:09:00Z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4405C9B4" w14:textId="77777777" w:rsidR="001400F3" w:rsidRPr="000154C7" w:rsidRDefault="001400F3" w:rsidP="005D5DD6">
            <w:pPr>
              <w:pStyle w:val="TAC"/>
              <w:rPr>
                <w:ins w:id="2731" w:author="Per Lindell" w:date="2019-04-29T15:09:00Z"/>
              </w:rPr>
            </w:pPr>
            <w:ins w:id="2732" w:author="Per Lindell" w:date="2019-04-29T15:09:00Z">
              <w:r>
                <w:t>CA_n260Q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7" w:type="dxa"/>
            <w:gridSpan w:val="3"/>
            <w:shd w:val="clear" w:color="auto" w:fill="auto"/>
          </w:tcPr>
          <w:p w14:paraId="2D17C546" w14:textId="77777777" w:rsidR="001400F3" w:rsidRPr="000154C7" w:rsidRDefault="001400F3" w:rsidP="005D5DD6">
            <w:pPr>
              <w:pStyle w:val="TAC"/>
              <w:rPr>
                <w:ins w:id="2733" w:author="Per Lindell" w:date="2019-04-29T15:09:00Z"/>
                <w:lang w:eastAsia="zh-CN"/>
              </w:rPr>
            </w:pPr>
            <w:ins w:id="2734" w:author="Per Lindell" w:date="2019-04-29T15:09:00Z">
              <w:r>
                <w:t>CA_n260E</w:t>
              </w:r>
            </w:ins>
          </w:p>
        </w:tc>
        <w:tc>
          <w:tcPr>
            <w:tcW w:w="708" w:type="dxa"/>
          </w:tcPr>
          <w:p w14:paraId="03F7E1D4" w14:textId="77777777" w:rsidR="001400F3" w:rsidRPr="000154C7" w:rsidRDefault="001400F3" w:rsidP="005D5DD6">
            <w:pPr>
              <w:pStyle w:val="TAC"/>
              <w:rPr>
                <w:ins w:id="2735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579F3BDC" w14:textId="77777777" w:rsidR="001400F3" w:rsidRPr="000154C7" w:rsidRDefault="001400F3" w:rsidP="005D5DD6">
            <w:pPr>
              <w:pStyle w:val="TAC"/>
              <w:rPr>
                <w:ins w:id="2736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12C84975" w14:textId="77777777" w:rsidR="001400F3" w:rsidRPr="000154C7" w:rsidRDefault="001400F3" w:rsidP="005D5DD6">
            <w:pPr>
              <w:pStyle w:val="TAC"/>
              <w:rPr>
                <w:ins w:id="2737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28B6BB83" w14:textId="77777777" w:rsidR="001400F3" w:rsidRPr="000154C7" w:rsidRDefault="001400F3" w:rsidP="005D5DD6">
            <w:pPr>
              <w:pStyle w:val="TAC"/>
              <w:rPr>
                <w:ins w:id="2738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0544584D" w14:textId="77777777" w:rsidR="001400F3" w:rsidRPr="000154C7" w:rsidRDefault="001400F3" w:rsidP="005D5DD6">
            <w:pPr>
              <w:pStyle w:val="TAC"/>
              <w:rPr>
                <w:ins w:id="2739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29FC2EEE" w14:textId="77777777" w:rsidR="001400F3" w:rsidRPr="000154C7" w:rsidRDefault="001400F3" w:rsidP="005D5DD6">
            <w:pPr>
              <w:pStyle w:val="TAC"/>
              <w:rPr>
                <w:ins w:id="2740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4AA139B3" w14:textId="77777777" w:rsidR="001400F3" w:rsidRPr="000154C7" w:rsidRDefault="001400F3" w:rsidP="005D5DD6">
            <w:pPr>
              <w:pStyle w:val="TAC"/>
              <w:rPr>
                <w:ins w:id="2741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262F6EAE" w14:textId="77777777" w:rsidR="001400F3" w:rsidRPr="000154C7" w:rsidRDefault="001400F3" w:rsidP="005D5DD6">
            <w:pPr>
              <w:pStyle w:val="TAC"/>
              <w:rPr>
                <w:ins w:id="2742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04B5DD36" w14:textId="77777777" w:rsidR="001400F3" w:rsidRPr="000154C7" w:rsidRDefault="001400F3" w:rsidP="005D5DD6">
            <w:pPr>
              <w:pStyle w:val="TAC"/>
              <w:rPr>
                <w:ins w:id="2743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4FF4057B" w14:textId="77777777" w:rsidR="001400F3" w:rsidRPr="000154C7" w:rsidRDefault="001400F3" w:rsidP="005D5DD6">
            <w:pPr>
              <w:pStyle w:val="TAC"/>
              <w:rPr>
                <w:ins w:id="2744" w:author="Per Lindell" w:date="2019-04-29T15:09:00Z"/>
                <w:lang w:eastAsia="zh-CN"/>
              </w:rPr>
            </w:pPr>
          </w:p>
        </w:tc>
      </w:tr>
      <w:tr w:rsidR="001400F3" w:rsidRPr="000154C7" w14:paraId="68646B5A" w14:textId="77777777" w:rsidTr="005D5DD6">
        <w:trPr>
          <w:jc w:val="center"/>
          <w:ins w:id="2745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4593630A" w14:textId="77777777" w:rsidR="001400F3" w:rsidRPr="000154C7" w:rsidRDefault="001400F3" w:rsidP="005D5DD6">
            <w:pPr>
              <w:pStyle w:val="TAC"/>
              <w:rPr>
                <w:ins w:id="2746" w:author="Per Lindell" w:date="2019-04-29T15:09:00Z"/>
              </w:rPr>
            </w:pPr>
            <w:ins w:id="2747" w:author="Per Lindell" w:date="2019-04-29T15:09:00Z">
              <w:r w:rsidRPr="000154C7">
                <w:t>CA_n260(G-I)</w:t>
              </w:r>
            </w:ins>
          </w:p>
          <w:p w14:paraId="424B4888" w14:textId="77777777" w:rsidR="001400F3" w:rsidRPr="000154C7" w:rsidRDefault="001400F3" w:rsidP="005D5DD6">
            <w:pPr>
              <w:pStyle w:val="TAC"/>
              <w:rPr>
                <w:ins w:id="2748" w:author="Per Lindell" w:date="2019-04-29T15:09:00Z"/>
              </w:rPr>
            </w:pPr>
          </w:p>
        </w:tc>
        <w:tc>
          <w:tcPr>
            <w:tcW w:w="1111" w:type="dxa"/>
            <w:vMerge w:val="restart"/>
            <w:vAlign w:val="center"/>
          </w:tcPr>
          <w:p w14:paraId="5D2A5156" w14:textId="77777777" w:rsidR="001400F3" w:rsidRPr="000154C7" w:rsidRDefault="001400F3" w:rsidP="005D5DD6">
            <w:pPr>
              <w:pStyle w:val="TAC"/>
              <w:rPr>
                <w:ins w:id="2749" w:author="Per Lindell" w:date="2019-04-29T15:09:00Z"/>
              </w:rPr>
            </w:pPr>
            <w:ins w:id="2750" w:author="Per Lindell" w:date="2019-04-29T15:09:00Z">
              <w:r>
                <w:t>CA_n260G</w:t>
              </w:r>
            </w:ins>
          </w:p>
          <w:p w14:paraId="3B7F3878" w14:textId="77777777" w:rsidR="001400F3" w:rsidRPr="000154C7" w:rsidRDefault="001400F3" w:rsidP="005D5DD6">
            <w:pPr>
              <w:pStyle w:val="TAC"/>
              <w:rPr>
                <w:ins w:id="2751" w:author="Per Lindell" w:date="2019-04-29T15:09:00Z"/>
              </w:rPr>
            </w:pPr>
            <w:ins w:id="2752" w:author="Per Lindell" w:date="2019-04-29T15:09:00Z">
              <w:r>
                <w:t>CA_n260I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AA62079" w14:textId="77777777" w:rsidR="001400F3" w:rsidRPr="000154C7" w:rsidRDefault="001400F3" w:rsidP="005D5DD6">
            <w:pPr>
              <w:pStyle w:val="TAC"/>
              <w:rPr>
                <w:ins w:id="2753" w:author="Per Lindell" w:date="2019-04-29T15:09:00Z"/>
              </w:rPr>
            </w:pPr>
            <w:ins w:id="2754" w:author="Per Lindell" w:date="2019-04-29T15:09:00Z">
              <w:r>
                <w:t>CA_n260G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7238835E" w14:textId="77777777" w:rsidR="001400F3" w:rsidRPr="000154C7" w:rsidRDefault="001400F3" w:rsidP="005D5DD6">
            <w:pPr>
              <w:pStyle w:val="TAC"/>
              <w:rPr>
                <w:ins w:id="2755" w:author="Per Lindell" w:date="2019-04-29T15:09:00Z"/>
              </w:rPr>
            </w:pPr>
            <w:ins w:id="2756" w:author="Per Lindell" w:date="2019-04-29T15:09:00Z">
              <w:r>
                <w:t>CA_n260I</w:t>
              </w:r>
            </w:ins>
          </w:p>
        </w:tc>
        <w:tc>
          <w:tcPr>
            <w:tcW w:w="709" w:type="dxa"/>
            <w:shd w:val="clear" w:color="auto" w:fill="auto"/>
          </w:tcPr>
          <w:p w14:paraId="7D149CF0" w14:textId="77777777" w:rsidR="001400F3" w:rsidRPr="000154C7" w:rsidRDefault="001400F3" w:rsidP="005D5DD6">
            <w:pPr>
              <w:pStyle w:val="TAC"/>
              <w:rPr>
                <w:ins w:id="2757" w:author="Per Lindell" w:date="2019-04-29T15:09:00Z"/>
              </w:rPr>
            </w:pPr>
          </w:p>
        </w:tc>
        <w:tc>
          <w:tcPr>
            <w:tcW w:w="708" w:type="dxa"/>
          </w:tcPr>
          <w:p w14:paraId="1AD5A3B1" w14:textId="77777777" w:rsidR="001400F3" w:rsidRPr="000154C7" w:rsidRDefault="001400F3" w:rsidP="005D5DD6">
            <w:pPr>
              <w:pStyle w:val="TAC"/>
              <w:rPr>
                <w:ins w:id="2758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10F58490" w14:textId="77777777" w:rsidR="001400F3" w:rsidRPr="000154C7" w:rsidRDefault="001400F3" w:rsidP="005D5DD6">
            <w:pPr>
              <w:pStyle w:val="TAC"/>
              <w:rPr>
                <w:ins w:id="2759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35EB31D3" w14:textId="77777777" w:rsidR="001400F3" w:rsidRPr="000154C7" w:rsidRDefault="001400F3" w:rsidP="005D5DD6">
            <w:pPr>
              <w:pStyle w:val="TAC"/>
              <w:rPr>
                <w:ins w:id="2760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1AE33742" w14:textId="77777777" w:rsidR="001400F3" w:rsidRPr="000154C7" w:rsidRDefault="001400F3" w:rsidP="005D5DD6">
            <w:pPr>
              <w:pStyle w:val="TAC"/>
              <w:rPr>
                <w:ins w:id="2761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19CB9D05" w14:textId="77777777" w:rsidR="001400F3" w:rsidRPr="000154C7" w:rsidRDefault="001400F3" w:rsidP="005D5DD6">
            <w:pPr>
              <w:pStyle w:val="TAC"/>
              <w:rPr>
                <w:ins w:id="2762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33538B94" w14:textId="77777777" w:rsidR="001400F3" w:rsidRPr="000154C7" w:rsidRDefault="001400F3" w:rsidP="005D5DD6">
            <w:pPr>
              <w:pStyle w:val="TAC"/>
              <w:rPr>
                <w:ins w:id="2763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271E808A" w14:textId="77777777" w:rsidR="001400F3" w:rsidRPr="000154C7" w:rsidRDefault="001400F3" w:rsidP="005D5DD6">
            <w:pPr>
              <w:pStyle w:val="TAC"/>
              <w:rPr>
                <w:ins w:id="2764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5835E474" w14:textId="77777777" w:rsidR="001400F3" w:rsidRPr="000154C7" w:rsidRDefault="001400F3" w:rsidP="005D5DD6">
            <w:pPr>
              <w:pStyle w:val="TAC"/>
              <w:rPr>
                <w:ins w:id="2765" w:author="Per Lindell" w:date="2019-04-29T15:09:00Z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268A2A6E" w14:textId="77777777" w:rsidR="001400F3" w:rsidRPr="000154C7" w:rsidRDefault="001400F3" w:rsidP="005D5DD6">
            <w:pPr>
              <w:pStyle w:val="TAC"/>
              <w:rPr>
                <w:ins w:id="2766" w:author="Per Lindell" w:date="2019-04-29T15:09:00Z"/>
                <w:lang w:eastAsia="zh-CN"/>
              </w:rPr>
            </w:pPr>
            <w:ins w:id="2767" w:author="Per Lindell" w:date="2019-04-29T15:09:00Z">
              <w:r w:rsidRPr="000154C7">
                <w:rPr>
                  <w:lang w:eastAsia="zh-CN"/>
                </w:rPr>
                <w:t>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D8A9435" w14:textId="77777777" w:rsidR="001400F3" w:rsidRPr="000154C7" w:rsidRDefault="001400F3" w:rsidP="005D5DD6">
            <w:pPr>
              <w:pStyle w:val="TAC"/>
              <w:rPr>
                <w:ins w:id="2768" w:author="Per Lindell" w:date="2019-04-29T15:09:00Z"/>
                <w:lang w:eastAsia="zh-CN"/>
              </w:rPr>
            </w:pPr>
            <w:ins w:id="2769" w:author="Per Lindell" w:date="2019-04-29T15:09:00Z">
              <w:r w:rsidRPr="000154C7">
                <w:rPr>
                  <w:lang w:eastAsia="zh-CN"/>
                </w:rPr>
                <w:t>0</w:t>
              </w:r>
            </w:ins>
          </w:p>
        </w:tc>
      </w:tr>
      <w:tr w:rsidR="001400F3" w:rsidRPr="000154C7" w14:paraId="08A7F01D" w14:textId="77777777" w:rsidTr="005D5DD6">
        <w:trPr>
          <w:trHeight w:val="54"/>
          <w:jc w:val="center"/>
          <w:ins w:id="2770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6F773B14" w14:textId="77777777" w:rsidR="001400F3" w:rsidRPr="000154C7" w:rsidRDefault="001400F3" w:rsidP="005D5DD6">
            <w:pPr>
              <w:pStyle w:val="TAC"/>
              <w:rPr>
                <w:ins w:id="2771" w:author="Per Lindell" w:date="2019-04-29T15:09:00Z"/>
              </w:rPr>
            </w:pPr>
          </w:p>
        </w:tc>
        <w:tc>
          <w:tcPr>
            <w:tcW w:w="1111" w:type="dxa"/>
            <w:vMerge/>
            <w:vAlign w:val="center"/>
          </w:tcPr>
          <w:p w14:paraId="4C2250DF" w14:textId="77777777" w:rsidR="001400F3" w:rsidRPr="000154C7" w:rsidRDefault="001400F3" w:rsidP="005D5DD6">
            <w:pPr>
              <w:pStyle w:val="TAC"/>
              <w:rPr>
                <w:ins w:id="2772" w:author="Per Lindell" w:date="2019-04-29T15:09:00Z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5B855659" w14:textId="77777777" w:rsidR="001400F3" w:rsidRPr="000154C7" w:rsidRDefault="001400F3" w:rsidP="005D5DD6">
            <w:pPr>
              <w:pStyle w:val="TAC"/>
              <w:rPr>
                <w:ins w:id="2773" w:author="Per Lindell" w:date="2019-04-29T15:09:00Z"/>
              </w:rPr>
            </w:pPr>
            <w:ins w:id="2774" w:author="Per Lindell" w:date="2019-04-29T15:09:00Z">
              <w:r>
                <w:t>CA_n260I</w:t>
              </w:r>
            </w:ins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54E7E48" w14:textId="77777777" w:rsidR="001400F3" w:rsidRPr="000154C7" w:rsidRDefault="001400F3" w:rsidP="005D5DD6">
            <w:pPr>
              <w:pStyle w:val="TAC"/>
              <w:rPr>
                <w:ins w:id="2775" w:author="Per Lindell" w:date="2019-04-29T15:09:00Z"/>
              </w:rPr>
            </w:pPr>
            <w:ins w:id="2776" w:author="Per Lindell" w:date="2019-04-29T15:09:00Z">
              <w:r>
                <w:t>CA_n260G</w:t>
              </w:r>
            </w:ins>
          </w:p>
        </w:tc>
        <w:tc>
          <w:tcPr>
            <w:tcW w:w="709" w:type="dxa"/>
            <w:shd w:val="clear" w:color="auto" w:fill="auto"/>
          </w:tcPr>
          <w:p w14:paraId="4F4F63DA" w14:textId="77777777" w:rsidR="001400F3" w:rsidRPr="000154C7" w:rsidRDefault="001400F3" w:rsidP="005D5DD6">
            <w:pPr>
              <w:pStyle w:val="TAC"/>
              <w:rPr>
                <w:ins w:id="2777" w:author="Per Lindell" w:date="2019-04-29T15:09:00Z"/>
              </w:rPr>
            </w:pPr>
          </w:p>
        </w:tc>
        <w:tc>
          <w:tcPr>
            <w:tcW w:w="708" w:type="dxa"/>
          </w:tcPr>
          <w:p w14:paraId="33B677EA" w14:textId="77777777" w:rsidR="001400F3" w:rsidRPr="000154C7" w:rsidRDefault="001400F3" w:rsidP="005D5DD6">
            <w:pPr>
              <w:pStyle w:val="TAC"/>
              <w:rPr>
                <w:ins w:id="2778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7A231E0D" w14:textId="77777777" w:rsidR="001400F3" w:rsidRPr="000154C7" w:rsidRDefault="001400F3" w:rsidP="005D5DD6">
            <w:pPr>
              <w:pStyle w:val="TAC"/>
              <w:rPr>
                <w:ins w:id="2779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3044D4F4" w14:textId="77777777" w:rsidR="001400F3" w:rsidRPr="000154C7" w:rsidRDefault="001400F3" w:rsidP="005D5DD6">
            <w:pPr>
              <w:pStyle w:val="TAC"/>
              <w:rPr>
                <w:ins w:id="2780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5BAA74C6" w14:textId="77777777" w:rsidR="001400F3" w:rsidRPr="000154C7" w:rsidRDefault="001400F3" w:rsidP="005D5DD6">
            <w:pPr>
              <w:pStyle w:val="TAC"/>
              <w:rPr>
                <w:ins w:id="2781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354EAB7E" w14:textId="77777777" w:rsidR="001400F3" w:rsidRPr="000154C7" w:rsidRDefault="001400F3" w:rsidP="005D5DD6">
            <w:pPr>
              <w:pStyle w:val="TAC"/>
              <w:rPr>
                <w:ins w:id="2782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2615D944" w14:textId="77777777" w:rsidR="001400F3" w:rsidRPr="000154C7" w:rsidRDefault="001400F3" w:rsidP="005D5DD6">
            <w:pPr>
              <w:pStyle w:val="TAC"/>
              <w:rPr>
                <w:ins w:id="2783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2F3CCD09" w14:textId="77777777" w:rsidR="001400F3" w:rsidRPr="000154C7" w:rsidRDefault="001400F3" w:rsidP="005D5DD6">
            <w:pPr>
              <w:pStyle w:val="TAC"/>
              <w:rPr>
                <w:ins w:id="2784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4A92A91C" w14:textId="77777777" w:rsidR="001400F3" w:rsidRPr="000154C7" w:rsidRDefault="001400F3" w:rsidP="005D5DD6">
            <w:pPr>
              <w:pStyle w:val="TAC"/>
              <w:rPr>
                <w:ins w:id="2785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776E8504" w14:textId="77777777" w:rsidR="001400F3" w:rsidRPr="000154C7" w:rsidRDefault="001400F3" w:rsidP="005D5DD6">
            <w:pPr>
              <w:pStyle w:val="TAC"/>
              <w:rPr>
                <w:ins w:id="2786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</w:tcPr>
          <w:p w14:paraId="65F1CF3B" w14:textId="77777777" w:rsidR="001400F3" w:rsidRPr="000154C7" w:rsidRDefault="001400F3" w:rsidP="005D5DD6">
            <w:pPr>
              <w:pStyle w:val="TAC"/>
              <w:rPr>
                <w:ins w:id="2787" w:author="Per Lindell" w:date="2019-04-29T15:09:00Z"/>
                <w:lang w:eastAsia="zh-CN"/>
              </w:rPr>
            </w:pPr>
          </w:p>
        </w:tc>
      </w:tr>
      <w:tr w:rsidR="001400F3" w:rsidRPr="000154C7" w14:paraId="06FE548E" w14:textId="77777777" w:rsidTr="005D5DD6">
        <w:trPr>
          <w:tblHeader/>
          <w:jc w:val="center"/>
          <w:ins w:id="2788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2DB34EAB" w14:textId="77777777" w:rsidR="001400F3" w:rsidRPr="000154C7" w:rsidRDefault="001400F3" w:rsidP="005D5DD6">
            <w:pPr>
              <w:pStyle w:val="TAC"/>
              <w:rPr>
                <w:ins w:id="2789" w:author="Per Lindell" w:date="2019-04-29T15:09:00Z"/>
                <w:lang w:val="en-US"/>
              </w:rPr>
            </w:pPr>
            <w:ins w:id="2790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2DDD08F" w14:textId="77777777" w:rsidR="001400F3" w:rsidRPr="000154C7" w:rsidRDefault="001400F3" w:rsidP="005D5DD6">
            <w:pPr>
              <w:pStyle w:val="TAC"/>
              <w:rPr>
                <w:ins w:id="2791" w:author="Per Lindell" w:date="2019-04-29T15:09:00Z"/>
                <w:lang w:val="en-US"/>
              </w:rPr>
            </w:pPr>
            <w:ins w:id="2792" w:author="Per Lindell" w:date="2019-04-29T15:09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2296E102" w14:textId="77777777" w:rsidR="001400F3" w:rsidRPr="000154C7" w:rsidRDefault="001400F3" w:rsidP="005D5DD6">
            <w:pPr>
              <w:pStyle w:val="TAC"/>
              <w:rPr>
                <w:ins w:id="2793" w:author="Per Lindell" w:date="2019-04-29T15:09:00Z"/>
                <w:lang w:val="en-US"/>
              </w:rPr>
            </w:pPr>
            <w:ins w:id="2794" w:author="Per Lindell" w:date="2019-04-29T15:09:00Z">
              <w:r>
                <w:t>CA_n260G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1142C227" w14:textId="77777777" w:rsidR="001400F3" w:rsidRPr="000154C7" w:rsidRDefault="001400F3" w:rsidP="005D5DD6">
            <w:pPr>
              <w:pStyle w:val="TAC"/>
              <w:rPr>
                <w:ins w:id="2795" w:author="Per Lindell" w:date="2019-04-29T15:09:00Z"/>
              </w:rPr>
            </w:pPr>
            <w:ins w:id="2796" w:author="Per Lindell" w:date="2019-04-29T15:09:00Z">
              <w:r>
                <w:t>CA_n260O</w:t>
              </w:r>
            </w:ins>
          </w:p>
        </w:tc>
        <w:tc>
          <w:tcPr>
            <w:tcW w:w="709" w:type="dxa"/>
            <w:vAlign w:val="center"/>
          </w:tcPr>
          <w:p w14:paraId="491EFD07" w14:textId="77777777" w:rsidR="001400F3" w:rsidRPr="000154C7" w:rsidRDefault="001400F3" w:rsidP="005D5DD6">
            <w:pPr>
              <w:pStyle w:val="TAC"/>
              <w:rPr>
                <w:ins w:id="2797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44DDCB7C" w14:textId="77777777" w:rsidR="001400F3" w:rsidRPr="000154C7" w:rsidRDefault="001400F3" w:rsidP="005D5DD6">
            <w:pPr>
              <w:pStyle w:val="TAC"/>
              <w:rPr>
                <w:ins w:id="279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BD43B00" w14:textId="77777777" w:rsidR="001400F3" w:rsidRPr="000154C7" w:rsidRDefault="001400F3" w:rsidP="005D5DD6">
            <w:pPr>
              <w:pStyle w:val="TAC"/>
              <w:rPr>
                <w:ins w:id="279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7E83881" w14:textId="77777777" w:rsidR="001400F3" w:rsidRPr="000154C7" w:rsidRDefault="001400F3" w:rsidP="005D5DD6">
            <w:pPr>
              <w:pStyle w:val="TAC"/>
              <w:rPr>
                <w:ins w:id="280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CC8DF8" w14:textId="77777777" w:rsidR="001400F3" w:rsidRPr="000154C7" w:rsidRDefault="001400F3" w:rsidP="005D5DD6">
            <w:pPr>
              <w:pStyle w:val="TAC"/>
              <w:rPr>
                <w:ins w:id="280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6F4C85" w14:textId="77777777" w:rsidR="001400F3" w:rsidRPr="000154C7" w:rsidRDefault="001400F3" w:rsidP="005D5DD6">
            <w:pPr>
              <w:pStyle w:val="TAC"/>
              <w:rPr>
                <w:ins w:id="280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4D75399" w14:textId="77777777" w:rsidR="001400F3" w:rsidRPr="000154C7" w:rsidRDefault="001400F3" w:rsidP="005D5DD6">
            <w:pPr>
              <w:pStyle w:val="TAC"/>
              <w:rPr>
                <w:ins w:id="280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3AEE0C8" w14:textId="77777777" w:rsidR="001400F3" w:rsidRPr="000154C7" w:rsidRDefault="001400F3" w:rsidP="005D5DD6">
            <w:pPr>
              <w:pStyle w:val="TAC"/>
              <w:rPr>
                <w:ins w:id="280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6F24E72" w14:textId="77777777" w:rsidR="001400F3" w:rsidRPr="000154C7" w:rsidRDefault="001400F3" w:rsidP="005D5DD6">
            <w:pPr>
              <w:pStyle w:val="TAC"/>
              <w:rPr>
                <w:ins w:id="2805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68B83391" w14:textId="77777777" w:rsidR="001400F3" w:rsidRPr="000154C7" w:rsidRDefault="001400F3" w:rsidP="005D5DD6">
            <w:pPr>
              <w:pStyle w:val="TAC"/>
              <w:rPr>
                <w:ins w:id="2806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7D9F3ECD" w14:textId="77777777" w:rsidR="001400F3" w:rsidRPr="000154C7" w:rsidRDefault="001400F3" w:rsidP="005D5DD6">
            <w:pPr>
              <w:pStyle w:val="TAC"/>
              <w:rPr>
                <w:ins w:id="2807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1394BB6" w14:textId="77777777" w:rsidR="001400F3" w:rsidRPr="000154C7" w:rsidRDefault="001400F3" w:rsidP="005D5DD6">
            <w:pPr>
              <w:pStyle w:val="TAC"/>
              <w:rPr>
                <w:ins w:id="2808" w:author="Per Lindell" w:date="2019-04-29T15:09:00Z"/>
                <w:bCs/>
                <w:szCs w:val="18"/>
                <w:lang w:val="en-US"/>
              </w:rPr>
            </w:pPr>
            <w:ins w:id="2809" w:author="Per Lindell" w:date="2019-04-29T15:09:00Z">
              <w:r w:rsidRPr="000154C7">
                <w:rPr>
                  <w:lang w:val="en-US"/>
                </w:rPr>
                <w:t>400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6E1A6E17" w14:textId="77777777" w:rsidR="001400F3" w:rsidRPr="000154C7" w:rsidRDefault="001400F3" w:rsidP="005D5DD6">
            <w:pPr>
              <w:pStyle w:val="TAC"/>
              <w:rPr>
                <w:ins w:id="2810" w:author="Per Lindell" w:date="2019-04-29T15:09:00Z"/>
                <w:lang w:val="en-US"/>
              </w:rPr>
            </w:pPr>
            <w:ins w:id="2811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3E65C0D7" w14:textId="77777777" w:rsidTr="005D5DD6">
        <w:trPr>
          <w:tblHeader/>
          <w:jc w:val="center"/>
          <w:ins w:id="2812" w:author="Per Lindell" w:date="2019-04-29T15:09:00Z"/>
        </w:trPr>
        <w:tc>
          <w:tcPr>
            <w:tcW w:w="1838" w:type="dxa"/>
            <w:vMerge/>
            <w:vAlign w:val="center"/>
          </w:tcPr>
          <w:p w14:paraId="65FE8A26" w14:textId="77777777" w:rsidR="001400F3" w:rsidRPr="000154C7" w:rsidRDefault="001400F3" w:rsidP="005D5DD6">
            <w:pPr>
              <w:pStyle w:val="TAC"/>
              <w:rPr>
                <w:ins w:id="2813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106C757" w14:textId="77777777" w:rsidR="001400F3" w:rsidRPr="000154C7" w:rsidRDefault="001400F3" w:rsidP="005D5DD6">
            <w:pPr>
              <w:pStyle w:val="TAC"/>
              <w:rPr>
                <w:ins w:id="2814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2C1A5842" w14:textId="77777777" w:rsidR="001400F3" w:rsidRPr="000154C7" w:rsidRDefault="001400F3" w:rsidP="005D5DD6">
            <w:pPr>
              <w:pStyle w:val="TAC"/>
              <w:rPr>
                <w:ins w:id="2815" w:author="Per Lindell" w:date="2019-04-29T15:09:00Z"/>
                <w:lang w:val="en-US"/>
              </w:rPr>
            </w:pPr>
            <w:ins w:id="2816" w:author="Per Lindell" w:date="2019-04-29T15:09:00Z">
              <w:r>
                <w:t>CA_n260O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09B89500" w14:textId="77777777" w:rsidR="001400F3" w:rsidRPr="000154C7" w:rsidRDefault="001400F3" w:rsidP="005D5DD6">
            <w:pPr>
              <w:pStyle w:val="TAC"/>
              <w:rPr>
                <w:ins w:id="2817" w:author="Per Lindell" w:date="2019-04-29T15:09:00Z"/>
              </w:rPr>
            </w:pPr>
            <w:ins w:id="2818" w:author="Per Lindell" w:date="2019-04-29T15:09:00Z">
              <w:r>
                <w:t>CA_n260G</w:t>
              </w:r>
            </w:ins>
          </w:p>
        </w:tc>
        <w:tc>
          <w:tcPr>
            <w:tcW w:w="709" w:type="dxa"/>
            <w:vAlign w:val="center"/>
          </w:tcPr>
          <w:p w14:paraId="0938DD3F" w14:textId="77777777" w:rsidR="001400F3" w:rsidRPr="000154C7" w:rsidRDefault="001400F3" w:rsidP="005D5DD6">
            <w:pPr>
              <w:pStyle w:val="TAC"/>
              <w:rPr>
                <w:ins w:id="2819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658C6EDC" w14:textId="77777777" w:rsidR="001400F3" w:rsidRPr="000154C7" w:rsidRDefault="001400F3" w:rsidP="005D5DD6">
            <w:pPr>
              <w:pStyle w:val="TAC"/>
              <w:rPr>
                <w:ins w:id="282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85D7DF" w14:textId="77777777" w:rsidR="001400F3" w:rsidRPr="000154C7" w:rsidRDefault="001400F3" w:rsidP="005D5DD6">
            <w:pPr>
              <w:pStyle w:val="TAC"/>
              <w:rPr>
                <w:ins w:id="282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4B759B5" w14:textId="77777777" w:rsidR="001400F3" w:rsidRPr="000154C7" w:rsidRDefault="001400F3" w:rsidP="005D5DD6">
            <w:pPr>
              <w:pStyle w:val="TAC"/>
              <w:rPr>
                <w:ins w:id="282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8F94A79" w14:textId="77777777" w:rsidR="001400F3" w:rsidRPr="000154C7" w:rsidRDefault="001400F3" w:rsidP="005D5DD6">
            <w:pPr>
              <w:pStyle w:val="TAC"/>
              <w:rPr>
                <w:ins w:id="282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EAAD602" w14:textId="77777777" w:rsidR="001400F3" w:rsidRPr="000154C7" w:rsidRDefault="001400F3" w:rsidP="005D5DD6">
            <w:pPr>
              <w:pStyle w:val="TAC"/>
              <w:rPr>
                <w:ins w:id="282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E0BA3C" w14:textId="77777777" w:rsidR="001400F3" w:rsidRPr="000154C7" w:rsidRDefault="001400F3" w:rsidP="005D5DD6">
            <w:pPr>
              <w:pStyle w:val="TAC"/>
              <w:rPr>
                <w:ins w:id="282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A55496B" w14:textId="77777777" w:rsidR="001400F3" w:rsidRPr="000154C7" w:rsidRDefault="001400F3" w:rsidP="005D5DD6">
            <w:pPr>
              <w:pStyle w:val="TAC"/>
              <w:rPr>
                <w:ins w:id="282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4EE5B7E" w14:textId="77777777" w:rsidR="001400F3" w:rsidRPr="000154C7" w:rsidRDefault="001400F3" w:rsidP="005D5DD6">
            <w:pPr>
              <w:pStyle w:val="TAC"/>
              <w:rPr>
                <w:ins w:id="282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738F7DE" w14:textId="77777777" w:rsidR="001400F3" w:rsidRPr="000154C7" w:rsidRDefault="001400F3" w:rsidP="005D5DD6">
            <w:pPr>
              <w:pStyle w:val="TAC"/>
              <w:rPr>
                <w:ins w:id="282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F89ECAB" w14:textId="77777777" w:rsidR="001400F3" w:rsidRPr="000154C7" w:rsidRDefault="001400F3" w:rsidP="005D5DD6">
            <w:pPr>
              <w:pStyle w:val="TAC"/>
              <w:rPr>
                <w:ins w:id="282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949410D" w14:textId="77777777" w:rsidR="001400F3" w:rsidRPr="000154C7" w:rsidRDefault="001400F3" w:rsidP="005D5DD6">
            <w:pPr>
              <w:pStyle w:val="TAC"/>
              <w:rPr>
                <w:ins w:id="283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A515CE7" w14:textId="77777777" w:rsidR="001400F3" w:rsidRPr="000154C7" w:rsidRDefault="001400F3" w:rsidP="005D5DD6">
            <w:pPr>
              <w:pStyle w:val="TAC"/>
              <w:rPr>
                <w:ins w:id="2831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6FA464D4" w14:textId="77777777" w:rsidTr="005D5DD6">
        <w:trPr>
          <w:tblHeader/>
          <w:jc w:val="center"/>
          <w:ins w:id="2832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60A3D76A" w14:textId="77777777" w:rsidR="001400F3" w:rsidRPr="000154C7" w:rsidRDefault="001400F3" w:rsidP="005D5DD6">
            <w:pPr>
              <w:pStyle w:val="TAC"/>
              <w:rPr>
                <w:ins w:id="2833" w:author="Per Lindell" w:date="2019-04-29T15:09:00Z"/>
                <w:lang w:val="en-US"/>
              </w:rPr>
            </w:pPr>
            <w:ins w:id="2834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_n260(G-2O)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88BD926" w14:textId="77777777" w:rsidR="001400F3" w:rsidRPr="000154C7" w:rsidRDefault="001400F3" w:rsidP="005D5DD6">
            <w:pPr>
              <w:pStyle w:val="TAC"/>
              <w:rPr>
                <w:ins w:id="2835" w:author="Per Lindell" w:date="2019-04-29T15:09:00Z"/>
                <w:lang w:val="en-US"/>
              </w:rPr>
            </w:pPr>
            <w:ins w:id="2836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78163FE6" w14:textId="77777777" w:rsidR="001400F3" w:rsidRPr="000154C7" w:rsidRDefault="001400F3" w:rsidP="005D5DD6">
            <w:pPr>
              <w:pStyle w:val="TAC"/>
              <w:rPr>
                <w:ins w:id="2837" w:author="Per Lindell" w:date="2019-04-29T15:09:00Z"/>
                <w:lang w:val="en-US"/>
              </w:rPr>
            </w:pPr>
            <w:ins w:id="2838" w:author="Per Lindell" w:date="2019-04-29T15:09:00Z">
              <w:r>
                <w:t>CA_n260G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089E4422" w14:textId="77777777" w:rsidR="001400F3" w:rsidRPr="000154C7" w:rsidRDefault="001400F3" w:rsidP="005D5DD6">
            <w:pPr>
              <w:pStyle w:val="TAC"/>
              <w:rPr>
                <w:ins w:id="2839" w:author="Per Lindell" w:date="2019-04-29T15:09:00Z"/>
                <w:bCs/>
                <w:szCs w:val="18"/>
                <w:lang w:val="en-US"/>
              </w:rPr>
            </w:pPr>
            <w:ins w:id="2840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3AA87D48" w14:textId="77777777" w:rsidR="001400F3" w:rsidRPr="000154C7" w:rsidRDefault="001400F3" w:rsidP="005D5DD6">
            <w:pPr>
              <w:pStyle w:val="TAC"/>
              <w:rPr>
                <w:ins w:id="284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CDAFE15" w14:textId="77777777" w:rsidR="001400F3" w:rsidRPr="000154C7" w:rsidRDefault="001400F3" w:rsidP="005D5DD6">
            <w:pPr>
              <w:pStyle w:val="TAC"/>
              <w:rPr>
                <w:ins w:id="284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8525E0C" w14:textId="77777777" w:rsidR="001400F3" w:rsidRPr="000154C7" w:rsidRDefault="001400F3" w:rsidP="005D5DD6">
            <w:pPr>
              <w:pStyle w:val="TAC"/>
              <w:rPr>
                <w:ins w:id="284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EEB3EB" w14:textId="77777777" w:rsidR="001400F3" w:rsidRPr="000154C7" w:rsidRDefault="001400F3" w:rsidP="005D5DD6">
            <w:pPr>
              <w:pStyle w:val="TAC"/>
              <w:rPr>
                <w:ins w:id="284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793C1A" w14:textId="77777777" w:rsidR="001400F3" w:rsidRPr="000154C7" w:rsidRDefault="001400F3" w:rsidP="005D5DD6">
            <w:pPr>
              <w:pStyle w:val="TAC"/>
              <w:rPr>
                <w:ins w:id="284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003837D" w14:textId="77777777" w:rsidR="001400F3" w:rsidRPr="000154C7" w:rsidRDefault="001400F3" w:rsidP="005D5DD6">
            <w:pPr>
              <w:pStyle w:val="TAC"/>
              <w:rPr>
                <w:ins w:id="284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1D84EA4" w14:textId="77777777" w:rsidR="001400F3" w:rsidRPr="000154C7" w:rsidRDefault="001400F3" w:rsidP="005D5DD6">
            <w:pPr>
              <w:pStyle w:val="TAC"/>
              <w:rPr>
                <w:ins w:id="2847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724DC9B5" w14:textId="77777777" w:rsidR="001400F3" w:rsidRPr="000154C7" w:rsidRDefault="001400F3" w:rsidP="005D5DD6">
            <w:pPr>
              <w:pStyle w:val="TAC"/>
              <w:rPr>
                <w:ins w:id="2848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2D4026AE" w14:textId="77777777" w:rsidR="001400F3" w:rsidRPr="000154C7" w:rsidRDefault="001400F3" w:rsidP="005D5DD6">
            <w:pPr>
              <w:pStyle w:val="TAC"/>
              <w:rPr>
                <w:ins w:id="2849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118B9DB" w14:textId="77777777" w:rsidR="001400F3" w:rsidRPr="000154C7" w:rsidRDefault="001400F3" w:rsidP="005D5DD6">
            <w:pPr>
              <w:pStyle w:val="TAC"/>
              <w:rPr>
                <w:ins w:id="2850" w:author="Per Lindell" w:date="2019-04-29T15:09:00Z"/>
                <w:bCs/>
                <w:szCs w:val="18"/>
                <w:lang w:val="en-US"/>
              </w:rPr>
            </w:pPr>
            <w:ins w:id="2851" w:author="Per Lindell" w:date="2019-04-29T15:09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7C9EB576" w14:textId="77777777" w:rsidR="001400F3" w:rsidRPr="000154C7" w:rsidRDefault="001400F3" w:rsidP="005D5DD6">
            <w:pPr>
              <w:pStyle w:val="TAC"/>
              <w:rPr>
                <w:ins w:id="2852" w:author="Per Lindell" w:date="2019-04-29T15:09:00Z"/>
                <w:lang w:val="en-US"/>
              </w:rPr>
            </w:pPr>
            <w:ins w:id="2853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146CCDCA" w14:textId="77777777" w:rsidTr="005D5DD6">
        <w:trPr>
          <w:tblHeader/>
          <w:jc w:val="center"/>
          <w:ins w:id="2854" w:author="Per Lindell" w:date="2019-04-29T15:09:00Z"/>
        </w:trPr>
        <w:tc>
          <w:tcPr>
            <w:tcW w:w="1838" w:type="dxa"/>
            <w:vMerge/>
            <w:vAlign w:val="center"/>
          </w:tcPr>
          <w:p w14:paraId="10BD07B0" w14:textId="77777777" w:rsidR="001400F3" w:rsidRPr="000154C7" w:rsidRDefault="001400F3" w:rsidP="005D5DD6">
            <w:pPr>
              <w:pStyle w:val="TAC"/>
              <w:rPr>
                <w:ins w:id="2855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EDCA95A" w14:textId="77777777" w:rsidR="001400F3" w:rsidRPr="000154C7" w:rsidRDefault="001400F3" w:rsidP="005D5DD6">
            <w:pPr>
              <w:pStyle w:val="TAC"/>
              <w:rPr>
                <w:ins w:id="2856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3259C74D" w14:textId="77777777" w:rsidR="001400F3" w:rsidRPr="000154C7" w:rsidRDefault="001400F3" w:rsidP="005D5DD6">
            <w:pPr>
              <w:pStyle w:val="TAC"/>
              <w:rPr>
                <w:ins w:id="2857" w:author="Per Lindell" w:date="2019-04-29T15:09:00Z"/>
              </w:rPr>
            </w:pPr>
            <w:ins w:id="2858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93F9423" w14:textId="77777777" w:rsidR="001400F3" w:rsidRPr="000154C7" w:rsidRDefault="001400F3" w:rsidP="005D5DD6">
            <w:pPr>
              <w:pStyle w:val="TAC"/>
              <w:rPr>
                <w:ins w:id="2859" w:author="Per Lindell" w:date="2019-04-29T15:09:00Z"/>
                <w:bCs/>
                <w:szCs w:val="18"/>
                <w:lang w:val="en-US"/>
              </w:rPr>
            </w:pPr>
            <w:ins w:id="2860" w:author="Per Lindell" w:date="2019-04-29T15:09:00Z">
              <w:r>
                <w:t>CA_n260G</w:t>
              </w:r>
            </w:ins>
          </w:p>
        </w:tc>
        <w:tc>
          <w:tcPr>
            <w:tcW w:w="709" w:type="dxa"/>
            <w:vAlign w:val="center"/>
          </w:tcPr>
          <w:p w14:paraId="5722E146" w14:textId="77777777" w:rsidR="001400F3" w:rsidRPr="000154C7" w:rsidRDefault="001400F3" w:rsidP="005D5DD6">
            <w:pPr>
              <w:pStyle w:val="TAC"/>
              <w:rPr>
                <w:ins w:id="286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0291D1C" w14:textId="77777777" w:rsidR="001400F3" w:rsidRPr="000154C7" w:rsidRDefault="001400F3" w:rsidP="005D5DD6">
            <w:pPr>
              <w:pStyle w:val="TAC"/>
              <w:rPr>
                <w:ins w:id="286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4E9D7A" w14:textId="77777777" w:rsidR="001400F3" w:rsidRPr="000154C7" w:rsidRDefault="001400F3" w:rsidP="005D5DD6">
            <w:pPr>
              <w:pStyle w:val="TAC"/>
              <w:rPr>
                <w:ins w:id="286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FC3727" w14:textId="77777777" w:rsidR="001400F3" w:rsidRPr="000154C7" w:rsidRDefault="001400F3" w:rsidP="005D5DD6">
            <w:pPr>
              <w:pStyle w:val="TAC"/>
              <w:rPr>
                <w:ins w:id="286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DC80F4" w14:textId="77777777" w:rsidR="001400F3" w:rsidRPr="000154C7" w:rsidRDefault="001400F3" w:rsidP="005D5DD6">
            <w:pPr>
              <w:pStyle w:val="TAC"/>
              <w:rPr>
                <w:ins w:id="286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A4BC371" w14:textId="77777777" w:rsidR="001400F3" w:rsidRPr="000154C7" w:rsidRDefault="001400F3" w:rsidP="005D5DD6">
            <w:pPr>
              <w:pStyle w:val="TAC"/>
              <w:rPr>
                <w:ins w:id="286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795A5BB" w14:textId="77777777" w:rsidR="001400F3" w:rsidRPr="000154C7" w:rsidRDefault="001400F3" w:rsidP="005D5DD6">
            <w:pPr>
              <w:pStyle w:val="TAC"/>
              <w:rPr>
                <w:ins w:id="286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303F56A" w14:textId="77777777" w:rsidR="001400F3" w:rsidRPr="000154C7" w:rsidRDefault="001400F3" w:rsidP="005D5DD6">
            <w:pPr>
              <w:pStyle w:val="TAC"/>
              <w:rPr>
                <w:ins w:id="286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9EAAE5D" w14:textId="77777777" w:rsidR="001400F3" w:rsidRPr="000154C7" w:rsidRDefault="001400F3" w:rsidP="005D5DD6">
            <w:pPr>
              <w:pStyle w:val="TAC"/>
              <w:rPr>
                <w:ins w:id="286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B2FEADF" w14:textId="77777777" w:rsidR="001400F3" w:rsidRPr="000154C7" w:rsidRDefault="001400F3" w:rsidP="005D5DD6">
            <w:pPr>
              <w:pStyle w:val="TAC"/>
              <w:rPr>
                <w:ins w:id="287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852329F" w14:textId="77777777" w:rsidR="001400F3" w:rsidRPr="000154C7" w:rsidRDefault="001400F3" w:rsidP="005D5DD6">
            <w:pPr>
              <w:pStyle w:val="TAC"/>
              <w:rPr>
                <w:ins w:id="2871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600DD039" w14:textId="77777777" w:rsidTr="005D5DD6">
        <w:trPr>
          <w:tblHeader/>
          <w:jc w:val="center"/>
          <w:ins w:id="2872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2D1F718F" w14:textId="77777777" w:rsidR="001400F3" w:rsidRPr="000154C7" w:rsidRDefault="001400F3" w:rsidP="005D5DD6">
            <w:pPr>
              <w:pStyle w:val="TAC"/>
              <w:rPr>
                <w:ins w:id="2873" w:author="Per Lindell" w:date="2019-04-29T15:09:00Z"/>
                <w:lang w:val="en-US"/>
              </w:rPr>
            </w:pPr>
            <w:ins w:id="2874" w:author="Per Lindell" w:date="2019-04-29T15:0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A54571D" w14:textId="77777777" w:rsidR="001400F3" w:rsidRPr="000154C7" w:rsidRDefault="001400F3" w:rsidP="005D5DD6">
            <w:pPr>
              <w:pStyle w:val="TAC"/>
              <w:rPr>
                <w:ins w:id="2875" w:author="Per Lindell" w:date="2019-04-29T15:09:00Z"/>
                <w:lang w:val="en-US"/>
              </w:rPr>
            </w:pPr>
            <w:ins w:id="2876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009EB70D" w14:textId="77777777" w:rsidR="001400F3" w:rsidRPr="000154C7" w:rsidRDefault="001400F3" w:rsidP="005D5DD6">
            <w:pPr>
              <w:pStyle w:val="TAC"/>
              <w:rPr>
                <w:ins w:id="2877" w:author="Per Lindell" w:date="2019-04-29T15:09:00Z"/>
              </w:rPr>
            </w:pPr>
            <w:ins w:id="2878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3E11416" w14:textId="77777777" w:rsidR="001400F3" w:rsidRPr="000154C7" w:rsidRDefault="001400F3" w:rsidP="005D5DD6">
            <w:pPr>
              <w:pStyle w:val="TAC"/>
              <w:rPr>
                <w:ins w:id="2879" w:author="Per Lindell" w:date="2019-04-29T15:09:00Z"/>
                <w:bCs/>
                <w:szCs w:val="18"/>
                <w:lang w:val="en-US"/>
              </w:rPr>
            </w:pPr>
            <w:ins w:id="2880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4CCC69D5" w14:textId="77777777" w:rsidR="001400F3" w:rsidRPr="000154C7" w:rsidRDefault="001400F3" w:rsidP="005D5DD6">
            <w:pPr>
              <w:pStyle w:val="TAC"/>
              <w:rPr>
                <w:ins w:id="288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904ED83" w14:textId="77777777" w:rsidR="001400F3" w:rsidRPr="000154C7" w:rsidRDefault="001400F3" w:rsidP="005D5DD6">
            <w:pPr>
              <w:pStyle w:val="TAC"/>
              <w:rPr>
                <w:ins w:id="288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D18B254" w14:textId="77777777" w:rsidR="001400F3" w:rsidRPr="000154C7" w:rsidRDefault="001400F3" w:rsidP="005D5DD6">
            <w:pPr>
              <w:pStyle w:val="TAC"/>
              <w:rPr>
                <w:ins w:id="288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77DFE09" w14:textId="77777777" w:rsidR="001400F3" w:rsidRPr="000154C7" w:rsidRDefault="001400F3" w:rsidP="005D5DD6">
            <w:pPr>
              <w:pStyle w:val="TAC"/>
              <w:rPr>
                <w:ins w:id="288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787579E" w14:textId="77777777" w:rsidR="001400F3" w:rsidRPr="000154C7" w:rsidRDefault="001400F3" w:rsidP="005D5DD6">
            <w:pPr>
              <w:pStyle w:val="TAC"/>
              <w:rPr>
                <w:ins w:id="288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E3912A8" w14:textId="77777777" w:rsidR="001400F3" w:rsidRPr="000154C7" w:rsidRDefault="001400F3" w:rsidP="005D5DD6">
            <w:pPr>
              <w:pStyle w:val="TAC"/>
              <w:rPr>
                <w:ins w:id="288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E8D6ABB" w14:textId="77777777" w:rsidR="001400F3" w:rsidRPr="000154C7" w:rsidRDefault="001400F3" w:rsidP="005D5DD6">
            <w:pPr>
              <w:pStyle w:val="TAC"/>
              <w:rPr>
                <w:ins w:id="2887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52446E82" w14:textId="77777777" w:rsidR="001400F3" w:rsidRPr="000154C7" w:rsidRDefault="001400F3" w:rsidP="005D5DD6">
            <w:pPr>
              <w:pStyle w:val="TAC"/>
              <w:rPr>
                <w:ins w:id="2888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2650649E" w14:textId="77777777" w:rsidR="001400F3" w:rsidRPr="000154C7" w:rsidRDefault="001400F3" w:rsidP="005D5DD6">
            <w:pPr>
              <w:pStyle w:val="TAC"/>
              <w:rPr>
                <w:ins w:id="2889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530D0BF" w14:textId="77777777" w:rsidR="001400F3" w:rsidRPr="000154C7" w:rsidRDefault="001400F3" w:rsidP="005D5DD6">
            <w:pPr>
              <w:pStyle w:val="TAC"/>
              <w:rPr>
                <w:ins w:id="2890" w:author="Per Lindell" w:date="2019-04-29T15:09:00Z"/>
                <w:bCs/>
                <w:szCs w:val="18"/>
                <w:lang w:val="en-US"/>
              </w:rPr>
            </w:pPr>
            <w:ins w:id="2891" w:author="Per Lindell" w:date="2019-04-29T15:09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6CC516EF" w14:textId="77777777" w:rsidR="001400F3" w:rsidRPr="000154C7" w:rsidRDefault="001400F3" w:rsidP="005D5DD6">
            <w:pPr>
              <w:pStyle w:val="TAC"/>
              <w:rPr>
                <w:ins w:id="2892" w:author="Per Lindell" w:date="2019-04-29T15:09:00Z"/>
                <w:lang w:val="en-US"/>
              </w:rPr>
            </w:pPr>
            <w:ins w:id="2893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68309459" w14:textId="77777777" w:rsidTr="005D5DD6">
        <w:trPr>
          <w:tblHeader/>
          <w:jc w:val="center"/>
          <w:ins w:id="2894" w:author="Per Lindell" w:date="2019-04-29T15:09:00Z"/>
        </w:trPr>
        <w:tc>
          <w:tcPr>
            <w:tcW w:w="1838" w:type="dxa"/>
            <w:vMerge/>
            <w:vAlign w:val="center"/>
          </w:tcPr>
          <w:p w14:paraId="0CFA0F39" w14:textId="77777777" w:rsidR="001400F3" w:rsidRPr="000154C7" w:rsidRDefault="001400F3" w:rsidP="005D5DD6">
            <w:pPr>
              <w:pStyle w:val="TAC"/>
              <w:rPr>
                <w:ins w:id="2895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026C27D" w14:textId="77777777" w:rsidR="001400F3" w:rsidRPr="000154C7" w:rsidRDefault="001400F3" w:rsidP="005D5DD6">
            <w:pPr>
              <w:pStyle w:val="TAC"/>
              <w:rPr>
                <w:ins w:id="2896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A002BE0" w14:textId="77777777" w:rsidR="001400F3" w:rsidRPr="000154C7" w:rsidRDefault="001400F3" w:rsidP="005D5DD6">
            <w:pPr>
              <w:pStyle w:val="TAC"/>
              <w:rPr>
                <w:ins w:id="2897" w:author="Per Lindell" w:date="2019-04-29T15:09:00Z"/>
                <w:lang w:val="en-US"/>
              </w:rPr>
            </w:pPr>
            <w:ins w:id="2898" w:author="Per Lindell" w:date="2019-04-29T15:09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139FEA99" w14:textId="77777777" w:rsidR="001400F3" w:rsidRPr="000154C7" w:rsidRDefault="001400F3" w:rsidP="005D5DD6">
            <w:pPr>
              <w:pStyle w:val="TAC"/>
              <w:rPr>
                <w:ins w:id="2899" w:author="Per Lindell" w:date="2019-04-29T15:09:00Z"/>
                <w:bCs/>
                <w:szCs w:val="18"/>
                <w:lang w:val="en-US"/>
              </w:rPr>
            </w:pPr>
            <w:ins w:id="2900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78F7A83A" w14:textId="77777777" w:rsidR="001400F3" w:rsidRPr="000154C7" w:rsidRDefault="001400F3" w:rsidP="005D5DD6">
            <w:pPr>
              <w:pStyle w:val="TAC"/>
              <w:rPr>
                <w:ins w:id="290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FD9F32" w14:textId="77777777" w:rsidR="001400F3" w:rsidRPr="000154C7" w:rsidRDefault="001400F3" w:rsidP="005D5DD6">
            <w:pPr>
              <w:pStyle w:val="TAC"/>
              <w:rPr>
                <w:ins w:id="290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FD1312E" w14:textId="77777777" w:rsidR="001400F3" w:rsidRPr="000154C7" w:rsidRDefault="001400F3" w:rsidP="005D5DD6">
            <w:pPr>
              <w:pStyle w:val="TAC"/>
              <w:rPr>
                <w:ins w:id="290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758A0C2" w14:textId="77777777" w:rsidR="001400F3" w:rsidRPr="000154C7" w:rsidRDefault="001400F3" w:rsidP="005D5DD6">
            <w:pPr>
              <w:pStyle w:val="TAC"/>
              <w:rPr>
                <w:ins w:id="290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1BED4C" w14:textId="77777777" w:rsidR="001400F3" w:rsidRPr="000154C7" w:rsidRDefault="001400F3" w:rsidP="005D5DD6">
            <w:pPr>
              <w:pStyle w:val="TAC"/>
              <w:rPr>
                <w:ins w:id="290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06B46A3" w14:textId="77777777" w:rsidR="001400F3" w:rsidRPr="000154C7" w:rsidRDefault="001400F3" w:rsidP="005D5DD6">
            <w:pPr>
              <w:pStyle w:val="TAC"/>
              <w:rPr>
                <w:ins w:id="290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E81C6BE" w14:textId="77777777" w:rsidR="001400F3" w:rsidRPr="000154C7" w:rsidRDefault="001400F3" w:rsidP="005D5DD6">
            <w:pPr>
              <w:pStyle w:val="TAC"/>
              <w:rPr>
                <w:ins w:id="290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3B20D3D" w14:textId="77777777" w:rsidR="001400F3" w:rsidRPr="000154C7" w:rsidRDefault="001400F3" w:rsidP="005D5DD6">
            <w:pPr>
              <w:pStyle w:val="TAC"/>
              <w:rPr>
                <w:ins w:id="290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0B2A911" w14:textId="77777777" w:rsidR="001400F3" w:rsidRPr="000154C7" w:rsidRDefault="001400F3" w:rsidP="005D5DD6">
            <w:pPr>
              <w:pStyle w:val="TAC"/>
              <w:rPr>
                <w:ins w:id="290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10CA4BA" w14:textId="77777777" w:rsidR="001400F3" w:rsidRPr="000154C7" w:rsidRDefault="001400F3" w:rsidP="005D5DD6">
            <w:pPr>
              <w:pStyle w:val="TAC"/>
              <w:rPr>
                <w:ins w:id="291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D184C36" w14:textId="77777777" w:rsidR="001400F3" w:rsidRPr="000154C7" w:rsidRDefault="001400F3" w:rsidP="005D5DD6">
            <w:pPr>
              <w:pStyle w:val="TAC"/>
              <w:rPr>
                <w:ins w:id="2911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4EE3A7EE" w14:textId="77777777" w:rsidTr="005D5DD6">
        <w:trPr>
          <w:tblHeader/>
          <w:jc w:val="center"/>
          <w:ins w:id="2912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2AB80748" w14:textId="77777777" w:rsidR="001400F3" w:rsidRPr="000154C7" w:rsidRDefault="001400F3" w:rsidP="005D5DD6">
            <w:pPr>
              <w:pStyle w:val="TAC"/>
              <w:rPr>
                <w:ins w:id="2913" w:author="Per Lindell" w:date="2019-04-29T15:09:00Z"/>
                <w:lang w:val="en-US"/>
              </w:rPr>
            </w:pPr>
            <w:ins w:id="2914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_n260(2G-2O)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0FC0CAD" w14:textId="77777777" w:rsidR="001400F3" w:rsidRPr="000154C7" w:rsidRDefault="001400F3" w:rsidP="005D5DD6">
            <w:pPr>
              <w:pStyle w:val="TAC"/>
              <w:rPr>
                <w:ins w:id="2915" w:author="Per Lindell" w:date="2019-04-29T15:09:00Z"/>
                <w:lang w:val="en-US"/>
              </w:rPr>
            </w:pPr>
            <w:ins w:id="2916" w:author="Per Lindell" w:date="2019-04-29T15:09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107F398B" w14:textId="77777777" w:rsidR="001400F3" w:rsidRPr="000154C7" w:rsidRDefault="001400F3" w:rsidP="005D5DD6">
            <w:pPr>
              <w:pStyle w:val="TAC"/>
              <w:rPr>
                <w:ins w:id="2917" w:author="Per Lindell" w:date="2019-04-29T15:09:00Z"/>
              </w:rPr>
            </w:pPr>
            <w:ins w:id="2918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7BCF4429" w14:textId="77777777" w:rsidR="001400F3" w:rsidRPr="000154C7" w:rsidRDefault="001400F3" w:rsidP="005D5DD6">
            <w:pPr>
              <w:pStyle w:val="TAC"/>
              <w:rPr>
                <w:ins w:id="2919" w:author="Per Lindell" w:date="2019-04-29T15:09:00Z"/>
                <w:bCs/>
                <w:szCs w:val="18"/>
                <w:lang w:val="en-US"/>
              </w:rPr>
            </w:pPr>
            <w:ins w:id="2920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5976E1B6" w14:textId="77777777" w:rsidR="001400F3" w:rsidRPr="000154C7" w:rsidRDefault="001400F3" w:rsidP="005D5DD6">
            <w:pPr>
              <w:pStyle w:val="TAC"/>
              <w:rPr>
                <w:ins w:id="292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BDF708" w14:textId="77777777" w:rsidR="001400F3" w:rsidRPr="000154C7" w:rsidRDefault="001400F3" w:rsidP="005D5DD6">
            <w:pPr>
              <w:pStyle w:val="TAC"/>
              <w:rPr>
                <w:ins w:id="292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BAC7AB" w14:textId="77777777" w:rsidR="001400F3" w:rsidRPr="000154C7" w:rsidRDefault="001400F3" w:rsidP="005D5DD6">
            <w:pPr>
              <w:pStyle w:val="TAC"/>
              <w:rPr>
                <w:ins w:id="292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28ADC30" w14:textId="77777777" w:rsidR="001400F3" w:rsidRPr="000154C7" w:rsidRDefault="001400F3" w:rsidP="005D5DD6">
            <w:pPr>
              <w:pStyle w:val="TAC"/>
              <w:rPr>
                <w:ins w:id="292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42DFAF4" w14:textId="77777777" w:rsidR="001400F3" w:rsidRPr="000154C7" w:rsidRDefault="001400F3" w:rsidP="005D5DD6">
            <w:pPr>
              <w:pStyle w:val="TAC"/>
              <w:rPr>
                <w:ins w:id="2925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73010A20" w14:textId="77777777" w:rsidR="001400F3" w:rsidRPr="000154C7" w:rsidRDefault="001400F3" w:rsidP="005D5DD6">
            <w:pPr>
              <w:pStyle w:val="TAC"/>
              <w:rPr>
                <w:ins w:id="2926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9EE6344" w14:textId="77777777" w:rsidR="001400F3" w:rsidRPr="000154C7" w:rsidRDefault="001400F3" w:rsidP="005D5DD6">
            <w:pPr>
              <w:pStyle w:val="TAC"/>
              <w:rPr>
                <w:ins w:id="2927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962E213" w14:textId="77777777" w:rsidR="001400F3" w:rsidRPr="000154C7" w:rsidRDefault="001400F3" w:rsidP="005D5DD6">
            <w:pPr>
              <w:pStyle w:val="TAC"/>
              <w:rPr>
                <w:ins w:id="2928" w:author="Per Lindell" w:date="2019-04-29T15:09:00Z"/>
                <w:bCs/>
                <w:szCs w:val="18"/>
                <w:lang w:val="en-US"/>
              </w:rPr>
            </w:pPr>
            <w:ins w:id="2929" w:author="Per Lindell" w:date="2019-04-29T15:09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0187B97D" w14:textId="77777777" w:rsidR="001400F3" w:rsidRPr="000154C7" w:rsidRDefault="001400F3" w:rsidP="005D5DD6">
            <w:pPr>
              <w:pStyle w:val="TAC"/>
              <w:rPr>
                <w:ins w:id="2930" w:author="Per Lindell" w:date="2019-04-29T15:09:00Z"/>
                <w:lang w:val="en-US"/>
              </w:rPr>
            </w:pPr>
            <w:ins w:id="2931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423AD5D1" w14:textId="77777777" w:rsidTr="005D5DD6">
        <w:trPr>
          <w:tblHeader/>
          <w:jc w:val="center"/>
          <w:ins w:id="2932" w:author="Per Lindell" w:date="2019-04-29T15:09:00Z"/>
        </w:trPr>
        <w:tc>
          <w:tcPr>
            <w:tcW w:w="1838" w:type="dxa"/>
            <w:vMerge/>
            <w:vAlign w:val="center"/>
          </w:tcPr>
          <w:p w14:paraId="0EAE4628" w14:textId="77777777" w:rsidR="001400F3" w:rsidRPr="000154C7" w:rsidRDefault="001400F3" w:rsidP="005D5DD6">
            <w:pPr>
              <w:pStyle w:val="TAC"/>
              <w:rPr>
                <w:ins w:id="2933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EC632AA" w14:textId="77777777" w:rsidR="001400F3" w:rsidRPr="000154C7" w:rsidRDefault="001400F3" w:rsidP="005D5DD6">
            <w:pPr>
              <w:pStyle w:val="TAC"/>
              <w:rPr>
                <w:ins w:id="2934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24927E33" w14:textId="77777777" w:rsidR="001400F3" w:rsidRPr="000154C7" w:rsidRDefault="001400F3" w:rsidP="005D5DD6">
            <w:pPr>
              <w:pStyle w:val="TAC"/>
              <w:rPr>
                <w:ins w:id="2935" w:author="Per Lindell" w:date="2019-04-29T15:09:00Z"/>
              </w:rPr>
            </w:pPr>
            <w:ins w:id="2936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23002739" w14:textId="77777777" w:rsidR="001400F3" w:rsidRPr="000154C7" w:rsidRDefault="001400F3" w:rsidP="005D5DD6">
            <w:pPr>
              <w:pStyle w:val="TAC"/>
              <w:rPr>
                <w:ins w:id="2937" w:author="Per Lindell" w:date="2019-04-29T15:09:00Z"/>
                <w:bCs/>
                <w:szCs w:val="18"/>
                <w:lang w:val="en-US"/>
              </w:rPr>
            </w:pPr>
            <w:ins w:id="2938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57ED6E20" w14:textId="77777777" w:rsidR="001400F3" w:rsidRPr="000154C7" w:rsidRDefault="001400F3" w:rsidP="005D5DD6">
            <w:pPr>
              <w:pStyle w:val="TAC"/>
              <w:rPr>
                <w:ins w:id="293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AA6B936" w14:textId="77777777" w:rsidR="001400F3" w:rsidRPr="000154C7" w:rsidRDefault="001400F3" w:rsidP="005D5DD6">
            <w:pPr>
              <w:pStyle w:val="TAC"/>
              <w:rPr>
                <w:ins w:id="294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1C228F" w14:textId="77777777" w:rsidR="001400F3" w:rsidRPr="000154C7" w:rsidRDefault="001400F3" w:rsidP="005D5DD6">
            <w:pPr>
              <w:pStyle w:val="TAC"/>
              <w:rPr>
                <w:ins w:id="294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766AEE7" w14:textId="77777777" w:rsidR="001400F3" w:rsidRPr="000154C7" w:rsidRDefault="001400F3" w:rsidP="005D5DD6">
            <w:pPr>
              <w:pStyle w:val="TAC"/>
              <w:rPr>
                <w:ins w:id="294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9509D92" w14:textId="77777777" w:rsidR="001400F3" w:rsidRPr="000154C7" w:rsidRDefault="001400F3" w:rsidP="005D5DD6">
            <w:pPr>
              <w:pStyle w:val="TAC"/>
              <w:rPr>
                <w:ins w:id="294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4B9D915" w14:textId="77777777" w:rsidR="001400F3" w:rsidRPr="000154C7" w:rsidRDefault="001400F3" w:rsidP="005D5DD6">
            <w:pPr>
              <w:pStyle w:val="TAC"/>
              <w:rPr>
                <w:ins w:id="294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8C9DBCF" w14:textId="77777777" w:rsidR="001400F3" w:rsidRPr="000154C7" w:rsidRDefault="001400F3" w:rsidP="005D5DD6">
            <w:pPr>
              <w:pStyle w:val="TAC"/>
              <w:rPr>
                <w:ins w:id="294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3028497" w14:textId="77777777" w:rsidR="001400F3" w:rsidRPr="000154C7" w:rsidRDefault="001400F3" w:rsidP="005D5DD6">
            <w:pPr>
              <w:pStyle w:val="TAC"/>
              <w:rPr>
                <w:ins w:id="294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2A58061" w14:textId="77777777" w:rsidR="001400F3" w:rsidRPr="000154C7" w:rsidRDefault="001400F3" w:rsidP="005D5DD6">
            <w:pPr>
              <w:pStyle w:val="TAC"/>
              <w:rPr>
                <w:ins w:id="2947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409CF9A7" w14:textId="77777777" w:rsidTr="005D5DD6">
        <w:trPr>
          <w:tblHeader/>
          <w:jc w:val="center"/>
          <w:ins w:id="2948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66297ED3" w14:textId="77777777" w:rsidR="001400F3" w:rsidRPr="000154C7" w:rsidRDefault="001400F3" w:rsidP="005D5DD6">
            <w:pPr>
              <w:pStyle w:val="TAC"/>
              <w:rPr>
                <w:ins w:id="2949" w:author="Per Lindell" w:date="2019-04-29T15:09:00Z"/>
                <w:lang w:val="en-US"/>
              </w:rPr>
            </w:pPr>
            <w:ins w:id="2950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_n260(G-3O)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0F364EE" w14:textId="77777777" w:rsidR="001400F3" w:rsidRPr="000154C7" w:rsidRDefault="001400F3" w:rsidP="005D5DD6">
            <w:pPr>
              <w:pStyle w:val="TAC"/>
              <w:rPr>
                <w:ins w:id="2951" w:author="Per Lindell" w:date="2019-04-29T15:09:00Z"/>
                <w:lang w:val="en-US"/>
              </w:rPr>
            </w:pPr>
            <w:ins w:id="2952" w:author="Per Lindell" w:date="2019-04-29T15:09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7473D719" w14:textId="77777777" w:rsidR="001400F3" w:rsidRPr="000154C7" w:rsidRDefault="001400F3" w:rsidP="005D5DD6">
            <w:pPr>
              <w:pStyle w:val="TAC"/>
              <w:rPr>
                <w:ins w:id="2953" w:author="Per Lindell" w:date="2019-04-29T15:09:00Z"/>
                <w:lang w:val="en-US"/>
              </w:rPr>
            </w:pPr>
            <w:ins w:id="2954" w:author="Per Lindell" w:date="2019-04-29T15:09:00Z">
              <w:r>
                <w:t>CA_n260G</w:t>
              </w:r>
            </w:ins>
          </w:p>
        </w:tc>
        <w:tc>
          <w:tcPr>
            <w:tcW w:w="4252" w:type="dxa"/>
            <w:gridSpan w:val="6"/>
            <w:vAlign w:val="center"/>
          </w:tcPr>
          <w:p w14:paraId="1B0FD5B7" w14:textId="77777777" w:rsidR="001400F3" w:rsidRPr="000154C7" w:rsidRDefault="001400F3" w:rsidP="005D5DD6">
            <w:pPr>
              <w:pStyle w:val="TAC"/>
              <w:rPr>
                <w:ins w:id="2955" w:author="Per Lindell" w:date="2019-04-29T15:09:00Z"/>
                <w:bCs/>
                <w:szCs w:val="18"/>
                <w:lang w:val="en-US"/>
              </w:rPr>
            </w:pPr>
            <w:ins w:id="2956" w:author="Per Lindell" w:date="2019-04-29T15:09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  <w:vAlign w:val="center"/>
          </w:tcPr>
          <w:p w14:paraId="49869C3B" w14:textId="77777777" w:rsidR="001400F3" w:rsidRPr="000154C7" w:rsidRDefault="001400F3" w:rsidP="005D5DD6">
            <w:pPr>
              <w:pStyle w:val="TAC"/>
              <w:rPr>
                <w:ins w:id="295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24599A" w14:textId="77777777" w:rsidR="001400F3" w:rsidRPr="000154C7" w:rsidRDefault="001400F3" w:rsidP="005D5DD6">
            <w:pPr>
              <w:pStyle w:val="TAC"/>
              <w:rPr>
                <w:ins w:id="295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98E3E71" w14:textId="77777777" w:rsidR="001400F3" w:rsidRPr="000154C7" w:rsidRDefault="001400F3" w:rsidP="005D5DD6">
            <w:pPr>
              <w:pStyle w:val="TAC"/>
              <w:rPr>
                <w:ins w:id="295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0FE3231" w14:textId="77777777" w:rsidR="001400F3" w:rsidRPr="000154C7" w:rsidRDefault="001400F3" w:rsidP="005D5DD6">
            <w:pPr>
              <w:pStyle w:val="TAC"/>
              <w:rPr>
                <w:ins w:id="296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2D86408" w14:textId="77777777" w:rsidR="001400F3" w:rsidRPr="000154C7" w:rsidRDefault="001400F3" w:rsidP="005D5DD6">
            <w:pPr>
              <w:pStyle w:val="TAC"/>
              <w:rPr>
                <w:ins w:id="2961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028265C5" w14:textId="77777777" w:rsidR="001400F3" w:rsidRPr="000154C7" w:rsidRDefault="001400F3" w:rsidP="005D5DD6">
            <w:pPr>
              <w:pStyle w:val="TAC"/>
              <w:rPr>
                <w:ins w:id="2962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5F86E864" w14:textId="77777777" w:rsidR="001400F3" w:rsidRPr="000154C7" w:rsidRDefault="001400F3" w:rsidP="005D5DD6">
            <w:pPr>
              <w:pStyle w:val="TAC"/>
              <w:rPr>
                <w:ins w:id="2963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58E3C84" w14:textId="77777777" w:rsidR="001400F3" w:rsidRPr="000154C7" w:rsidRDefault="001400F3" w:rsidP="005D5DD6">
            <w:pPr>
              <w:pStyle w:val="TAC"/>
              <w:rPr>
                <w:ins w:id="2964" w:author="Per Lindell" w:date="2019-04-29T15:09:00Z"/>
                <w:bCs/>
                <w:szCs w:val="18"/>
                <w:lang w:val="en-US"/>
              </w:rPr>
            </w:pPr>
            <w:ins w:id="2965" w:author="Per Lindell" w:date="2019-04-29T15:09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CB46BEB" w14:textId="77777777" w:rsidR="001400F3" w:rsidRPr="000154C7" w:rsidRDefault="001400F3" w:rsidP="005D5DD6">
            <w:pPr>
              <w:pStyle w:val="TAC"/>
              <w:rPr>
                <w:ins w:id="2966" w:author="Per Lindell" w:date="2019-04-29T15:09:00Z"/>
                <w:lang w:val="en-US"/>
              </w:rPr>
            </w:pPr>
            <w:ins w:id="2967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55475A5A" w14:textId="77777777" w:rsidTr="005D5DD6">
        <w:trPr>
          <w:tblHeader/>
          <w:jc w:val="center"/>
          <w:ins w:id="2968" w:author="Per Lindell" w:date="2019-04-29T15:09:00Z"/>
        </w:trPr>
        <w:tc>
          <w:tcPr>
            <w:tcW w:w="1838" w:type="dxa"/>
            <w:vMerge/>
            <w:vAlign w:val="center"/>
          </w:tcPr>
          <w:p w14:paraId="612248FE" w14:textId="77777777" w:rsidR="001400F3" w:rsidRPr="000154C7" w:rsidRDefault="001400F3" w:rsidP="005D5DD6">
            <w:pPr>
              <w:pStyle w:val="TAC"/>
              <w:rPr>
                <w:ins w:id="2969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B57237E" w14:textId="77777777" w:rsidR="001400F3" w:rsidRPr="000154C7" w:rsidRDefault="001400F3" w:rsidP="005D5DD6">
            <w:pPr>
              <w:pStyle w:val="TAC"/>
              <w:rPr>
                <w:ins w:id="2970" w:author="Per Lindell" w:date="2019-04-29T15:09:00Z"/>
                <w:lang w:val="en-US"/>
              </w:rPr>
            </w:pPr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58F99634" w14:textId="77777777" w:rsidR="001400F3" w:rsidRPr="000154C7" w:rsidRDefault="001400F3" w:rsidP="005D5DD6">
            <w:pPr>
              <w:pStyle w:val="TAC"/>
              <w:rPr>
                <w:ins w:id="2971" w:author="Per Lindell" w:date="2019-04-29T15:09:00Z"/>
                <w:bCs/>
                <w:szCs w:val="18"/>
                <w:lang w:val="en-US"/>
              </w:rPr>
            </w:pPr>
            <w:ins w:id="2972" w:author="Per Lindell" w:date="2019-04-29T15:09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7A04256D" w14:textId="77777777" w:rsidR="001400F3" w:rsidRPr="000154C7" w:rsidRDefault="001400F3" w:rsidP="005D5DD6">
            <w:pPr>
              <w:pStyle w:val="TAC"/>
              <w:rPr>
                <w:ins w:id="2973" w:author="Per Lindell" w:date="2019-04-29T15:09:00Z"/>
                <w:bCs/>
                <w:szCs w:val="18"/>
                <w:lang w:val="en-US"/>
              </w:rPr>
            </w:pPr>
            <w:ins w:id="2974" w:author="Per Lindell" w:date="2019-04-29T15:09:00Z">
              <w:r>
                <w:t>CA_n260G</w:t>
              </w:r>
            </w:ins>
          </w:p>
        </w:tc>
        <w:tc>
          <w:tcPr>
            <w:tcW w:w="709" w:type="dxa"/>
            <w:vAlign w:val="center"/>
          </w:tcPr>
          <w:p w14:paraId="0C1CACF4" w14:textId="77777777" w:rsidR="001400F3" w:rsidRPr="000154C7" w:rsidRDefault="001400F3" w:rsidP="005D5DD6">
            <w:pPr>
              <w:pStyle w:val="TAC"/>
              <w:rPr>
                <w:ins w:id="297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323C4E9" w14:textId="77777777" w:rsidR="001400F3" w:rsidRPr="000154C7" w:rsidRDefault="001400F3" w:rsidP="005D5DD6">
            <w:pPr>
              <w:pStyle w:val="TAC"/>
              <w:rPr>
                <w:ins w:id="297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E46084B" w14:textId="77777777" w:rsidR="001400F3" w:rsidRPr="000154C7" w:rsidRDefault="001400F3" w:rsidP="005D5DD6">
            <w:pPr>
              <w:pStyle w:val="TAC"/>
              <w:rPr>
                <w:ins w:id="297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FB9036E" w14:textId="77777777" w:rsidR="001400F3" w:rsidRPr="000154C7" w:rsidRDefault="001400F3" w:rsidP="005D5DD6">
            <w:pPr>
              <w:pStyle w:val="TAC"/>
              <w:rPr>
                <w:ins w:id="297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7C5792A" w14:textId="77777777" w:rsidR="001400F3" w:rsidRPr="000154C7" w:rsidRDefault="001400F3" w:rsidP="005D5DD6">
            <w:pPr>
              <w:pStyle w:val="TAC"/>
              <w:rPr>
                <w:ins w:id="297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DC610CE" w14:textId="77777777" w:rsidR="001400F3" w:rsidRPr="000154C7" w:rsidRDefault="001400F3" w:rsidP="005D5DD6">
            <w:pPr>
              <w:pStyle w:val="TAC"/>
              <w:rPr>
                <w:ins w:id="298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27F92CB" w14:textId="77777777" w:rsidR="001400F3" w:rsidRPr="000154C7" w:rsidRDefault="001400F3" w:rsidP="005D5DD6">
            <w:pPr>
              <w:pStyle w:val="TAC"/>
              <w:rPr>
                <w:ins w:id="298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32F3510" w14:textId="77777777" w:rsidR="001400F3" w:rsidRPr="000154C7" w:rsidRDefault="001400F3" w:rsidP="005D5DD6">
            <w:pPr>
              <w:pStyle w:val="TAC"/>
              <w:rPr>
                <w:ins w:id="298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5136CF3" w14:textId="77777777" w:rsidR="001400F3" w:rsidRPr="000154C7" w:rsidRDefault="001400F3" w:rsidP="005D5DD6">
            <w:pPr>
              <w:pStyle w:val="TAC"/>
              <w:rPr>
                <w:ins w:id="2983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16EF6956" w14:textId="77777777" w:rsidTr="005D5DD6">
        <w:trPr>
          <w:tblHeader/>
          <w:jc w:val="center"/>
          <w:ins w:id="2984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2D6211C1" w14:textId="77777777" w:rsidR="001400F3" w:rsidRPr="000154C7" w:rsidRDefault="001400F3" w:rsidP="005D5DD6">
            <w:pPr>
              <w:pStyle w:val="TAC"/>
              <w:rPr>
                <w:ins w:id="2985" w:author="Per Lindell" w:date="2019-04-29T15:09:00Z"/>
                <w:lang w:val="en-US"/>
              </w:rPr>
            </w:pPr>
            <w:ins w:id="2986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_n260(3G-O)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64FD189" w14:textId="77777777" w:rsidR="001400F3" w:rsidRPr="000154C7" w:rsidRDefault="001400F3" w:rsidP="005D5DD6">
            <w:pPr>
              <w:pStyle w:val="TAC"/>
              <w:rPr>
                <w:ins w:id="2987" w:author="Per Lindell" w:date="2019-04-29T15:09:00Z"/>
                <w:lang w:val="en-US"/>
              </w:rPr>
            </w:pPr>
            <w:ins w:id="2988" w:author="Per Lindell" w:date="2019-04-29T15:09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5F2645FD" w14:textId="77777777" w:rsidR="001400F3" w:rsidRPr="000154C7" w:rsidRDefault="001400F3" w:rsidP="005D5DD6">
            <w:pPr>
              <w:pStyle w:val="TAC"/>
              <w:rPr>
                <w:ins w:id="2989" w:author="Per Lindell" w:date="2019-04-29T15:09:00Z"/>
                <w:bCs/>
                <w:szCs w:val="18"/>
                <w:lang w:val="en-US"/>
              </w:rPr>
            </w:pPr>
            <w:ins w:id="2990" w:author="Per Lindell" w:date="2019-04-29T15:09:00Z">
              <w:r>
                <w:rPr>
                  <w:rFonts w:cs="Arial"/>
                  <w:szCs w:val="18"/>
                </w:rPr>
                <w:t>CA_n260(3G)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5A57F737" w14:textId="77777777" w:rsidR="001400F3" w:rsidRPr="000154C7" w:rsidRDefault="001400F3" w:rsidP="005D5DD6">
            <w:pPr>
              <w:pStyle w:val="TAC"/>
              <w:rPr>
                <w:ins w:id="2991" w:author="Per Lindell" w:date="2019-04-29T15:09:00Z"/>
                <w:bCs/>
                <w:szCs w:val="18"/>
                <w:lang w:val="en-US"/>
              </w:rPr>
            </w:pPr>
            <w:ins w:id="2992" w:author="Per Lindell" w:date="2019-04-29T15:09:00Z">
              <w:r>
                <w:t>CA_n260O</w:t>
              </w:r>
            </w:ins>
          </w:p>
        </w:tc>
        <w:tc>
          <w:tcPr>
            <w:tcW w:w="709" w:type="dxa"/>
            <w:vAlign w:val="center"/>
          </w:tcPr>
          <w:p w14:paraId="7BB3DFEE" w14:textId="77777777" w:rsidR="001400F3" w:rsidRPr="000154C7" w:rsidRDefault="001400F3" w:rsidP="005D5DD6">
            <w:pPr>
              <w:pStyle w:val="TAC"/>
              <w:rPr>
                <w:ins w:id="299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EA29D54" w14:textId="77777777" w:rsidR="001400F3" w:rsidRPr="000154C7" w:rsidRDefault="001400F3" w:rsidP="005D5DD6">
            <w:pPr>
              <w:pStyle w:val="TAC"/>
              <w:rPr>
                <w:ins w:id="299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7A80B2" w14:textId="77777777" w:rsidR="001400F3" w:rsidRPr="000154C7" w:rsidRDefault="001400F3" w:rsidP="005D5DD6">
            <w:pPr>
              <w:pStyle w:val="TAC"/>
              <w:rPr>
                <w:ins w:id="299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9A81D0F" w14:textId="77777777" w:rsidR="001400F3" w:rsidRPr="000154C7" w:rsidRDefault="001400F3" w:rsidP="005D5DD6">
            <w:pPr>
              <w:pStyle w:val="TAC"/>
              <w:rPr>
                <w:ins w:id="299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16F8D9B" w14:textId="77777777" w:rsidR="001400F3" w:rsidRPr="000154C7" w:rsidRDefault="001400F3" w:rsidP="005D5DD6">
            <w:pPr>
              <w:pStyle w:val="TAC"/>
              <w:rPr>
                <w:ins w:id="2997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0F986640" w14:textId="77777777" w:rsidR="001400F3" w:rsidRPr="000154C7" w:rsidRDefault="001400F3" w:rsidP="005D5DD6">
            <w:pPr>
              <w:pStyle w:val="TAC"/>
              <w:rPr>
                <w:ins w:id="2998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64977127" w14:textId="77777777" w:rsidR="001400F3" w:rsidRPr="000154C7" w:rsidRDefault="001400F3" w:rsidP="005D5DD6">
            <w:pPr>
              <w:pStyle w:val="TAC"/>
              <w:rPr>
                <w:ins w:id="2999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0DCBF16" w14:textId="77777777" w:rsidR="001400F3" w:rsidRPr="000154C7" w:rsidRDefault="001400F3" w:rsidP="005D5DD6">
            <w:pPr>
              <w:pStyle w:val="TAC"/>
              <w:rPr>
                <w:ins w:id="3000" w:author="Per Lindell" w:date="2019-04-29T15:09:00Z"/>
                <w:bCs/>
                <w:szCs w:val="18"/>
                <w:lang w:val="en-US"/>
              </w:rPr>
            </w:pPr>
            <w:ins w:id="3001" w:author="Per Lindell" w:date="2019-04-29T15:09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F9B6145" w14:textId="77777777" w:rsidR="001400F3" w:rsidRPr="000154C7" w:rsidRDefault="001400F3" w:rsidP="005D5DD6">
            <w:pPr>
              <w:pStyle w:val="TAC"/>
              <w:rPr>
                <w:ins w:id="3002" w:author="Per Lindell" w:date="2019-04-29T15:09:00Z"/>
                <w:lang w:val="en-US"/>
              </w:rPr>
            </w:pPr>
            <w:ins w:id="3003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372D91EF" w14:textId="77777777" w:rsidTr="005D5DD6">
        <w:trPr>
          <w:tblHeader/>
          <w:jc w:val="center"/>
          <w:ins w:id="3004" w:author="Per Lindell" w:date="2019-04-29T15:09:00Z"/>
        </w:trPr>
        <w:tc>
          <w:tcPr>
            <w:tcW w:w="1838" w:type="dxa"/>
            <w:vMerge/>
            <w:vAlign w:val="center"/>
          </w:tcPr>
          <w:p w14:paraId="79A8D6D7" w14:textId="77777777" w:rsidR="001400F3" w:rsidRPr="000154C7" w:rsidRDefault="001400F3" w:rsidP="005D5DD6">
            <w:pPr>
              <w:pStyle w:val="TAC"/>
              <w:rPr>
                <w:ins w:id="3005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D46E4B3" w14:textId="77777777" w:rsidR="001400F3" w:rsidRPr="000154C7" w:rsidRDefault="001400F3" w:rsidP="005D5DD6">
            <w:pPr>
              <w:pStyle w:val="TAC"/>
              <w:rPr>
                <w:ins w:id="3006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03C084C4" w14:textId="77777777" w:rsidR="001400F3" w:rsidRPr="000154C7" w:rsidRDefault="001400F3" w:rsidP="005D5DD6">
            <w:pPr>
              <w:pStyle w:val="TAC"/>
              <w:rPr>
                <w:ins w:id="3007" w:author="Per Lindell" w:date="2019-04-29T15:09:00Z"/>
                <w:lang w:val="en-US"/>
              </w:rPr>
            </w:pPr>
            <w:ins w:id="3008" w:author="Per Lindell" w:date="2019-04-29T15:09:00Z">
              <w:r>
                <w:t>CA_n260O</w:t>
              </w:r>
            </w:ins>
          </w:p>
        </w:tc>
        <w:tc>
          <w:tcPr>
            <w:tcW w:w="4252" w:type="dxa"/>
            <w:gridSpan w:val="6"/>
            <w:vAlign w:val="center"/>
          </w:tcPr>
          <w:p w14:paraId="0BB20F99" w14:textId="77777777" w:rsidR="001400F3" w:rsidRPr="000154C7" w:rsidRDefault="001400F3" w:rsidP="005D5DD6">
            <w:pPr>
              <w:pStyle w:val="TAC"/>
              <w:rPr>
                <w:ins w:id="3009" w:author="Per Lindell" w:date="2019-04-29T15:09:00Z"/>
                <w:bCs/>
                <w:szCs w:val="18"/>
                <w:lang w:val="en-US"/>
              </w:rPr>
            </w:pPr>
            <w:ins w:id="3010" w:author="Per Lindell" w:date="2019-04-29T15:09:00Z">
              <w:r>
                <w:rPr>
                  <w:rFonts w:cs="Arial"/>
                  <w:szCs w:val="18"/>
                </w:rPr>
                <w:t>CA_n260(3G)</w:t>
              </w:r>
            </w:ins>
          </w:p>
        </w:tc>
        <w:tc>
          <w:tcPr>
            <w:tcW w:w="709" w:type="dxa"/>
            <w:vAlign w:val="center"/>
          </w:tcPr>
          <w:p w14:paraId="490D237E" w14:textId="77777777" w:rsidR="001400F3" w:rsidRPr="000154C7" w:rsidRDefault="001400F3" w:rsidP="005D5DD6">
            <w:pPr>
              <w:pStyle w:val="TAC"/>
              <w:rPr>
                <w:ins w:id="301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177A7C" w14:textId="77777777" w:rsidR="001400F3" w:rsidRPr="000154C7" w:rsidRDefault="001400F3" w:rsidP="005D5DD6">
            <w:pPr>
              <w:pStyle w:val="TAC"/>
              <w:rPr>
                <w:ins w:id="301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C29520" w14:textId="77777777" w:rsidR="001400F3" w:rsidRPr="000154C7" w:rsidRDefault="001400F3" w:rsidP="005D5DD6">
            <w:pPr>
              <w:pStyle w:val="TAC"/>
              <w:rPr>
                <w:ins w:id="301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EDFE1A9" w14:textId="77777777" w:rsidR="001400F3" w:rsidRPr="000154C7" w:rsidRDefault="001400F3" w:rsidP="005D5DD6">
            <w:pPr>
              <w:pStyle w:val="TAC"/>
              <w:rPr>
                <w:ins w:id="301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DE105F5" w14:textId="77777777" w:rsidR="001400F3" w:rsidRPr="000154C7" w:rsidRDefault="001400F3" w:rsidP="005D5DD6">
            <w:pPr>
              <w:pStyle w:val="TAC"/>
              <w:rPr>
                <w:ins w:id="301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CAE619E" w14:textId="77777777" w:rsidR="001400F3" w:rsidRPr="000154C7" w:rsidRDefault="001400F3" w:rsidP="005D5DD6">
            <w:pPr>
              <w:pStyle w:val="TAC"/>
              <w:rPr>
                <w:ins w:id="301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8E3CD87" w14:textId="77777777" w:rsidR="001400F3" w:rsidRPr="000154C7" w:rsidRDefault="001400F3" w:rsidP="005D5DD6">
            <w:pPr>
              <w:pStyle w:val="TAC"/>
              <w:rPr>
                <w:ins w:id="301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65099CC" w14:textId="77777777" w:rsidR="001400F3" w:rsidRPr="000154C7" w:rsidRDefault="001400F3" w:rsidP="005D5DD6">
            <w:pPr>
              <w:pStyle w:val="TAC"/>
              <w:rPr>
                <w:ins w:id="301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D28F436" w14:textId="77777777" w:rsidR="001400F3" w:rsidRPr="000154C7" w:rsidRDefault="001400F3" w:rsidP="005D5DD6">
            <w:pPr>
              <w:pStyle w:val="TAC"/>
              <w:rPr>
                <w:ins w:id="3019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582BAB6B" w14:textId="77777777" w:rsidTr="005D5DD6">
        <w:trPr>
          <w:tblHeader/>
          <w:jc w:val="center"/>
          <w:ins w:id="3020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6A446140" w14:textId="77777777" w:rsidR="001400F3" w:rsidRPr="000154C7" w:rsidRDefault="001400F3" w:rsidP="005D5DD6">
            <w:pPr>
              <w:pStyle w:val="TAC"/>
              <w:rPr>
                <w:ins w:id="3021" w:author="Per Lindell" w:date="2019-04-29T15:09:00Z"/>
                <w:lang w:val="en-US"/>
              </w:rPr>
            </w:pPr>
            <w:ins w:id="3022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_n260(2G-3O)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C53D5E0" w14:textId="77777777" w:rsidR="001400F3" w:rsidRPr="000154C7" w:rsidRDefault="001400F3" w:rsidP="005D5DD6">
            <w:pPr>
              <w:pStyle w:val="TAC"/>
              <w:rPr>
                <w:ins w:id="3023" w:author="Per Lindell" w:date="2019-04-29T15:09:00Z"/>
                <w:lang w:val="en-US"/>
              </w:rPr>
            </w:pPr>
            <w:ins w:id="3024" w:author="Per Lindell" w:date="2019-04-29T15:09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1740D55C" w14:textId="77777777" w:rsidR="001400F3" w:rsidRPr="000154C7" w:rsidRDefault="001400F3" w:rsidP="005D5DD6">
            <w:pPr>
              <w:pStyle w:val="TAC"/>
              <w:rPr>
                <w:ins w:id="3025" w:author="Per Lindell" w:date="2019-04-29T15:09:00Z"/>
              </w:rPr>
            </w:pPr>
            <w:ins w:id="3026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4253" w:type="dxa"/>
            <w:gridSpan w:val="6"/>
            <w:vAlign w:val="center"/>
          </w:tcPr>
          <w:p w14:paraId="2D45DBE0" w14:textId="77777777" w:rsidR="001400F3" w:rsidRPr="000154C7" w:rsidRDefault="001400F3" w:rsidP="005D5DD6">
            <w:pPr>
              <w:pStyle w:val="TAC"/>
              <w:rPr>
                <w:ins w:id="3027" w:author="Per Lindell" w:date="2019-04-29T15:09:00Z"/>
                <w:bCs/>
                <w:szCs w:val="18"/>
                <w:lang w:val="en-US"/>
              </w:rPr>
            </w:pPr>
            <w:ins w:id="3028" w:author="Per Lindell" w:date="2019-04-29T15:09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  <w:vAlign w:val="center"/>
          </w:tcPr>
          <w:p w14:paraId="6C10F5B7" w14:textId="77777777" w:rsidR="001400F3" w:rsidRPr="000154C7" w:rsidRDefault="001400F3" w:rsidP="005D5DD6">
            <w:pPr>
              <w:pStyle w:val="TAC"/>
              <w:rPr>
                <w:ins w:id="302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1AF6969" w14:textId="77777777" w:rsidR="001400F3" w:rsidRPr="000154C7" w:rsidRDefault="001400F3" w:rsidP="005D5DD6">
            <w:pPr>
              <w:pStyle w:val="TAC"/>
              <w:rPr>
                <w:ins w:id="303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16BCBC5" w14:textId="77777777" w:rsidR="001400F3" w:rsidRPr="000154C7" w:rsidRDefault="001400F3" w:rsidP="005D5DD6">
            <w:pPr>
              <w:pStyle w:val="TAC"/>
              <w:rPr>
                <w:ins w:id="3031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3F750A40" w14:textId="77777777" w:rsidR="001400F3" w:rsidRPr="000154C7" w:rsidRDefault="001400F3" w:rsidP="005D5DD6">
            <w:pPr>
              <w:pStyle w:val="TAC"/>
              <w:rPr>
                <w:ins w:id="3032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817103F" w14:textId="77777777" w:rsidR="001400F3" w:rsidRPr="000154C7" w:rsidRDefault="001400F3" w:rsidP="005D5DD6">
            <w:pPr>
              <w:pStyle w:val="TAC"/>
              <w:rPr>
                <w:ins w:id="3033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7D6EFF0" w14:textId="77777777" w:rsidR="001400F3" w:rsidRPr="000154C7" w:rsidRDefault="001400F3" w:rsidP="005D5DD6">
            <w:pPr>
              <w:pStyle w:val="TAC"/>
              <w:rPr>
                <w:ins w:id="3034" w:author="Per Lindell" w:date="2019-04-29T15:09:00Z"/>
                <w:bCs/>
                <w:szCs w:val="18"/>
                <w:lang w:val="en-US"/>
              </w:rPr>
            </w:pPr>
            <w:ins w:id="3035" w:author="Per Lindell" w:date="2019-04-29T15:09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0BBFCD17" w14:textId="77777777" w:rsidR="001400F3" w:rsidRPr="000154C7" w:rsidRDefault="001400F3" w:rsidP="005D5DD6">
            <w:pPr>
              <w:pStyle w:val="TAC"/>
              <w:rPr>
                <w:ins w:id="3036" w:author="Per Lindell" w:date="2019-04-29T15:09:00Z"/>
                <w:lang w:val="en-US"/>
              </w:rPr>
            </w:pPr>
            <w:ins w:id="3037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657F30D4" w14:textId="77777777" w:rsidTr="005D5DD6">
        <w:trPr>
          <w:tblHeader/>
          <w:jc w:val="center"/>
          <w:ins w:id="3038" w:author="Per Lindell" w:date="2019-04-29T15:09:00Z"/>
        </w:trPr>
        <w:tc>
          <w:tcPr>
            <w:tcW w:w="1838" w:type="dxa"/>
            <w:vMerge/>
            <w:vAlign w:val="center"/>
          </w:tcPr>
          <w:p w14:paraId="1E5C0D54" w14:textId="77777777" w:rsidR="001400F3" w:rsidRPr="000154C7" w:rsidRDefault="001400F3" w:rsidP="005D5DD6">
            <w:pPr>
              <w:pStyle w:val="TAC"/>
              <w:rPr>
                <w:ins w:id="3039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C7800BE" w14:textId="77777777" w:rsidR="001400F3" w:rsidRPr="000154C7" w:rsidRDefault="001400F3" w:rsidP="005D5DD6">
            <w:pPr>
              <w:pStyle w:val="TAC"/>
              <w:rPr>
                <w:ins w:id="3040" w:author="Per Lindell" w:date="2019-04-29T15:09:00Z"/>
                <w:lang w:val="en-US"/>
              </w:rPr>
            </w:pPr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32C15FD4" w14:textId="77777777" w:rsidR="001400F3" w:rsidRPr="000154C7" w:rsidRDefault="001400F3" w:rsidP="005D5DD6">
            <w:pPr>
              <w:pStyle w:val="TAC"/>
              <w:rPr>
                <w:ins w:id="3041" w:author="Per Lindell" w:date="2019-04-29T15:09:00Z"/>
                <w:bCs/>
                <w:szCs w:val="18"/>
                <w:lang w:val="en-US"/>
              </w:rPr>
            </w:pPr>
            <w:ins w:id="3042" w:author="Per Lindell" w:date="2019-04-29T15:09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3F860395" w14:textId="77777777" w:rsidR="001400F3" w:rsidRPr="000154C7" w:rsidRDefault="001400F3" w:rsidP="005D5DD6">
            <w:pPr>
              <w:pStyle w:val="TAC"/>
              <w:rPr>
                <w:ins w:id="3043" w:author="Per Lindell" w:date="2019-04-29T15:09:00Z"/>
                <w:bCs/>
                <w:szCs w:val="18"/>
                <w:lang w:val="en-US"/>
              </w:rPr>
            </w:pPr>
            <w:ins w:id="3044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1344547B" w14:textId="77777777" w:rsidR="001400F3" w:rsidRPr="000154C7" w:rsidRDefault="001400F3" w:rsidP="005D5DD6">
            <w:pPr>
              <w:pStyle w:val="TAC"/>
              <w:rPr>
                <w:ins w:id="304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F69B4FF" w14:textId="77777777" w:rsidR="001400F3" w:rsidRPr="000154C7" w:rsidRDefault="001400F3" w:rsidP="005D5DD6">
            <w:pPr>
              <w:pStyle w:val="TAC"/>
              <w:rPr>
                <w:ins w:id="304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5516AF5" w14:textId="77777777" w:rsidR="001400F3" w:rsidRPr="000154C7" w:rsidRDefault="001400F3" w:rsidP="005D5DD6">
            <w:pPr>
              <w:pStyle w:val="TAC"/>
              <w:rPr>
                <w:ins w:id="304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F812E6B" w14:textId="77777777" w:rsidR="001400F3" w:rsidRPr="000154C7" w:rsidRDefault="001400F3" w:rsidP="005D5DD6">
            <w:pPr>
              <w:pStyle w:val="TAC"/>
              <w:rPr>
                <w:ins w:id="304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9DE8A8D" w14:textId="77777777" w:rsidR="001400F3" w:rsidRPr="000154C7" w:rsidRDefault="001400F3" w:rsidP="005D5DD6">
            <w:pPr>
              <w:pStyle w:val="TAC"/>
              <w:rPr>
                <w:ins w:id="304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976083B" w14:textId="77777777" w:rsidR="001400F3" w:rsidRPr="000154C7" w:rsidRDefault="001400F3" w:rsidP="005D5DD6">
            <w:pPr>
              <w:pStyle w:val="TAC"/>
              <w:rPr>
                <w:ins w:id="305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026A471" w14:textId="77777777" w:rsidR="001400F3" w:rsidRPr="000154C7" w:rsidRDefault="001400F3" w:rsidP="005D5DD6">
            <w:pPr>
              <w:pStyle w:val="TAC"/>
              <w:rPr>
                <w:ins w:id="3051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7A165D88" w14:textId="77777777" w:rsidTr="005D5DD6">
        <w:trPr>
          <w:tblHeader/>
          <w:jc w:val="center"/>
          <w:ins w:id="3052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5B81348B" w14:textId="77777777" w:rsidR="001400F3" w:rsidRPr="000154C7" w:rsidRDefault="001400F3" w:rsidP="005D5DD6">
            <w:pPr>
              <w:pStyle w:val="TAC"/>
              <w:rPr>
                <w:ins w:id="3053" w:author="Per Lindell" w:date="2019-04-29T15:09:00Z"/>
                <w:lang w:val="en-US"/>
              </w:rPr>
            </w:pPr>
            <w:ins w:id="3054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_n260(G-4O)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6C9A692" w14:textId="77777777" w:rsidR="001400F3" w:rsidRPr="000154C7" w:rsidRDefault="001400F3" w:rsidP="005D5DD6">
            <w:pPr>
              <w:pStyle w:val="TAC"/>
              <w:rPr>
                <w:ins w:id="3055" w:author="Per Lindell" w:date="2019-04-29T15:09:00Z"/>
                <w:lang w:val="en-US"/>
              </w:rPr>
            </w:pPr>
            <w:ins w:id="3056" w:author="Per Lindell" w:date="2019-04-29T15:09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</w:tcPr>
          <w:p w14:paraId="0107DC00" w14:textId="77777777" w:rsidR="001400F3" w:rsidRPr="000154C7" w:rsidRDefault="001400F3" w:rsidP="005D5DD6">
            <w:pPr>
              <w:pStyle w:val="TAC"/>
              <w:rPr>
                <w:ins w:id="3057" w:author="Per Lindell" w:date="2019-04-29T15:09:00Z"/>
                <w:lang w:val="en-US"/>
              </w:rPr>
            </w:pPr>
            <w:ins w:id="3058" w:author="Per Lindell" w:date="2019-04-29T15:09:00Z">
              <w:r>
                <w:t>CA_n260G</w:t>
              </w:r>
            </w:ins>
          </w:p>
        </w:tc>
        <w:tc>
          <w:tcPr>
            <w:tcW w:w="5670" w:type="dxa"/>
            <w:gridSpan w:val="8"/>
            <w:vAlign w:val="center"/>
          </w:tcPr>
          <w:p w14:paraId="258F9EE1" w14:textId="77777777" w:rsidR="001400F3" w:rsidRPr="000154C7" w:rsidRDefault="001400F3" w:rsidP="005D5DD6">
            <w:pPr>
              <w:pStyle w:val="TAC"/>
              <w:rPr>
                <w:ins w:id="3059" w:author="Per Lindell" w:date="2019-04-29T15:09:00Z"/>
                <w:bCs/>
                <w:szCs w:val="18"/>
                <w:lang w:val="en-US"/>
              </w:rPr>
            </w:pPr>
            <w:ins w:id="3060" w:author="Per Lindell" w:date="2019-04-29T15:09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  <w:vAlign w:val="center"/>
          </w:tcPr>
          <w:p w14:paraId="11CEDE08" w14:textId="77777777" w:rsidR="001400F3" w:rsidRPr="000154C7" w:rsidRDefault="001400F3" w:rsidP="005D5DD6">
            <w:pPr>
              <w:pStyle w:val="TAC"/>
              <w:rPr>
                <w:ins w:id="306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828920A" w14:textId="77777777" w:rsidR="001400F3" w:rsidRPr="000154C7" w:rsidRDefault="001400F3" w:rsidP="005D5DD6">
            <w:pPr>
              <w:pStyle w:val="TAC"/>
              <w:rPr>
                <w:ins w:id="306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7776382" w14:textId="77777777" w:rsidR="001400F3" w:rsidRPr="000154C7" w:rsidRDefault="001400F3" w:rsidP="005D5DD6">
            <w:pPr>
              <w:pStyle w:val="TAC"/>
              <w:rPr>
                <w:ins w:id="3063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1A315A88" w14:textId="77777777" w:rsidR="001400F3" w:rsidRPr="000154C7" w:rsidRDefault="001400F3" w:rsidP="005D5DD6">
            <w:pPr>
              <w:pStyle w:val="TAC"/>
              <w:rPr>
                <w:ins w:id="3064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726AC0E3" w14:textId="77777777" w:rsidR="001400F3" w:rsidRPr="000154C7" w:rsidRDefault="001400F3" w:rsidP="005D5DD6">
            <w:pPr>
              <w:pStyle w:val="TAC"/>
              <w:rPr>
                <w:ins w:id="3065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476A820" w14:textId="77777777" w:rsidR="001400F3" w:rsidRPr="000154C7" w:rsidRDefault="001400F3" w:rsidP="005D5DD6">
            <w:pPr>
              <w:pStyle w:val="TAC"/>
              <w:rPr>
                <w:ins w:id="3066" w:author="Per Lindell" w:date="2019-04-29T15:09:00Z"/>
                <w:bCs/>
                <w:szCs w:val="18"/>
                <w:lang w:val="en-US"/>
              </w:rPr>
            </w:pPr>
            <w:ins w:id="3067" w:author="Per Lindell" w:date="2019-04-29T15:09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571C7737" w14:textId="77777777" w:rsidR="001400F3" w:rsidRPr="000154C7" w:rsidRDefault="001400F3" w:rsidP="005D5DD6">
            <w:pPr>
              <w:pStyle w:val="TAC"/>
              <w:rPr>
                <w:ins w:id="3068" w:author="Per Lindell" w:date="2019-04-29T15:09:00Z"/>
                <w:lang w:val="en-US"/>
              </w:rPr>
            </w:pPr>
            <w:ins w:id="3069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5EB0E4A1" w14:textId="77777777" w:rsidTr="005D5DD6">
        <w:trPr>
          <w:tblHeader/>
          <w:jc w:val="center"/>
          <w:ins w:id="3070" w:author="Per Lindell" w:date="2019-04-29T15:09:00Z"/>
        </w:trPr>
        <w:tc>
          <w:tcPr>
            <w:tcW w:w="1838" w:type="dxa"/>
            <w:vMerge/>
            <w:vAlign w:val="center"/>
          </w:tcPr>
          <w:p w14:paraId="470F2178" w14:textId="77777777" w:rsidR="001400F3" w:rsidRPr="000154C7" w:rsidRDefault="001400F3" w:rsidP="005D5DD6">
            <w:pPr>
              <w:pStyle w:val="TAC"/>
              <w:rPr>
                <w:ins w:id="3071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A83C433" w14:textId="77777777" w:rsidR="001400F3" w:rsidRPr="000154C7" w:rsidRDefault="001400F3" w:rsidP="005D5DD6">
            <w:pPr>
              <w:pStyle w:val="TAC"/>
              <w:rPr>
                <w:ins w:id="3072" w:author="Per Lindell" w:date="2019-04-29T15:09:00Z"/>
                <w:lang w:val="en-US"/>
              </w:rPr>
            </w:pPr>
          </w:p>
        </w:tc>
        <w:tc>
          <w:tcPr>
            <w:tcW w:w="5840" w:type="dxa"/>
            <w:gridSpan w:val="8"/>
            <w:shd w:val="clear" w:color="auto" w:fill="auto"/>
          </w:tcPr>
          <w:p w14:paraId="1C0A9692" w14:textId="77777777" w:rsidR="001400F3" w:rsidRPr="000154C7" w:rsidRDefault="001400F3" w:rsidP="005D5DD6">
            <w:pPr>
              <w:pStyle w:val="TAC"/>
              <w:rPr>
                <w:ins w:id="3073" w:author="Per Lindell" w:date="2019-04-29T15:09:00Z"/>
                <w:bCs/>
                <w:szCs w:val="18"/>
                <w:lang w:val="en-US"/>
              </w:rPr>
            </w:pPr>
            <w:ins w:id="3074" w:author="Per Lindell" w:date="2019-04-29T15:09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D3F21CC" w14:textId="77777777" w:rsidR="001400F3" w:rsidRPr="000154C7" w:rsidRDefault="001400F3" w:rsidP="005D5DD6">
            <w:pPr>
              <w:pStyle w:val="TAC"/>
              <w:rPr>
                <w:ins w:id="3075" w:author="Per Lindell" w:date="2019-04-29T15:09:00Z"/>
                <w:bCs/>
                <w:szCs w:val="18"/>
                <w:lang w:val="en-US"/>
              </w:rPr>
            </w:pPr>
            <w:ins w:id="3076" w:author="Per Lindell" w:date="2019-04-29T15:09:00Z">
              <w:r>
                <w:t>CA_n260G</w:t>
              </w:r>
            </w:ins>
          </w:p>
        </w:tc>
        <w:tc>
          <w:tcPr>
            <w:tcW w:w="709" w:type="dxa"/>
            <w:vAlign w:val="center"/>
          </w:tcPr>
          <w:p w14:paraId="5A00893E" w14:textId="77777777" w:rsidR="001400F3" w:rsidRPr="000154C7" w:rsidRDefault="001400F3" w:rsidP="005D5DD6">
            <w:pPr>
              <w:pStyle w:val="TAC"/>
              <w:rPr>
                <w:ins w:id="307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19DEC35" w14:textId="77777777" w:rsidR="001400F3" w:rsidRPr="000154C7" w:rsidRDefault="001400F3" w:rsidP="005D5DD6">
            <w:pPr>
              <w:pStyle w:val="TAC"/>
              <w:rPr>
                <w:ins w:id="307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27BA18C" w14:textId="77777777" w:rsidR="001400F3" w:rsidRPr="000154C7" w:rsidRDefault="001400F3" w:rsidP="005D5DD6">
            <w:pPr>
              <w:pStyle w:val="TAC"/>
              <w:rPr>
                <w:ins w:id="307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F127BD" w14:textId="77777777" w:rsidR="001400F3" w:rsidRPr="000154C7" w:rsidRDefault="001400F3" w:rsidP="005D5DD6">
            <w:pPr>
              <w:pStyle w:val="TAC"/>
              <w:rPr>
                <w:ins w:id="308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D8E5A20" w14:textId="77777777" w:rsidR="001400F3" w:rsidRPr="000154C7" w:rsidRDefault="001400F3" w:rsidP="005D5DD6">
            <w:pPr>
              <w:pStyle w:val="TAC"/>
              <w:rPr>
                <w:ins w:id="308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9244DA5" w14:textId="77777777" w:rsidR="001400F3" w:rsidRPr="000154C7" w:rsidRDefault="001400F3" w:rsidP="005D5DD6">
            <w:pPr>
              <w:pStyle w:val="TAC"/>
              <w:rPr>
                <w:ins w:id="308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0C3B2D8" w14:textId="77777777" w:rsidR="001400F3" w:rsidRPr="000154C7" w:rsidRDefault="001400F3" w:rsidP="005D5DD6">
            <w:pPr>
              <w:pStyle w:val="TAC"/>
              <w:rPr>
                <w:ins w:id="3083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240327B7" w14:textId="77777777" w:rsidTr="005D5DD6">
        <w:trPr>
          <w:tblHeader/>
          <w:jc w:val="center"/>
          <w:ins w:id="3084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433FDE5D" w14:textId="77777777" w:rsidR="001400F3" w:rsidRPr="000154C7" w:rsidRDefault="001400F3" w:rsidP="005D5DD6">
            <w:pPr>
              <w:pStyle w:val="TAC"/>
              <w:rPr>
                <w:ins w:id="3085" w:author="Per Lindell" w:date="2019-04-29T15:09:00Z"/>
                <w:lang w:val="en-US"/>
              </w:rPr>
            </w:pPr>
            <w:ins w:id="3086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_n260(2G-4O)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4426284" w14:textId="77777777" w:rsidR="001400F3" w:rsidRPr="000154C7" w:rsidRDefault="001400F3" w:rsidP="005D5DD6">
            <w:pPr>
              <w:pStyle w:val="TAC"/>
              <w:rPr>
                <w:ins w:id="3087" w:author="Per Lindell" w:date="2019-04-29T15:09:00Z"/>
                <w:lang w:val="en-US"/>
              </w:rPr>
            </w:pPr>
            <w:ins w:id="3088" w:author="Per Lindell" w:date="2019-04-29T15:09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4"/>
            <w:shd w:val="clear" w:color="auto" w:fill="auto"/>
          </w:tcPr>
          <w:p w14:paraId="01CA156F" w14:textId="77777777" w:rsidR="001400F3" w:rsidRPr="000154C7" w:rsidRDefault="001400F3" w:rsidP="005D5DD6">
            <w:pPr>
              <w:pStyle w:val="TAC"/>
              <w:rPr>
                <w:ins w:id="3089" w:author="Per Lindell" w:date="2019-04-29T15:09:00Z"/>
              </w:rPr>
            </w:pPr>
            <w:ins w:id="3090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5670" w:type="dxa"/>
            <w:gridSpan w:val="8"/>
          </w:tcPr>
          <w:p w14:paraId="40A4EEA2" w14:textId="77777777" w:rsidR="001400F3" w:rsidRPr="000154C7" w:rsidRDefault="001400F3" w:rsidP="005D5DD6">
            <w:pPr>
              <w:pStyle w:val="TAC"/>
              <w:rPr>
                <w:ins w:id="3091" w:author="Per Lindell" w:date="2019-04-29T15:09:00Z"/>
                <w:bCs/>
                <w:szCs w:val="18"/>
                <w:lang w:val="en-US"/>
              </w:rPr>
            </w:pPr>
            <w:ins w:id="3092" w:author="Per Lindell" w:date="2019-04-29T15:09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</w:tcPr>
          <w:p w14:paraId="1263963F" w14:textId="77777777" w:rsidR="001400F3" w:rsidRPr="000154C7" w:rsidRDefault="001400F3" w:rsidP="005D5DD6">
            <w:pPr>
              <w:pStyle w:val="TAC"/>
              <w:rPr>
                <w:ins w:id="3093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1187ADC1" w14:textId="77777777" w:rsidR="001400F3" w:rsidRPr="000154C7" w:rsidRDefault="001400F3" w:rsidP="005D5DD6">
            <w:pPr>
              <w:pStyle w:val="TAC"/>
              <w:rPr>
                <w:ins w:id="3094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1D2187CD" w14:textId="77777777" w:rsidR="001400F3" w:rsidRPr="000154C7" w:rsidRDefault="001400F3" w:rsidP="005D5DD6">
            <w:pPr>
              <w:pStyle w:val="TAC"/>
              <w:rPr>
                <w:ins w:id="3095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A639047" w14:textId="77777777" w:rsidR="001400F3" w:rsidRPr="000154C7" w:rsidRDefault="001400F3" w:rsidP="005D5DD6">
            <w:pPr>
              <w:pStyle w:val="TAC"/>
              <w:rPr>
                <w:ins w:id="3096" w:author="Per Lindell" w:date="2019-04-29T15:09:00Z"/>
                <w:bCs/>
                <w:szCs w:val="18"/>
                <w:lang w:val="en-US"/>
              </w:rPr>
            </w:pPr>
            <w:ins w:id="3097" w:author="Per Lindell" w:date="2019-04-29T15:09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8A2AE3D" w14:textId="77777777" w:rsidR="001400F3" w:rsidRPr="000154C7" w:rsidRDefault="001400F3" w:rsidP="005D5DD6">
            <w:pPr>
              <w:pStyle w:val="TAC"/>
              <w:rPr>
                <w:ins w:id="3098" w:author="Per Lindell" w:date="2019-04-29T15:09:00Z"/>
                <w:lang w:val="en-US"/>
              </w:rPr>
            </w:pPr>
            <w:ins w:id="3099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6F6A99D4" w14:textId="77777777" w:rsidTr="005D5DD6">
        <w:trPr>
          <w:tblHeader/>
          <w:jc w:val="center"/>
          <w:ins w:id="3100" w:author="Per Lindell" w:date="2019-04-29T15:09:00Z"/>
        </w:trPr>
        <w:tc>
          <w:tcPr>
            <w:tcW w:w="1838" w:type="dxa"/>
            <w:vMerge/>
            <w:vAlign w:val="center"/>
          </w:tcPr>
          <w:p w14:paraId="28174AE2" w14:textId="77777777" w:rsidR="001400F3" w:rsidRPr="000154C7" w:rsidRDefault="001400F3" w:rsidP="005D5DD6">
            <w:pPr>
              <w:pStyle w:val="TAC"/>
              <w:rPr>
                <w:ins w:id="3101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0A08ACF" w14:textId="77777777" w:rsidR="001400F3" w:rsidRPr="000154C7" w:rsidRDefault="001400F3" w:rsidP="005D5DD6">
            <w:pPr>
              <w:pStyle w:val="TAC"/>
              <w:rPr>
                <w:ins w:id="3102" w:author="Per Lindell" w:date="2019-04-29T15:09:00Z"/>
                <w:lang w:val="en-US"/>
              </w:rPr>
            </w:pPr>
          </w:p>
        </w:tc>
        <w:tc>
          <w:tcPr>
            <w:tcW w:w="5840" w:type="dxa"/>
            <w:gridSpan w:val="8"/>
            <w:shd w:val="clear" w:color="auto" w:fill="auto"/>
          </w:tcPr>
          <w:p w14:paraId="49F9DE59" w14:textId="77777777" w:rsidR="001400F3" w:rsidRPr="000154C7" w:rsidRDefault="001400F3" w:rsidP="005D5DD6">
            <w:pPr>
              <w:pStyle w:val="TAC"/>
              <w:rPr>
                <w:ins w:id="3103" w:author="Per Lindell" w:date="2019-04-29T15:09:00Z"/>
                <w:bCs/>
                <w:szCs w:val="18"/>
                <w:lang w:val="en-US"/>
              </w:rPr>
            </w:pPr>
            <w:ins w:id="3104" w:author="Per Lindell" w:date="2019-04-29T15:09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11D3CA30" w14:textId="77777777" w:rsidR="001400F3" w:rsidRPr="000154C7" w:rsidRDefault="001400F3" w:rsidP="005D5DD6">
            <w:pPr>
              <w:pStyle w:val="TAC"/>
              <w:rPr>
                <w:ins w:id="3105" w:author="Per Lindell" w:date="2019-04-29T15:09:00Z"/>
                <w:bCs/>
                <w:szCs w:val="18"/>
                <w:lang w:val="en-US"/>
              </w:rPr>
            </w:pPr>
            <w:ins w:id="3106" w:author="Per Lindell" w:date="2019-04-29T15:09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</w:tcPr>
          <w:p w14:paraId="05003C5A" w14:textId="77777777" w:rsidR="001400F3" w:rsidRPr="000154C7" w:rsidRDefault="001400F3" w:rsidP="005D5DD6">
            <w:pPr>
              <w:pStyle w:val="TAC"/>
              <w:rPr>
                <w:ins w:id="310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1802E9" w14:textId="77777777" w:rsidR="001400F3" w:rsidRPr="000154C7" w:rsidRDefault="001400F3" w:rsidP="005D5DD6">
            <w:pPr>
              <w:pStyle w:val="TAC"/>
              <w:rPr>
                <w:ins w:id="310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534AA05" w14:textId="77777777" w:rsidR="001400F3" w:rsidRPr="000154C7" w:rsidRDefault="001400F3" w:rsidP="005D5DD6">
            <w:pPr>
              <w:pStyle w:val="TAC"/>
              <w:rPr>
                <w:ins w:id="310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06B4195" w14:textId="77777777" w:rsidR="001400F3" w:rsidRPr="000154C7" w:rsidRDefault="001400F3" w:rsidP="005D5DD6">
            <w:pPr>
              <w:pStyle w:val="TAC"/>
              <w:rPr>
                <w:ins w:id="311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DBFBAB5" w14:textId="77777777" w:rsidR="001400F3" w:rsidRPr="000154C7" w:rsidRDefault="001400F3" w:rsidP="005D5DD6">
            <w:pPr>
              <w:pStyle w:val="TAC"/>
              <w:rPr>
                <w:ins w:id="3111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227A85E6" w14:textId="77777777" w:rsidTr="005D5DD6">
        <w:trPr>
          <w:tblHeader/>
          <w:jc w:val="center"/>
          <w:ins w:id="3112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679C3F64" w14:textId="77777777" w:rsidR="001400F3" w:rsidRPr="000154C7" w:rsidRDefault="001400F3" w:rsidP="005D5DD6">
            <w:pPr>
              <w:pStyle w:val="TAC"/>
              <w:rPr>
                <w:ins w:id="3113" w:author="Per Lindell" w:date="2019-04-29T15:09:00Z"/>
                <w:lang w:val="en-US"/>
              </w:rPr>
            </w:pPr>
            <w:ins w:id="3114" w:author="Per Lindell" w:date="2019-04-29T15:0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_n260(4G-O)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038D663" w14:textId="77777777" w:rsidR="001400F3" w:rsidRPr="000154C7" w:rsidRDefault="001400F3" w:rsidP="005D5DD6">
            <w:pPr>
              <w:pStyle w:val="TAC"/>
              <w:rPr>
                <w:ins w:id="3115" w:author="Per Lindell" w:date="2019-04-29T15:09:00Z"/>
                <w:lang w:val="en-US"/>
              </w:rPr>
            </w:pPr>
            <w:ins w:id="3116" w:author="Per Lindell" w:date="2019-04-29T15:09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5840" w:type="dxa"/>
            <w:gridSpan w:val="8"/>
            <w:shd w:val="clear" w:color="auto" w:fill="auto"/>
            <w:vAlign w:val="center"/>
          </w:tcPr>
          <w:p w14:paraId="4F8585DB" w14:textId="77777777" w:rsidR="001400F3" w:rsidRPr="000154C7" w:rsidRDefault="001400F3" w:rsidP="005D5DD6">
            <w:pPr>
              <w:pStyle w:val="TAC"/>
              <w:rPr>
                <w:ins w:id="3117" w:author="Per Lindell" w:date="2019-04-29T15:09:00Z"/>
                <w:bCs/>
                <w:szCs w:val="18"/>
                <w:lang w:val="en-US"/>
              </w:rPr>
            </w:pPr>
            <w:ins w:id="3118" w:author="Per Lindell" w:date="2019-04-29T15:09:00Z">
              <w:r>
                <w:rPr>
                  <w:rFonts w:cs="Arial"/>
                  <w:szCs w:val="18"/>
                </w:rPr>
                <w:t>CA_n260(4G)</w:t>
              </w:r>
            </w:ins>
          </w:p>
        </w:tc>
        <w:tc>
          <w:tcPr>
            <w:tcW w:w="1418" w:type="dxa"/>
            <w:gridSpan w:val="2"/>
          </w:tcPr>
          <w:p w14:paraId="506CFFFE" w14:textId="77777777" w:rsidR="001400F3" w:rsidRPr="000154C7" w:rsidRDefault="001400F3" w:rsidP="005D5DD6">
            <w:pPr>
              <w:pStyle w:val="TAC"/>
              <w:rPr>
                <w:ins w:id="3119" w:author="Per Lindell" w:date="2019-04-29T15:09:00Z"/>
                <w:bCs/>
                <w:szCs w:val="18"/>
                <w:lang w:val="en-US"/>
              </w:rPr>
            </w:pPr>
            <w:ins w:id="3120" w:author="Per Lindell" w:date="2019-04-29T15:09:00Z">
              <w:r>
                <w:t>CA_n260O</w:t>
              </w:r>
            </w:ins>
          </w:p>
        </w:tc>
        <w:tc>
          <w:tcPr>
            <w:tcW w:w="709" w:type="dxa"/>
            <w:vAlign w:val="center"/>
          </w:tcPr>
          <w:p w14:paraId="00A5A086" w14:textId="77777777" w:rsidR="001400F3" w:rsidRPr="000154C7" w:rsidRDefault="001400F3" w:rsidP="005D5DD6">
            <w:pPr>
              <w:pStyle w:val="TAC"/>
              <w:rPr>
                <w:ins w:id="312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D0BE1B6" w14:textId="77777777" w:rsidR="001400F3" w:rsidRPr="000154C7" w:rsidRDefault="001400F3" w:rsidP="005D5DD6">
            <w:pPr>
              <w:pStyle w:val="TAC"/>
              <w:rPr>
                <w:ins w:id="312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BDEE353" w14:textId="77777777" w:rsidR="001400F3" w:rsidRPr="000154C7" w:rsidRDefault="001400F3" w:rsidP="005D5DD6">
            <w:pPr>
              <w:pStyle w:val="TAC"/>
              <w:rPr>
                <w:ins w:id="3123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30C3D539" w14:textId="77777777" w:rsidR="001400F3" w:rsidRPr="000154C7" w:rsidRDefault="001400F3" w:rsidP="005D5DD6">
            <w:pPr>
              <w:pStyle w:val="TAC"/>
              <w:rPr>
                <w:ins w:id="3124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63D7BF1A" w14:textId="77777777" w:rsidR="001400F3" w:rsidRPr="000154C7" w:rsidRDefault="001400F3" w:rsidP="005D5DD6">
            <w:pPr>
              <w:pStyle w:val="TAC"/>
              <w:rPr>
                <w:ins w:id="3125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6CB28A7" w14:textId="77777777" w:rsidR="001400F3" w:rsidRPr="000154C7" w:rsidRDefault="001400F3" w:rsidP="005D5DD6">
            <w:pPr>
              <w:pStyle w:val="TAC"/>
              <w:rPr>
                <w:ins w:id="3126" w:author="Per Lindell" w:date="2019-04-29T15:09:00Z"/>
                <w:bCs/>
                <w:szCs w:val="18"/>
                <w:lang w:val="en-US"/>
              </w:rPr>
            </w:pPr>
            <w:ins w:id="3127" w:author="Per Lindell" w:date="2019-04-29T15:09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AE37134" w14:textId="77777777" w:rsidR="001400F3" w:rsidRPr="000154C7" w:rsidRDefault="001400F3" w:rsidP="005D5DD6">
            <w:pPr>
              <w:pStyle w:val="TAC"/>
              <w:rPr>
                <w:ins w:id="3128" w:author="Per Lindell" w:date="2019-04-29T15:09:00Z"/>
                <w:lang w:val="en-US"/>
              </w:rPr>
            </w:pPr>
            <w:ins w:id="3129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724B1C2B" w14:textId="77777777" w:rsidTr="005D5DD6">
        <w:trPr>
          <w:tblHeader/>
          <w:jc w:val="center"/>
          <w:ins w:id="3130" w:author="Per Lindell" w:date="2019-04-29T15:09:00Z"/>
        </w:trPr>
        <w:tc>
          <w:tcPr>
            <w:tcW w:w="1838" w:type="dxa"/>
            <w:vMerge/>
          </w:tcPr>
          <w:p w14:paraId="516F9043" w14:textId="77777777" w:rsidR="001400F3" w:rsidRPr="000154C7" w:rsidRDefault="001400F3" w:rsidP="005D5DD6">
            <w:pPr>
              <w:pStyle w:val="TAC"/>
              <w:rPr>
                <w:ins w:id="3131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FFE2DA9" w14:textId="77777777" w:rsidR="001400F3" w:rsidRPr="000154C7" w:rsidRDefault="001400F3" w:rsidP="005D5DD6">
            <w:pPr>
              <w:pStyle w:val="TAC"/>
              <w:rPr>
                <w:ins w:id="3132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52A85A3" w14:textId="77777777" w:rsidR="001400F3" w:rsidRPr="000154C7" w:rsidRDefault="001400F3" w:rsidP="005D5DD6">
            <w:pPr>
              <w:pStyle w:val="TAC"/>
              <w:rPr>
                <w:ins w:id="3133" w:author="Per Lindell" w:date="2019-04-29T15:09:00Z"/>
                <w:lang w:val="en-US"/>
              </w:rPr>
            </w:pPr>
            <w:ins w:id="3134" w:author="Per Lindell" w:date="2019-04-29T15:09:00Z">
              <w:r>
                <w:t>CA_n260O</w:t>
              </w:r>
            </w:ins>
          </w:p>
        </w:tc>
        <w:tc>
          <w:tcPr>
            <w:tcW w:w="5670" w:type="dxa"/>
            <w:gridSpan w:val="8"/>
            <w:vAlign w:val="center"/>
          </w:tcPr>
          <w:p w14:paraId="1B557E82" w14:textId="77777777" w:rsidR="001400F3" w:rsidRPr="000154C7" w:rsidRDefault="001400F3" w:rsidP="005D5DD6">
            <w:pPr>
              <w:pStyle w:val="TAC"/>
              <w:rPr>
                <w:ins w:id="3135" w:author="Per Lindell" w:date="2019-04-29T15:09:00Z"/>
                <w:bCs/>
                <w:szCs w:val="18"/>
                <w:lang w:val="en-US"/>
              </w:rPr>
            </w:pPr>
            <w:ins w:id="3136" w:author="Per Lindell" w:date="2019-04-29T15:09:00Z">
              <w:r>
                <w:rPr>
                  <w:rFonts w:cs="Arial"/>
                  <w:szCs w:val="18"/>
                </w:rPr>
                <w:t>CA_n260(4G)</w:t>
              </w:r>
            </w:ins>
          </w:p>
        </w:tc>
        <w:tc>
          <w:tcPr>
            <w:tcW w:w="709" w:type="dxa"/>
            <w:vAlign w:val="center"/>
          </w:tcPr>
          <w:p w14:paraId="39E2EEDC" w14:textId="77777777" w:rsidR="001400F3" w:rsidRPr="000154C7" w:rsidRDefault="001400F3" w:rsidP="005D5DD6">
            <w:pPr>
              <w:pStyle w:val="TAC"/>
              <w:rPr>
                <w:ins w:id="313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1F23926" w14:textId="77777777" w:rsidR="001400F3" w:rsidRPr="000154C7" w:rsidRDefault="001400F3" w:rsidP="005D5DD6">
            <w:pPr>
              <w:pStyle w:val="TAC"/>
              <w:rPr>
                <w:ins w:id="313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4874EBB" w14:textId="77777777" w:rsidR="001400F3" w:rsidRPr="000154C7" w:rsidRDefault="001400F3" w:rsidP="005D5DD6">
            <w:pPr>
              <w:pStyle w:val="TAC"/>
              <w:rPr>
                <w:ins w:id="313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5E4334C" w14:textId="77777777" w:rsidR="001400F3" w:rsidRPr="000154C7" w:rsidRDefault="001400F3" w:rsidP="005D5DD6">
            <w:pPr>
              <w:pStyle w:val="TAC"/>
              <w:rPr>
                <w:ins w:id="314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E90E2DE" w14:textId="77777777" w:rsidR="001400F3" w:rsidRPr="000154C7" w:rsidRDefault="001400F3" w:rsidP="005D5DD6">
            <w:pPr>
              <w:pStyle w:val="TAC"/>
              <w:rPr>
                <w:ins w:id="314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75C4CF2" w14:textId="77777777" w:rsidR="001400F3" w:rsidRPr="000154C7" w:rsidRDefault="001400F3" w:rsidP="005D5DD6">
            <w:pPr>
              <w:pStyle w:val="TAC"/>
              <w:rPr>
                <w:ins w:id="314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B00A1C7" w14:textId="77777777" w:rsidR="001400F3" w:rsidRPr="000154C7" w:rsidRDefault="001400F3" w:rsidP="005D5DD6">
            <w:pPr>
              <w:pStyle w:val="TAC"/>
              <w:rPr>
                <w:ins w:id="3143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12F3B51F" w14:textId="77777777" w:rsidTr="005D5DD6">
        <w:trPr>
          <w:tblHeader/>
          <w:jc w:val="center"/>
          <w:ins w:id="3144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46848566" w14:textId="77777777" w:rsidR="001400F3" w:rsidRPr="00764B9B" w:rsidRDefault="001400F3" w:rsidP="005D5DD6">
            <w:pPr>
              <w:pStyle w:val="TAC"/>
              <w:rPr>
                <w:ins w:id="3145" w:author="Per Lindell" w:date="2019-04-29T15:09:00Z"/>
                <w:rFonts w:cs="Arial"/>
                <w:szCs w:val="18"/>
                <w:lang w:val="en-US" w:eastAsia="ko-KR"/>
              </w:rPr>
            </w:pPr>
            <w:ins w:id="3146" w:author="Per Lindell" w:date="2019-04-29T15:09:00Z">
              <w:r w:rsidRPr="00764B9B">
                <w:rPr>
                  <w:rFonts w:cs="Arial"/>
                  <w:szCs w:val="18"/>
                  <w:lang w:val="en-US" w:eastAsia="ko-KR"/>
                </w:rPr>
                <w:t>CA_n260(H-O)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4FE638F" w14:textId="77777777" w:rsidR="001400F3" w:rsidRPr="000154C7" w:rsidRDefault="001400F3" w:rsidP="005D5DD6">
            <w:pPr>
              <w:pStyle w:val="TAC"/>
              <w:rPr>
                <w:ins w:id="3147" w:author="Per Lindell" w:date="2019-04-29T15:09:00Z"/>
                <w:lang w:val="en-US"/>
              </w:rPr>
            </w:pPr>
            <w:ins w:id="3148" w:author="Per Lindell" w:date="2019-04-29T15:09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0E3E460F" w14:textId="77777777" w:rsidR="001400F3" w:rsidRPr="000154C7" w:rsidRDefault="001400F3" w:rsidP="005D5DD6">
            <w:pPr>
              <w:pStyle w:val="TAC"/>
              <w:rPr>
                <w:ins w:id="3149" w:author="Per Lindell" w:date="2019-04-29T15:09:00Z"/>
                <w:lang w:val="en-US"/>
              </w:rPr>
            </w:pPr>
            <w:ins w:id="3150" w:author="Per Lindell" w:date="2019-04-29T15:09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06127084" w14:textId="77777777" w:rsidR="001400F3" w:rsidRPr="000154C7" w:rsidRDefault="001400F3" w:rsidP="005D5DD6">
            <w:pPr>
              <w:pStyle w:val="TAC"/>
              <w:rPr>
                <w:ins w:id="3151" w:author="Per Lindell" w:date="2019-04-29T15:09:00Z"/>
                <w:bCs/>
                <w:szCs w:val="18"/>
                <w:lang w:eastAsia="ko-KR"/>
              </w:rPr>
            </w:pPr>
            <w:ins w:id="3152" w:author="Per Lindell" w:date="2019-04-29T15:09:00Z">
              <w:r>
                <w:t>CA_n260O</w:t>
              </w:r>
            </w:ins>
          </w:p>
        </w:tc>
        <w:tc>
          <w:tcPr>
            <w:tcW w:w="709" w:type="dxa"/>
            <w:vAlign w:val="center"/>
          </w:tcPr>
          <w:p w14:paraId="0C731AE0" w14:textId="77777777" w:rsidR="001400F3" w:rsidRPr="000154C7" w:rsidRDefault="001400F3" w:rsidP="005D5DD6">
            <w:pPr>
              <w:pStyle w:val="TAC"/>
              <w:rPr>
                <w:ins w:id="315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6DAA937" w14:textId="77777777" w:rsidR="001400F3" w:rsidRPr="000154C7" w:rsidRDefault="001400F3" w:rsidP="005D5DD6">
            <w:pPr>
              <w:pStyle w:val="TAC"/>
              <w:rPr>
                <w:ins w:id="315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D9A7267" w14:textId="77777777" w:rsidR="001400F3" w:rsidRPr="000154C7" w:rsidRDefault="001400F3" w:rsidP="005D5DD6">
            <w:pPr>
              <w:pStyle w:val="TAC"/>
              <w:rPr>
                <w:ins w:id="315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923C7F0" w14:textId="77777777" w:rsidR="001400F3" w:rsidRPr="000154C7" w:rsidRDefault="001400F3" w:rsidP="005D5DD6">
            <w:pPr>
              <w:pStyle w:val="TAC"/>
              <w:rPr>
                <w:ins w:id="315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BA1907" w14:textId="77777777" w:rsidR="001400F3" w:rsidRPr="000154C7" w:rsidRDefault="001400F3" w:rsidP="005D5DD6">
            <w:pPr>
              <w:pStyle w:val="TAC"/>
              <w:rPr>
                <w:ins w:id="315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5F0F63" w14:textId="77777777" w:rsidR="001400F3" w:rsidRPr="000154C7" w:rsidRDefault="001400F3" w:rsidP="005D5DD6">
            <w:pPr>
              <w:pStyle w:val="TAC"/>
              <w:rPr>
                <w:ins w:id="315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BDE2DBE" w14:textId="77777777" w:rsidR="001400F3" w:rsidRPr="000154C7" w:rsidRDefault="001400F3" w:rsidP="005D5DD6">
            <w:pPr>
              <w:pStyle w:val="TAC"/>
              <w:rPr>
                <w:ins w:id="315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8DB7A0" w14:textId="77777777" w:rsidR="001400F3" w:rsidRPr="000154C7" w:rsidRDefault="001400F3" w:rsidP="005D5DD6">
            <w:pPr>
              <w:pStyle w:val="TAC"/>
              <w:rPr>
                <w:ins w:id="3160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58CA5AA7" w14:textId="77777777" w:rsidR="001400F3" w:rsidRPr="000154C7" w:rsidRDefault="001400F3" w:rsidP="005D5DD6">
            <w:pPr>
              <w:pStyle w:val="TAC"/>
              <w:rPr>
                <w:ins w:id="3161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6604974D" w14:textId="77777777" w:rsidR="001400F3" w:rsidRPr="000154C7" w:rsidRDefault="001400F3" w:rsidP="005D5DD6">
            <w:pPr>
              <w:pStyle w:val="TAC"/>
              <w:rPr>
                <w:ins w:id="3162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92D4E9F" w14:textId="77777777" w:rsidR="001400F3" w:rsidRPr="000154C7" w:rsidRDefault="001400F3" w:rsidP="005D5DD6">
            <w:pPr>
              <w:pStyle w:val="TAC"/>
              <w:rPr>
                <w:ins w:id="3163" w:author="Per Lindell" w:date="2019-04-29T15:09:00Z"/>
                <w:bCs/>
                <w:szCs w:val="18"/>
                <w:lang w:val="en-US"/>
              </w:rPr>
            </w:pPr>
            <w:ins w:id="3164" w:author="Per Lindell" w:date="2019-04-29T15:09:00Z">
              <w:r w:rsidRPr="000154C7">
                <w:rPr>
                  <w:lang w:val="en-US"/>
                </w:rPr>
                <w:t>500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3A2E07F2" w14:textId="77777777" w:rsidR="001400F3" w:rsidRPr="000154C7" w:rsidRDefault="001400F3" w:rsidP="005D5DD6">
            <w:pPr>
              <w:pStyle w:val="TAC"/>
              <w:rPr>
                <w:ins w:id="3165" w:author="Per Lindell" w:date="2019-04-29T15:09:00Z"/>
                <w:lang w:val="en-US"/>
              </w:rPr>
            </w:pPr>
            <w:ins w:id="3166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2B674181" w14:textId="77777777" w:rsidTr="005D5DD6">
        <w:trPr>
          <w:tblHeader/>
          <w:jc w:val="center"/>
          <w:ins w:id="3167" w:author="Per Lindell" w:date="2019-04-29T15:09:00Z"/>
        </w:trPr>
        <w:tc>
          <w:tcPr>
            <w:tcW w:w="1838" w:type="dxa"/>
            <w:vMerge/>
            <w:vAlign w:val="center"/>
          </w:tcPr>
          <w:p w14:paraId="2A781073" w14:textId="77777777" w:rsidR="001400F3" w:rsidRPr="00764B9B" w:rsidRDefault="001400F3" w:rsidP="005D5DD6">
            <w:pPr>
              <w:pStyle w:val="TAC"/>
              <w:rPr>
                <w:ins w:id="316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5B1BC95E" w14:textId="77777777" w:rsidR="001400F3" w:rsidRPr="000154C7" w:rsidRDefault="001400F3" w:rsidP="005D5DD6">
            <w:pPr>
              <w:pStyle w:val="TAC"/>
              <w:rPr>
                <w:ins w:id="3169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540900D3" w14:textId="77777777" w:rsidR="001400F3" w:rsidRPr="000154C7" w:rsidRDefault="001400F3" w:rsidP="005D5DD6">
            <w:pPr>
              <w:pStyle w:val="TAC"/>
              <w:rPr>
                <w:ins w:id="3170" w:author="Per Lindell" w:date="2019-04-29T15:09:00Z"/>
                <w:lang w:val="en-US"/>
              </w:rPr>
            </w:pPr>
            <w:ins w:id="3171" w:author="Per Lindell" w:date="2019-04-29T15:09:00Z">
              <w:r>
                <w:t>CA_n260O</w:t>
              </w:r>
            </w:ins>
          </w:p>
        </w:tc>
        <w:tc>
          <w:tcPr>
            <w:tcW w:w="2126" w:type="dxa"/>
            <w:gridSpan w:val="3"/>
            <w:vAlign w:val="center"/>
          </w:tcPr>
          <w:p w14:paraId="78718B25" w14:textId="77777777" w:rsidR="001400F3" w:rsidRPr="000154C7" w:rsidRDefault="001400F3" w:rsidP="005D5DD6">
            <w:pPr>
              <w:pStyle w:val="TAC"/>
              <w:rPr>
                <w:ins w:id="3172" w:author="Per Lindell" w:date="2019-04-29T15:09:00Z"/>
                <w:bCs/>
                <w:szCs w:val="18"/>
                <w:lang w:eastAsia="ko-KR"/>
              </w:rPr>
            </w:pPr>
            <w:ins w:id="3173" w:author="Per Lindell" w:date="2019-04-29T15:09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09" w:type="dxa"/>
            <w:vAlign w:val="center"/>
          </w:tcPr>
          <w:p w14:paraId="36F40B3E" w14:textId="77777777" w:rsidR="001400F3" w:rsidRPr="000154C7" w:rsidRDefault="001400F3" w:rsidP="005D5DD6">
            <w:pPr>
              <w:pStyle w:val="TAC"/>
              <w:rPr>
                <w:ins w:id="317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B602CA7" w14:textId="77777777" w:rsidR="001400F3" w:rsidRPr="000154C7" w:rsidRDefault="001400F3" w:rsidP="005D5DD6">
            <w:pPr>
              <w:pStyle w:val="TAC"/>
              <w:rPr>
                <w:ins w:id="317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39DE86C" w14:textId="77777777" w:rsidR="001400F3" w:rsidRPr="000154C7" w:rsidRDefault="001400F3" w:rsidP="005D5DD6">
            <w:pPr>
              <w:pStyle w:val="TAC"/>
              <w:rPr>
                <w:ins w:id="317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BEA4457" w14:textId="77777777" w:rsidR="001400F3" w:rsidRPr="000154C7" w:rsidRDefault="001400F3" w:rsidP="005D5DD6">
            <w:pPr>
              <w:pStyle w:val="TAC"/>
              <w:rPr>
                <w:ins w:id="317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4C6D90" w14:textId="77777777" w:rsidR="001400F3" w:rsidRPr="000154C7" w:rsidRDefault="001400F3" w:rsidP="005D5DD6">
            <w:pPr>
              <w:pStyle w:val="TAC"/>
              <w:rPr>
                <w:ins w:id="317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13EA61" w14:textId="77777777" w:rsidR="001400F3" w:rsidRPr="000154C7" w:rsidRDefault="001400F3" w:rsidP="005D5DD6">
            <w:pPr>
              <w:pStyle w:val="TAC"/>
              <w:rPr>
                <w:ins w:id="317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713667F" w14:textId="77777777" w:rsidR="001400F3" w:rsidRPr="000154C7" w:rsidRDefault="001400F3" w:rsidP="005D5DD6">
            <w:pPr>
              <w:pStyle w:val="TAC"/>
              <w:rPr>
                <w:ins w:id="318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E501F7B" w14:textId="77777777" w:rsidR="001400F3" w:rsidRPr="000154C7" w:rsidRDefault="001400F3" w:rsidP="005D5DD6">
            <w:pPr>
              <w:pStyle w:val="TAC"/>
              <w:rPr>
                <w:ins w:id="318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2D48994" w14:textId="77777777" w:rsidR="001400F3" w:rsidRPr="000154C7" w:rsidRDefault="001400F3" w:rsidP="005D5DD6">
            <w:pPr>
              <w:pStyle w:val="TAC"/>
              <w:rPr>
                <w:ins w:id="318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EAEA8B7" w14:textId="77777777" w:rsidR="001400F3" w:rsidRPr="000154C7" w:rsidRDefault="001400F3" w:rsidP="005D5DD6">
            <w:pPr>
              <w:pStyle w:val="TAC"/>
              <w:rPr>
                <w:ins w:id="318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D8B45EE" w14:textId="77777777" w:rsidR="001400F3" w:rsidRPr="000154C7" w:rsidRDefault="001400F3" w:rsidP="005D5DD6">
            <w:pPr>
              <w:pStyle w:val="TAC"/>
              <w:rPr>
                <w:ins w:id="318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3067FF3" w14:textId="77777777" w:rsidR="001400F3" w:rsidRPr="000154C7" w:rsidRDefault="001400F3" w:rsidP="005D5DD6">
            <w:pPr>
              <w:pStyle w:val="TAC"/>
              <w:rPr>
                <w:ins w:id="3185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6B4A3E12" w14:textId="77777777" w:rsidTr="005D5DD6">
        <w:trPr>
          <w:tblHeader/>
          <w:jc w:val="center"/>
          <w:ins w:id="3186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3348BC7F" w14:textId="77777777" w:rsidR="001400F3" w:rsidRPr="00764B9B" w:rsidRDefault="001400F3" w:rsidP="005D5DD6">
            <w:pPr>
              <w:pStyle w:val="TAC"/>
              <w:rPr>
                <w:ins w:id="3187" w:author="Per Lindell" w:date="2019-04-29T15:09:00Z"/>
                <w:rFonts w:cs="Arial"/>
                <w:szCs w:val="18"/>
                <w:lang w:val="en-US" w:eastAsia="ko-KR"/>
              </w:rPr>
            </w:pPr>
            <w:ins w:id="3188" w:author="Per Lindell" w:date="2019-04-29T15:09:00Z">
              <w:r w:rsidRPr="00764B9B">
                <w:rPr>
                  <w:rFonts w:cs="Arial"/>
                  <w:szCs w:val="18"/>
                  <w:lang w:val="en-US" w:eastAsia="ko-KR"/>
                </w:rPr>
                <w:t>CA_n260(2H-O)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8741B53" w14:textId="77777777" w:rsidR="001400F3" w:rsidRPr="000154C7" w:rsidRDefault="001400F3" w:rsidP="005D5DD6">
            <w:pPr>
              <w:pStyle w:val="TAC"/>
              <w:rPr>
                <w:ins w:id="3189" w:author="Per Lindell" w:date="2019-04-29T15:09:00Z"/>
                <w:lang w:val="en-US"/>
              </w:rPr>
            </w:pPr>
            <w:ins w:id="3190" w:author="Per Lindell" w:date="2019-04-29T15:09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6948E1B1" w14:textId="77777777" w:rsidR="001400F3" w:rsidRPr="000154C7" w:rsidRDefault="001400F3" w:rsidP="005D5DD6">
            <w:pPr>
              <w:pStyle w:val="TAC"/>
              <w:rPr>
                <w:ins w:id="3191" w:author="Per Lindell" w:date="2019-04-29T15:09:00Z"/>
                <w:bCs/>
                <w:szCs w:val="18"/>
                <w:lang w:val="en-US"/>
              </w:rPr>
            </w:pPr>
            <w:ins w:id="3192" w:author="Per Lindell" w:date="2019-04-29T15:09:00Z">
              <w:r>
                <w:rPr>
                  <w:rFonts w:cs="Arial"/>
                  <w:szCs w:val="18"/>
                </w:rPr>
                <w:t>CA_n260(2H)</w:t>
              </w:r>
            </w:ins>
          </w:p>
        </w:tc>
        <w:tc>
          <w:tcPr>
            <w:tcW w:w="1417" w:type="dxa"/>
            <w:gridSpan w:val="2"/>
          </w:tcPr>
          <w:p w14:paraId="2C073964" w14:textId="77777777" w:rsidR="001400F3" w:rsidRPr="000154C7" w:rsidRDefault="001400F3" w:rsidP="005D5DD6">
            <w:pPr>
              <w:pStyle w:val="TAC"/>
              <w:rPr>
                <w:ins w:id="3193" w:author="Per Lindell" w:date="2019-04-29T15:09:00Z"/>
                <w:bCs/>
                <w:szCs w:val="18"/>
                <w:lang w:val="en-US"/>
              </w:rPr>
            </w:pPr>
            <w:ins w:id="3194" w:author="Per Lindell" w:date="2019-04-29T15:09:00Z">
              <w:r>
                <w:t>CA_n260O</w:t>
              </w:r>
            </w:ins>
          </w:p>
        </w:tc>
        <w:tc>
          <w:tcPr>
            <w:tcW w:w="709" w:type="dxa"/>
            <w:vAlign w:val="center"/>
          </w:tcPr>
          <w:p w14:paraId="2C316EFF" w14:textId="77777777" w:rsidR="001400F3" w:rsidRPr="000154C7" w:rsidRDefault="001400F3" w:rsidP="005D5DD6">
            <w:pPr>
              <w:pStyle w:val="TAC"/>
              <w:rPr>
                <w:ins w:id="319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7BF2EA" w14:textId="77777777" w:rsidR="001400F3" w:rsidRPr="000154C7" w:rsidRDefault="001400F3" w:rsidP="005D5DD6">
            <w:pPr>
              <w:pStyle w:val="TAC"/>
              <w:rPr>
                <w:ins w:id="319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12309BF" w14:textId="77777777" w:rsidR="001400F3" w:rsidRPr="000154C7" w:rsidRDefault="001400F3" w:rsidP="005D5DD6">
            <w:pPr>
              <w:pStyle w:val="TAC"/>
              <w:rPr>
                <w:ins w:id="319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839BF46" w14:textId="77777777" w:rsidR="001400F3" w:rsidRPr="000154C7" w:rsidRDefault="001400F3" w:rsidP="005D5DD6">
            <w:pPr>
              <w:pStyle w:val="TAC"/>
              <w:rPr>
                <w:ins w:id="319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6BC6EE" w14:textId="77777777" w:rsidR="001400F3" w:rsidRPr="000154C7" w:rsidRDefault="001400F3" w:rsidP="005D5DD6">
            <w:pPr>
              <w:pStyle w:val="TAC"/>
              <w:rPr>
                <w:ins w:id="3199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43BB84E2" w14:textId="77777777" w:rsidR="001400F3" w:rsidRPr="000154C7" w:rsidRDefault="001400F3" w:rsidP="005D5DD6">
            <w:pPr>
              <w:pStyle w:val="TAC"/>
              <w:rPr>
                <w:ins w:id="3200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BE5A593" w14:textId="77777777" w:rsidR="001400F3" w:rsidRPr="000154C7" w:rsidRDefault="001400F3" w:rsidP="005D5DD6">
            <w:pPr>
              <w:pStyle w:val="TAC"/>
              <w:rPr>
                <w:ins w:id="3201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40DB938" w14:textId="77777777" w:rsidR="001400F3" w:rsidRPr="000154C7" w:rsidRDefault="001400F3" w:rsidP="005D5DD6">
            <w:pPr>
              <w:pStyle w:val="TAC"/>
              <w:rPr>
                <w:ins w:id="3202" w:author="Per Lindell" w:date="2019-04-29T15:09:00Z"/>
                <w:bCs/>
                <w:szCs w:val="18"/>
                <w:lang w:val="en-US"/>
              </w:rPr>
            </w:pPr>
            <w:ins w:id="3203" w:author="Per Lindell" w:date="2019-04-29T15:09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D875164" w14:textId="77777777" w:rsidR="001400F3" w:rsidRPr="000154C7" w:rsidRDefault="001400F3" w:rsidP="005D5DD6">
            <w:pPr>
              <w:pStyle w:val="TAC"/>
              <w:rPr>
                <w:ins w:id="3204" w:author="Per Lindell" w:date="2019-04-29T15:09:00Z"/>
                <w:lang w:val="en-US"/>
              </w:rPr>
            </w:pPr>
            <w:ins w:id="3205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2CD6094E" w14:textId="77777777" w:rsidTr="005D5DD6">
        <w:trPr>
          <w:tblHeader/>
          <w:jc w:val="center"/>
          <w:ins w:id="3206" w:author="Per Lindell" w:date="2019-04-29T15:09:00Z"/>
        </w:trPr>
        <w:tc>
          <w:tcPr>
            <w:tcW w:w="1838" w:type="dxa"/>
            <w:vMerge/>
            <w:vAlign w:val="center"/>
          </w:tcPr>
          <w:p w14:paraId="1A3C2317" w14:textId="77777777" w:rsidR="001400F3" w:rsidRPr="00764B9B" w:rsidRDefault="001400F3" w:rsidP="005D5DD6">
            <w:pPr>
              <w:pStyle w:val="TAC"/>
              <w:rPr>
                <w:ins w:id="320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101AE839" w14:textId="77777777" w:rsidR="001400F3" w:rsidRPr="000154C7" w:rsidRDefault="001400F3" w:rsidP="005D5DD6">
            <w:pPr>
              <w:pStyle w:val="TAC"/>
              <w:rPr>
                <w:ins w:id="3208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734B9564" w14:textId="77777777" w:rsidR="001400F3" w:rsidRPr="000154C7" w:rsidRDefault="001400F3" w:rsidP="005D5DD6">
            <w:pPr>
              <w:pStyle w:val="TAC"/>
              <w:rPr>
                <w:ins w:id="3209" w:author="Per Lindell" w:date="2019-04-29T15:09:00Z"/>
                <w:lang w:val="en-US"/>
              </w:rPr>
            </w:pPr>
            <w:ins w:id="3210" w:author="Per Lindell" w:date="2019-04-29T15:09:00Z">
              <w:r>
                <w:t>CA_n260O</w:t>
              </w:r>
            </w:ins>
          </w:p>
        </w:tc>
        <w:tc>
          <w:tcPr>
            <w:tcW w:w="4252" w:type="dxa"/>
            <w:gridSpan w:val="6"/>
            <w:vAlign w:val="center"/>
          </w:tcPr>
          <w:p w14:paraId="35AF107E" w14:textId="77777777" w:rsidR="001400F3" w:rsidRPr="000154C7" w:rsidRDefault="001400F3" w:rsidP="005D5DD6">
            <w:pPr>
              <w:pStyle w:val="TAC"/>
              <w:rPr>
                <w:ins w:id="3211" w:author="Per Lindell" w:date="2019-04-29T15:09:00Z"/>
                <w:bCs/>
                <w:szCs w:val="18"/>
                <w:lang w:val="en-US"/>
              </w:rPr>
            </w:pPr>
            <w:ins w:id="3212" w:author="Per Lindell" w:date="2019-04-29T15:09:00Z">
              <w:r>
                <w:rPr>
                  <w:rFonts w:cs="Arial"/>
                  <w:szCs w:val="18"/>
                </w:rPr>
                <w:t>CA_n260(2H)</w:t>
              </w:r>
            </w:ins>
          </w:p>
        </w:tc>
        <w:tc>
          <w:tcPr>
            <w:tcW w:w="709" w:type="dxa"/>
            <w:vAlign w:val="center"/>
          </w:tcPr>
          <w:p w14:paraId="181892A9" w14:textId="77777777" w:rsidR="001400F3" w:rsidRPr="000154C7" w:rsidRDefault="001400F3" w:rsidP="005D5DD6">
            <w:pPr>
              <w:pStyle w:val="TAC"/>
              <w:rPr>
                <w:ins w:id="321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1BF0B8E" w14:textId="77777777" w:rsidR="001400F3" w:rsidRPr="000154C7" w:rsidRDefault="001400F3" w:rsidP="005D5DD6">
            <w:pPr>
              <w:pStyle w:val="TAC"/>
              <w:rPr>
                <w:ins w:id="321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92AF5DE" w14:textId="77777777" w:rsidR="001400F3" w:rsidRPr="000154C7" w:rsidRDefault="001400F3" w:rsidP="005D5DD6">
            <w:pPr>
              <w:pStyle w:val="TAC"/>
              <w:rPr>
                <w:ins w:id="321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02710BB" w14:textId="77777777" w:rsidR="001400F3" w:rsidRPr="000154C7" w:rsidRDefault="001400F3" w:rsidP="005D5DD6">
            <w:pPr>
              <w:pStyle w:val="TAC"/>
              <w:rPr>
                <w:ins w:id="321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5B9A091" w14:textId="77777777" w:rsidR="001400F3" w:rsidRPr="000154C7" w:rsidRDefault="001400F3" w:rsidP="005D5DD6">
            <w:pPr>
              <w:pStyle w:val="TAC"/>
              <w:rPr>
                <w:ins w:id="321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D518ADC" w14:textId="77777777" w:rsidR="001400F3" w:rsidRPr="000154C7" w:rsidRDefault="001400F3" w:rsidP="005D5DD6">
            <w:pPr>
              <w:pStyle w:val="TAC"/>
              <w:rPr>
                <w:ins w:id="321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C48C589" w14:textId="77777777" w:rsidR="001400F3" w:rsidRPr="000154C7" w:rsidRDefault="001400F3" w:rsidP="005D5DD6">
            <w:pPr>
              <w:pStyle w:val="TAC"/>
              <w:rPr>
                <w:ins w:id="321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ECEC14E" w14:textId="77777777" w:rsidR="001400F3" w:rsidRPr="000154C7" w:rsidRDefault="001400F3" w:rsidP="005D5DD6">
            <w:pPr>
              <w:pStyle w:val="TAC"/>
              <w:rPr>
                <w:ins w:id="322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CDAB171" w14:textId="77777777" w:rsidR="001400F3" w:rsidRPr="000154C7" w:rsidRDefault="001400F3" w:rsidP="005D5DD6">
            <w:pPr>
              <w:pStyle w:val="TAC"/>
              <w:rPr>
                <w:ins w:id="3221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559303F7" w14:textId="77777777" w:rsidTr="005D5DD6">
        <w:trPr>
          <w:tblHeader/>
          <w:jc w:val="center"/>
          <w:ins w:id="3222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2A2FB33A" w14:textId="77777777" w:rsidR="001400F3" w:rsidRPr="00764B9B" w:rsidRDefault="001400F3" w:rsidP="005D5DD6">
            <w:pPr>
              <w:pStyle w:val="TAC"/>
              <w:rPr>
                <w:ins w:id="3223" w:author="Per Lindell" w:date="2019-04-29T15:09:00Z"/>
                <w:rFonts w:cs="Arial"/>
                <w:szCs w:val="18"/>
                <w:lang w:val="en-US" w:eastAsia="ko-KR"/>
              </w:rPr>
            </w:pPr>
            <w:ins w:id="3224" w:author="Per Lindell" w:date="2019-04-29T15:09:00Z">
              <w:r w:rsidRPr="00764B9B">
                <w:rPr>
                  <w:rFonts w:cs="Arial"/>
                  <w:szCs w:val="18"/>
                  <w:lang w:val="en-US" w:eastAsia="ko-KR"/>
                </w:rPr>
                <w:t>CA_n260(2O-2P)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2FB9343" w14:textId="77777777" w:rsidR="001400F3" w:rsidRPr="000154C7" w:rsidRDefault="001400F3" w:rsidP="005D5DD6">
            <w:pPr>
              <w:pStyle w:val="TAC"/>
              <w:rPr>
                <w:ins w:id="3225" w:author="Per Lindell" w:date="2019-04-29T15:09:00Z"/>
                <w:lang w:val="en-US"/>
              </w:rPr>
            </w:pPr>
            <w:ins w:id="3226" w:author="Per Lindell" w:date="2019-04-29T15:09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084D26FE" w14:textId="77777777" w:rsidR="001400F3" w:rsidRPr="000154C7" w:rsidRDefault="001400F3" w:rsidP="005D5DD6">
            <w:pPr>
              <w:pStyle w:val="TAC"/>
              <w:rPr>
                <w:ins w:id="3227" w:author="Per Lindell" w:date="2019-04-29T15:09:00Z"/>
                <w:bCs/>
                <w:szCs w:val="18"/>
                <w:lang w:val="en-US"/>
              </w:rPr>
            </w:pPr>
            <w:ins w:id="3228" w:author="Per Lindell" w:date="2019-04-29T15:09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12DD93DA" w14:textId="77777777" w:rsidR="001400F3" w:rsidRPr="000154C7" w:rsidRDefault="001400F3" w:rsidP="005D5DD6">
            <w:pPr>
              <w:pStyle w:val="TAC"/>
              <w:rPr>
                <w:ins w:id="3229" w:author="Per Lindell" w:date="2019-04-29T15:09:00Z"/>
                <w:bCs/>
                <w:szCs w:val="18"/>
                <w:lang w:val="en-US"/>
              </w:rPr>
            </w:pPr>
            <w:ins w:id="3230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597DD7CB" w14:textId="77777777" w:rsidR="001400F3" w:rsidRPr="000154C7" w:rsidRDefault="001400F3" w:rsidP="005D5DD6">
            <w:pPr>
              <w:pStyle w:val="TAC"/>
              <w:rPr>
                <w:ins w:id="323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BCC6DE2" w14:textId="77777777" w:rsidR="001400F3" w:rsidRPr="000154C7" w:rsidRDefault="001400F3" w:rsidP="005D5DD6">
            <w:pPr>
              <w:pStyle w:val="TAC"/>
              <w:rPr>
                <w:ins w:id="323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CA0653E" w14:textId="77777777" w:rsidR="001400F3" w:rsidRPr="000154C7" w:rsidRDefault="001400F3" w:rsidP="005D5DD6">
            <w:pPr>
              <w:pStyle w:val="TAC"/>
              <w:rPr>
                <w:ins w:id="3233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3058FC2D" w14:textId="77777777" w:rsidR="001400F3" w:rsidRPr="000154C7" w:rsidRDefault="001400F3" w:rsidP="005D5DD6">
            <w:pPr>
              <w:pStyle w:val="TAC"/>
              <w:rPr>
                <w:ins w:id="3234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60CF1F8A" w14:textId="77777777" w:rsidR="001400F3" w:rsidRPr="000154C7" w:rsidRDefault="001400F3" w:rsidP="005D5DD6">
            <w:pPr>
              <w:pStyle w:val="TAC"/>
              <w:rPr>
                <w:ins w:id="3235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4F9DF22" w14:textId="77777777" w:rsidR="001400F3" w:rsidRPr="000154C7" w:rsidRDefault="001400F3" w:rsidP="005D5DD6">
            <w:pPr>
              <w:pStyle w:val="TAC"/>
              <w:rPr>
                <w:ins w:id="3236" w:author="Per Lindell" w:date="2019-04-29T15:09:00Z"/>
                <w:bCs/>
                <w:szCs w:val="18"/>
                <w:lang w:val="en-US"/>
              </w:rPr>
            </w:pPr>
            <w:ins w:id="3237" w:author="Per Lindell" w:date="2019-04-29T15:09:00Z">
              <w:r w:rsidRPr="000154C7">
                <w:rPr>
                  <w:rFonts w:cs="Arial"/>
                </w:rPr>
                <w:t>1000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00F1C158" w14:textId="77777777" w:rsidR="001400F3" w:rsidRPr="000154C7" w:rsidRDefault="001400F3" w:rsidP="005D5DD6">
            <w:pPr>
              <w:pStyle w:val="TAC"/>
              <w:rPr>
                <w:ins w:id="3238" w:author="Per Lindell" w:date="2019-04-29T15:09:00Z"/>
                <w:lang w:val="en-US"/>
              </w:rPr>
            </w:pPr>
            <w:ins w:id="3239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17F62EEF" w14:textId="77777777" w:rsidTr="005D5DD6">
        <w:trPr>
          <w:tblHeader/>
          <w:jc w:val="center"/>
          <w:ins w:id="3240" w:author="Per Lindell" w:date="2019-04-29T15:09:00Z"/>
        </w:trPr>
        <w:tc>
          <w:tcPr>
            <w:tcW w:w="1838" w:type="dxa"/>
            <w:vMerge/>
            <w:vAlign w:val="center"/>
          </w:tcPr>
          <w:p w14:paraId="040C0103" w14:textId="77777777" w:rsidR="001400F3" w:rsidRPr="00764B9B" w:rsidRDefault="001400F3" w:rsidP="005D5DD6">
            <w:pPr>
              <w:pStyle w:val="TAC"/>
              <w:rPr>
                <w:ins w:id="324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5B8F8CB5" w14:textId="77777777" w:rsidR="001400F3" w:rsidRPr="000154C7" w:rsidRDefault="001400F3" w:rsidP="005D5DD6">
            <w:pPr>
              <w:pStyle w:val="TAC"/>
              <w:rPr>
                <w:ins w:id="3242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2D15D392" w14:textId="77777777" w:rsidR="001400F3" w:rsidRPr="000154C7" w:rsidRDefault="001400F3" w:rsidP="005D5DD6">
            <w:pPr>
              <w:pStyle w:val="TAC"/>
              <w:rPr>
                <w:ins w:id="3243" w:author="Per Lindell" w:date="2019-04-29T15:09:00Z"/>
              </w:rPr>
            </w:pPr>
            <w:ins w:id="3244" w:author="Per Lindell" w:date="2019-04-29T15:09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4253" w:type="dxa"/>
            <w:gridSpan w:val="6"/>
            <w:vAlign w:val="center"/>
          </w:tcPr>
          <w:p w14:paraId="39625D62" w14:textId="77777777" w:rsidR="001400F3" w:rsidRPr="000154C7" w:rsidRDefault="001400F3" w:rsidP="005D5DD6">
            <w:pPr>
              <w:pStyle w:val="TAC"/>
              <w:rPr>
                <w:ins w:id="3245" w:author="Per Lindell" w:date="2019-04-29T15:09:00Z"/>
                <w:bCs/>
                <w:szCs w:val="18"/>
                <w:lang w:val="en-US"/>
              </w:rPr>
            </w:pPr>
            <w:ins w:id="3246" w:author="Per Lindell" w:date="2019-04-29T15:09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0DA54E2C" w14:textId="77777777" w:rsidR="001400F3" w:rsidRPr="000154C7" w:rsidRDefault="001400F3" w:rsidP="005D5DD6">
            <w:pPr>
              <w:pStyle w:val="TAC"/>
              <w:rPr>
                <w:ins w:id="324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9B4B219" w14:textId="77777777" w:rsidR="001400F3" w:rsidRPr="000154C7" w:rsidRDefault="001400F3" w:rsidP="005D5DD6">
            <w:pPr>
              <w:pStyle w:val="TAC"/>
              <w:rPr>
                <w:ins w:id="324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42120D4" w14:textId="77777777" w:rsidR="001400F3" w:rsidRPr="000154C7" w:rsidRDefault="001400F3" w:rsidP="005D5DD6">
            <w:pPr>
              <w:pStyle w:val="TAC"/>
              <w:rPr>
                <w:ins w:id="3249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45F54440" w14:textId="77777777" w:rsidR="001400F3" w:rsidRPr="000154C7" w:rsidRDefault="001400F3" w:rsidP="005D5DD6">
            <w:pPr>
              <w:pStyle w:val="TAC"/>
              <w:rPr>
                <w:ins w:id="3250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6D481FEB" w14:textId="77777777" w:rsidR="001400F3" w:rsidRPr="000154C7" w:rsidRDefault="001400F3" w:rsidP="005D5DD6">
            <w:pPr>
              <w:pStyle w:val="TAC"/>
              <w:rPr>
                <w:ins w:id="3251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2FD5DF4" w14:textId="77777777" w:rsidR="001400F3" w:rsidRPr="000154C7" w:rsidRDefault="001400F3" w:rsidP="005D5DD6">
            <w:pPr>
              <w:pStyle w:val="TAC"/>
              <w:rPr>
                <w:ins w:id="325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D0A1C8D" w14:textId="77777777" w:rsidR="001400F3" w:rsidRPr="000154C7" w:rsidRDefault="001400F3" w:rsidP="005D5DD6">
            <w:pPr>
              <w:pStyle w:val="TAC"/>
              <w:rPr>
                <w:ins w:id="3253" w:author="Per Lindell" w:date="2019-04-29T15:09:00Z"/>
                <w:lang w:val="en-US"/>
              </w:rPr>
            </w:pPr>
          </w:p>
        </w:tc>
      </w:tr>
      <w:tr w:rsidR="001400F3" w:rsidRPr="000154C7" w14:paraId="3D60AF49" w14:textId="77777777" w:rsidTr="005D5DD6">
        <w:trPr>
          <w:tblHeader/>
          <w:jc w:val="center"/>
          <w:ins w:id="3254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5A734BE8" w14:textId="77777777" w:rsidR="001400F3" w:rsidRPr="00764B9B" w:rsidRDefault="001400F3" w:rsidP="005D5DD6">
            <w:pPr>
              <w:pStyle w:val="TAC"/>
              <w:rPr>
                <w:ins w:id="3255" w:author="Per Lindell" w:date="2019-04-29T15:09:00Z"/>
                <w:rFonts w:cs="Arial"/>
                <w:szCs w:val="18"/>
                <w:lang w:val="en-US" w:eastAsia="ko-KR"/>
              </w:rPr>
            </w:pPr>
            <w:ins w:id="3256" w:author="Per Lindell" w:date="2019-04-29T15:09:00Z">
              <w:r w:rsidRPr="00764B9B">
                <w:rPr>
                  <w:rFonts w:cs="Arial"/>
                  <w:szCs w:val="18"/>
                  <w:lang w:val="en-US" w:eastAsia="ko-KR"/>
                </w:rPr>
                <w:t>CA_n261(A-D)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433EF42" w14:textId="77777777" w:rsidR="001400F3" w:rsidRPr="000154C7" w:rsidRDefault="001400F3" w:rsidP="005D5DD6">
            <w:pPr>
              <w:pStyle w:val="TAC"/>
              <w:rPr>
                <w:ins w:id="3257" w:author="Per Lindell" w:date="2019-04-29T15:09:00Z"/>
                <w:lang w:val="en-US"/>
              </w:rPr>
            </w:pPr>
            <w:ins w:id="3258" w:author="Per Lindell" w:date="2019-04-29T15:09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276E60A3" w14:textId="77777777" w:rsidR="001400F3" w:rsidRPr="000154C7" w:rsidRDefault="001400F3" w:rsidP="005D5DD6">
            <w:pPr>
              <w:pStyle w:val="TAC"/>
              <w:rPr>
                <w:ins w:id="3259" w:author="Per Lindell" w:date="2019-04-29T15:09:00Z"/>
                <w:lang w:val="en-US"/>
              </w:rPr>
            </w:pPr>
            <w:ins w:id="3260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07E26C1" w14:textId="77777777" w:rsidR="001400F3" w:rsidRPr="000154C7" w:rsidRDefault="001400F3" w:rsidP="005D5DD6">
            <w:pPr>
              <w:pStyle w:val="TAC"/>
              <w:rPr>
                <w:ins w:id="3261" w:author="Per Lindell" w:date="2019-04-29T15:09:00Z"/>
                <w:lang w:val="en-US"/>
              </w:rPr>
            </w:pPr>
            <w:ins w:id="3262" w:author="Per Lindell" w:date="2019-04-29T15:09:00Z">
              <w:r>
                <w:t>CA_n261D</w:t>
              </w:r>
            </w:ins>
          </w:p>
        </w:tc>
        <w:tc>
          <w:tcPr>
            <w:tcW w:w="708" w:type="dxa"/>
            <w:vAlign w:val="center"/>
          </w:tcPr>
          <w:p w14:paraId="12A19647" w14:textId="77777777" w:rsidR="001400F3" w:rsidRPr="000154C7" w:rsidRDefault="001400F3" w:rsidP="005D5DD6">
            <w:pPr>
              <w:pStyle w:val="TAC"/>
              <w:rPr>
                <w:ins w:id="3263" w:author="Per Lindell" w:date="2019-04-29T15:09:00Z"/>
              </w:rPr>
            </w:pPr>
          </w:p>
        </w:tc>
        <w:tc>
          <w:tcPr>
            <w:tcW w:w="709" w:type="dxa"/>
            <w:vAlign w:val="center"/>
          </w:tcPr>
          <w:p w14:paraId="5C0EE54D" w14:textId="77777777" w:rsidR="001400F3" w:rsidRPr="000154C7" w:rsidRDefault="001400F3" w:rsidP="005D5DD6">
            <w:pPr>
              <w:pStyle w:val="TAC"/>
              <w:rPr>
                <w:ins w:id="3264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427FAE10" w14:textId="77777777" w:rsidR="001400F3" w:rsidRPr="000154C7" w:rsidRDefault="001400F3" w:rsidP="005D5DD6">
            <w:pPr>
              <w:pStyle w:val="TAC"/>
              <w:rPr>
                <w:ins w:id="326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4575A7" w14:textId="77777777" w:rsidR="001400F3" w:rsidRPr="000154C7" w:rsidRDefault="001400F3" w:rsidP="005D5DD6">
            <w:pPr>
              <w:pStyle w:val="TAC"/>
              <w:rPr>
                <w:ins w:id="326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EBF5956" w14:textId="77777777" w:rsidR="001400F3" w:rsidRPr="000154C7" w:rsidRDefault="001400F3" w:rsidP="005D5DD6">
            <w:pPr>
              <w:pStyle w:val="TAC"/>
              <w:rPr>
                <w:ins w:id="326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DD33800" w14:textId="77777777" w:rsidR="001400F3" w:rsidRPr="000154C7" w:rsidRDefault="001400F3" w:rsidP="005D5DD6">
            <w:pPr>
              <w:pStyle w:val="TAC"/>
              <w:rPr>
                <w:ins w:id="326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17FFEF" w14:textId="77777777" w:rsidR="001400F3" w:rsidRPr="000154C7" w:rsidRDefault="001400F3" w:rsidP="005D5DD6">
            <w:pPr>
              <w:pStyle w:val="TAC"/>
              <w:rPr>
                <w:ins w:id="326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2C26CE8" w14:textId="77777777" w:rsidR="001400F3" w:rsidRPr="000154C7" w:rsidRDefault="001400F3" w:rsidP="005D5DD6">
            <w:pPr>
              <w:pStyle w:val="TAC"/>
              <w:rPr>
                <w:ins w:id="327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7D8EE80" w14:textId="77777777" w:rsidR="001400F3" w:rsidRPr="000154C7" w:rsidRDefault="001400F3" w:rsidP="005D5DD6">
            <w:pPr>
              <w:pStyle w:val="TAC"/>
              <w:rPr>
                <w:ins w:id="327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84285C2" w14:textId="77777777" w:rsidR="001400F3" w:rsidRPr="000154C7" w:rsidRDefault="001400F3" w:rsidP="005D5DD6">
            <w:pPr>
              <w:pStyle w:val="TAC"/>
              <w:rPr>
                <w:ins w:id="3272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6B123479" w14:textId="77777777" w:rsidR="001400F3" w:rsidRPr="000154C7" w:rsidRDefault="001400F3" w:rsidP="005D5DD6">
            <w:pPr>
              <w:pStyle w:val="TAC"/>
              <w:rPr>
                <w:ins w:id="3273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3473ED5C" w14:textId="77777777" w:rsidR="001400F3" w:rsidRPr="000154C7" w:rsidRDefault="001400F3" w:rsidP="005D5DD6">
            <w:pPr>
              <w:pStyle w:val="TAC"/>
              <w:rPr>
                <w:ins w:id="3274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E65AF5F" w14:textId="77777777" w:rsidR="001400F3" w:rsidRPr="000154C7" w:rsidRDefault="001400F3" w:rsidP="005D5DD6">
            <w:pPr>
              <w:pStyle w:val="TAC"/>
              <w:rPr>
                <w:ins w:id="3275" w:author="Per Lindell" w:date="2019-04-29T15:09:00Z"/>
                <w:bCs/>
                <w:szCs w:val="18"/>
                <w:lang w:val="en-US"/>
              </w:rPr>
            </w:pPr>
            <w:ins w:id="3276" w:author="Per Lindell" w:date="2019-04-29T15:09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7E05BE41" w14:textId="77777777" w:rsidR="001400F3" w:rsidRPr="000154C7" w:rsidRDefault="001400F3" w:rsidP="005D5DD6">
            <w:pPr>
              <w:pStyle w:val="TAC"/>
              <w:rPr>
                <w:ins w:id="3277" w:author="Per Lindell" w:date="2019-04-29T15:09:00Z"/>
                <w:lang w:val="en-US"/>
              </w:rPr>
            </w:pPr>
            <w:ins w:id="3278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5FBFD5EC" w14:textId="77777777" w:rsidTr="005D5DD6">
        <w:trPr>
          <w:tblHeader/>
          <w:jc w:val="center"/>
          <w:ins w:id="3279" w:author="Per Lindell" w:date="2019-04-29T15:09:00Z"/>
        </w:trPr>
        <w:tc>
          <w:tcPr>
            <w:tcW w:w="1838" w:type="dxa"/>
            <w:vMerge/>
            <w:vAlign w:val="center"/>
          </w:tcPr>
          <w:p w14:paraId="41315E1C" w14:textId="77777777" w:rsidR="001400F3" w:rsidRPr="00764B9B" w:rsidRDefault="001400F3" w:rsidP="005D5DD6">
            <w:pPr>
              <w:pStyle w:val="TAC"/>
              <w:rPr>
                <w:ins w:id="328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1DF422CE" w14:textId="77777777" w:rsidR="001400F3" w:rsidRPr="000154C7" w:rsidRDefault="001400F3" w:rsidP="005D5DD6">
            <w:pPr>
              <w:pStyle w:val="TAC"/>
              <w:rPr>
                <w:ins w:id="3281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39E7E904" w14:textId="77777777" w:rsidR="001400F3" w:rsidRPr="000154C7" w:rsidRDefault="001400F3" w:rsidP="005D5DD6">
            <w:pPr>
              <w:pStyle w:val="TAC"/>
              <w:rPr>
                <w:ins w:id="3282" w:author="Per Lindell" w:date="2019-04-29T15:09:00Z"/>
                <w:lang w:val="en-US"/>
              </w:rPr>
            </w:pPr>
            <w:ins w:id="3283" w:author="Per Lindell" w:date="2019-04-29T15:09:00Z">
              <w:r>
                <w:t>CA_n261D</w:t>
              </w:r>
            </w:ins>
          </w:p>
        </w:tc>
        <w:tc>
          <w:tcPr>
            <w:tcW w:w="709" w:type="dxa"/>
            <w:vAlign w:val="center"/>
          </w:tcPr>
          <w:p w14:paraId="10E3106E" w14:textId="77777777" w:rsidR="001400F3" w:rsidRPr="000154C7" w:rsidRDefault="001400F3" w:rsidP="005D5DD6">
            <w:pPr>
              <w:pStyle w:val="TAC"/>
              <w:rPr>
                <w:ins w:id="3284" w:author="Per Lindell" w:date="2019-04-29T15:09:00Z"/>
                <w:lang w:val="en-US"/>
              </w:rPr>
            </w:pPr>
            <w:ins w:id="3285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8" w:type="dxa"/>
            <w:vAlign w:val="center"/>
          </w:tcPr>
          <w:p w14:paraId="71F9F47F" w14:textId="77777777" w:rsidR="001400F3" w:rsidRPr="000154C7" w:rsidRDefault="001400F3" w:rsidP="005D5DD6">
            <w:pPr>
              <w:pStyle w:val="TAC"/>
              <w:rPr>
                <w:ins w:id="3286" w:author="Per Lindell" w:date="2019-04-29T15:09:00Z"/>
              </w:rPr>
            </w:pPr>
          </w:p>
        </w:tc>
        <w:tc>
          <w:tcPr>
            <w:tcW w:w="709" w:type="dxa"/>
            <w:vAlign w:val="center"/>
          </w:tcPr>
          <w:p w14:paraId="1D25903E" w14:textId="77777777" w:rsidR="001400F3" w:rsidRPr="000154C7" w:rsidRDefault="001400F3" w:rsidP="005D5DD6">
            <w:pPr>
              <w:pStyle w:val="TAC"/>
              <w:rPr>
                <w:ins w:id="3287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451B67C6" w14:textId="77777777" w:rsidR="001400F3" w:rsidRPr="000154C7" w:rsidRDefault="001400F3" w:rsidP="005D5DD6">
            <w:pPr>
              <w:pStyle w:val="TAC"/>
              <w:rPr>
                <w:ins w:id="328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68FB2F" w14:textId="77777777" w:rsidR="001400F3" w:rsidRPr="000154C7" w:rsidRDefault="001400F3" w:rsidP="005D5DD6">
            <w:pPr>
              <w:pStyle w:val="TAC"/>
              <w:rPr>
                <w:ins w:id="328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1791544" w14:textId="77777777" w:rsidR="001400F3" w:rsidRPr="000154C7" w:rsidRDefault="001400F3" w:rsidP="005D5DD6">
            <w:pPr>
              <w:pStyle w:val="TAC"/>
              <w:rPr>
                <w:ins w:id="329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D31875A" w14:textId="77777777" w:rsidR="001400F3" w:rsidRPr="000154C7" w:rsidRDefault="001400F3" w:rsidP="005D5DD6">
            <w:pPr>
              <w:pStyle w:val="TAC"/>
              <w:rPr>
                <w:ins w:id="329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2263A2" w14:textId="77777777" w:rsidR="001400F3" w:rsidRPr="000154C7" w:rsidRDefault="001400F3" w:rsidP="005D5DD6">
            <w:pPr>
              <w:pStyle w:val="TAC"/>
              <w:rPr>
                <w:ins w:id="329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5512D2" w14:textId="77777777" w:rsidR="001400F3" w:rsidRPr="000154C7" w:rsidRDefault="001400F3" w:rsidP="005D5DD6">
            <w:pPr>
              <w:pStyle w:val="TAC"/>
              <w:rPr>
                <w:ins w:id="329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4BFDB62" w14:textId="77777777" w:rsidR="001400F3" w:rsidRPr="000154C7" w:rsidRDefault="001400F3" w:rsidP="005D5DD6">
            <w:pPr>
              <w:pStyle w:val="TAC"/>
              <w:rPr>
                <w:ins w:id="329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F4FF0F4" w14:textId="77777777" w:rsidR="001400F3" w:rsidRPr="000154C7" w:rsidRDefault="001400F3" w:rsidP="005D5DD6">
            <w:pPr>
              <w:pStyle w:val="TAC"/>
              <w:rPr>
                <w:ins w:id="329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8DB9CE1" w14:textId="77777777" w:rsidR="001400F3" w:rsidRPr="000154C7" w:rsidRDefault="001400F3" w:rsidP="005D5DD6">
            <w:pPr>
              <w:pStyle w:val="TAC"/>
              <w:rPr>
                <w:ins w:id="329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C1E2E38" w14:textId="77777777" w:rsidR="001400F3" w:rsidRPr="000154C7" w:rsidRDefault="001400F3" w:rsidP="005D5DD6">
            <w:pPr>
              <w:pStyle w:val="TAC"/>
              <w:rPr>
                <w:ins w:id="329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CDFE2F4" w14:textId="77777777" w:rsidR="001400F3" w:rsidRPr="000154C7" w:rsidRDefault="001400F3" w:rsidP="005D5DD6">
            <w:pPr>
              <w:pStyle w:val="TAC"/>
              <w:rPr>
                <w:ins w:id="329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54125E7D" w14:textId="77777777" w:rsidR="001400F3" w:rsidRPr="000154C7" w:rsidRDefault="001400F3" w:rsidP="005D5DD6">
            <w:pPr>
              <w:pStyle w:val="TAC"/>
              <w:rPr>
                <w:ins w:id="3299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79115918" w14:textId="77777777" w:rsidTr="005D5DD6">
        <w:trPr>
          <w:tblHeader/>
          <w:jc w:val="center"/>
          <w:ins w:id="3300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5D7EA9E1" w14:textId="77777777" w:rsidR="001400F3" w:rsidRPr="00764B9B" w:rsidRDefault="001400F3" w:rsidP="005D5DD6">
            <w:pPr>
              <w:pStyle w:val="TAC"/>
              <w:rPr>
                <w:ins w:id="3301" w:author="Per Lindell" w:date="2019-04-29T15:09:00Z"/>
                <w:rFonts w:cs="Arial"/>
                <w:szCs w:val="18"/>
                <w:lang w:val="en-US" w:eastAsia="ko-KR"/>
              </w:rPr>
            </w:pPr>
            <w:ins w:id="3302" w:author="Per Lindell" w:date="2019-04-29T15:09:00Z">
              <w:r w:rsidRPr="00764B9B">
                <w:rPr>
                  <w:rFonts w:cs="Arial"/>
                  <w:szCs w:val="18"/>
                  <w:lang w:val="en-US" w:eastAsia="ko-KR"/>
                </w:rPr>
                <w:t>CA_n261(A-2D)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F481333" w14:textId="77777777" w:rsidR="001400F3" w:rsidRPr="000154C7" w:rsidRDefault="001400F3" w:rsidP="005D5DD6">
            <w:pPr>
              <w:pStyle w:val="TAC"/>
              <w:rPr>
                <w:ins w:id="3303" w:author="Per Lindell" w:date="2019-04-29T15:09:00Z"/>
                <w:lang w:val="en-US"/>
              </w:rPr>
            </w:pPr>
            <w:ins w:id="3304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6B156C08" w14:textId="77777777" w:rsidR="001400F3" w:rsidRPr="000154C7" w:rsidRDefault="001400F3" w:rsidP="005D5DD6">
            <w:pPr>
              <w:pStyle w:val="TAC"/>
              <w:rPr>
                <w:ins w:id="3305" w:author="Per Lindell" w:date="2019-04-29T15:09:00Z"/>
                <w:lang w:val="en-US"/>
              </w:rPr>
            </w:pPr>
            <w:ins w:id="3306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2FDE6D50" w14:textId="77777777" w:rsidR="001400F3" w:rsidRPr="000154C7" w:rsidRDefault="001400F3" w:rsidP="005D5DD6">
            <w:pPr>
              <w:pStyle w:val="TAC"/>
              <w:rPr>
                <w:ins w:id="3307" w:author="Per Lindell" w:date="2019-04-29T15:09:00Z"/>
                <w:bCs/>
                <w:szCs w:val="18"/>
                <w:lang w:eastAsia="ko-KR"/>
              </w:rPr>
            </w:pPr>
            <w:ins w:id="3308" w:author="Per Lindell" w:date="2019-04-29T15:09:00Z">
              <w:r>
                <w:rPr>
                  <w:rFonts w:cs="Arial"/>
                  <w:szCs w:val="18"/>
                </w:rPr>
                <w:t>CA_n261(2D)</w:t>
              </w:r>
            </w:ins>
          </w:p>
        </w:tc>
        <w:tc>
          <w:tcPr>
            <w:tcW w:w="709" w:type="dxa"/>
            <w:vAlign w:val="center"/>
          </w:tcPr>
          <w:p w14:paraId="03145A07" w14:textId="77777777" w:rsidR="001400F3" w:rsidRPr="000154C7" w:rsidRDefault="001400F3" w:rsidP="005D5DD6">
            <w:pPr>
              <w:pStyle w:val="TAC"/>
              <w:rPr>
                <w:ins w:id="330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ECE685A" w14:textId="77777777" w:rsidR="001400F3" w:rsidRPr="000154C7" w:rsidRDefault="001400F3" w:rsidP="005D5DD6">
            <w:pPr>
              <w:pStyle w:val="TAC"/>
              <w:rPr>
                <w:ins w:id="331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F862C2D" w14:textId="77777777" w:rsidR="001400F3" w:rsidRPr="000154C7" w:rsidRDefault="001400F3" w:rsidP="005D5DD6">
            <w:pPr>
              <w:pStyle w:val="TAC"/>
              <w:rPr>
                <w:ins w:id="331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9597EE9" w14:textId="77777777" w:rsidR="001400F3" w:rsidRPr="000154C7" w:rsidRDefault="001400F3" w:rsidP="005D5DD6">
            <w:pPr>
              <w:pStyle w:val="TAC"/>
              <w:rPr>
                <w:ins w:id="331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666BD6" w14:textId="77777777" w:rsidR="001400F3" w:rsidRPr="000154C7" w:rsidRDefault="001400F3" w:rsidP="005D5DD6">
            <w:pPr>
              <w:pStyle w:val="TAC"/>
              <w:rPr>
                <w:ins w:id="331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943DD9E" w14:textId="77777777" w:rsidR="001400F3" w:rsidRPr="000154C7" w:rsidRDefault="001400F3" w:rsidP="005D5DD6">
            <w:pPr>
              <w:pStyle w:val="TAC"/>
              <w:rPr>
                <w:ins w:id="331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B99A6F3" w14:textId="77777777" w:rsidR="001400F3" w:rsidRPr="000154C7" w:rsidRDefault="001400F3" w:rsidP="005D5DD6">
            <w:pPr>
              <w:pStyle w:val="TAC"/>
              <w:rPr>
                <w:ins w:id="331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0A6AD18" w14:textId="77777777" w:rsidR="001400F3" w:rsidRPr="000154C7" w:rsidRDefault="001400F3" w:rsidP="005D5DD6">
            <w:pPr>
              <w:pStyle w:val="TAC"/>
              <w:rPr>
                <w:ins w:id="3316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054B2C04" w14:textId="77777777" w:rsidR="001400F3" w:rsidRPr="000154C7" w:rsidRDefault="001400F3" w:rsidP="005D5DD6">
            <w:pPr>
              <w:pStyle w:val="TAC"/>
              <w:rPr>
                <w:ins w:id="3317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2FE45512" w14:textId="77777777" w:rsidR="001400F3" w:rsidRPr="000154C7" w:rsidRDefault="001400F3" w:rsidP="005D5DD6">
            <w:pPr>
              <w:pStyle w:val="TAC"/>
              <w:rPr>
                <w:ins w:id="3318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5A04F2E" w14:textId="77777777" w:rsidR="001400F3" w:rsidRPr="000154C7" w:rsidRDefault="001400F3" w:rsidP="005D5DD6">
            <w:pPr>
              <w:pStyle w:val="TAC"/>
              <w:rPr>
                <w:ins w:id="3319" w:author="Per Lindell" w:date="2019-04-29T15:09:00Z"/>
                <w:bCs/>
                <w:szCs w:val="18"/>
                <w:lang w:val="en-US"/>
              </w:rPr>
            </w:pPr>
            <w:ins w:id="3320" w:author="Per Lindell" w:date="2019-04-29T15:09:00Z">
              <w:r w:rsidRPr="009E49E6">
                <w:rPr>
                  <w:rFonts w:cs="Arial"/>
                </w:rPr>
                <w:t>750</w:t>
              </w:r>
              <w:r w:rsidRPr="009E49E6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520A8807" w14:textId="77777777" w:rsidR="001400F3" w:rsidRPr="000154C7" w:rsidRDefault="001400F3" w:rsidP="005D5DD6">
            <w:pPr>
              <w:pStyle w:val="TAC"/>
              <w:rPr>
                <w:ins w:id="3321" w:author="Per Lindell" w:date="2019-04-29T15:09:00Z"/>
                <w:lang w:val="en-US"/>
              </w:rPr>
            </w:pPr>
            <w:ins w:id="3322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60F25E29" w14:textId="77777777" w:rsidTr="005D5DD6">
        <w:trPr>
          <w:tblHeader/>
          <w:jc w:val="center"/>
          <w:ins w:id="3323" w:author="Per Lindell" w:date="2019-04-29T15:09:00Z"/>
        </w:trPr>
        <w:tc>
          <w:tcPr>
            <w:tcW w:w="1838" w:type="dxa"/>
            <w:vMerge/>
            <w:vAlign w:val="center"/>
          </w:tcPr>
          <w:p w14:paraId="2993E4C8" w14:textId="77777777" w:rsidR="001400F3" w:rsidRPr="00764B9B" w:rsidRDefault="001400F3" w:rsidP="005D5DD6">
            <w:pPr>
              <w:pStyle w:val="TAC"/>
              <w:rPr>
                <w:ins w:id="332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29BC9843" w14:textId="77777777" w:rsidR="001400F3" w:rsidRPr="000154C7" w:rsidRDefault="001400F3" w:rsidP="005D5DD6">
            <w:pPr>
              <w:pStyle w:val="TAC"/>
              <w:rPr>
                <w:ins w:id="3325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432A0061" w14:textId="77777777" w:rsidR="001400F3" w:rsidRPr="000154C7" w:rsidRDefault="001400F3" w:rsidP="005D5DD6">
            <w:pPr>
              <w:pStyle w:val="TAC"/>
              <w:rPr>
                <w:ins w:id="3326" w:author="Per Lindell" w:date="2019-04-29T15:09:00Z"/>
              </w:rPr>
            </w:pPr>
            <w:ins w:id="3327" w:author="Per Lindell" w:date="2019-04-29T15:09:00Z">
              <w:r>
                <w:rPr>
                  <w:rFonts w:cs="Arial"/>
                  <w:szCs w:val="18"/>
                </w:rPr>
                <w:t>CA_n261(2D)</w:t>
              </w:r>
            </w:ins>
          </w:p>
        </w:tc>
        <w:tc>
          <w:tcPr>
            <w:tcW w:w="709" w:type="dxa"/>
            <w:vAlign w:val="center"/>
          </w:tcPr>
          <w:p w14:paraId="3D5D725D" w14:textId="77777777" w:rsidR="001400F3" w:rsidRPr="000154C7" w:rsidRDefault="001400F3" w:rsidP="005D5DD6">
            <w:pPr>
              <w:pStyle w:val="TAC"/>
              <w:rPr>
                <w:ins w:id="3328" w:author="Per Lindell" w:date="2019-04-29T15:09:00Z"/>
                <w:bCs/>
                <w:szCs w:val="18"/>
                <w:lang w:eastAsia="ko-KR"/>
              </w:rPr>
            </w:pPr>
            <w:ins w:id="3329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44F92D8E" w14:textId="77777777" w:rsidR="001400F3" w:rsidRPr="000154C7" w:rsidRDefault="001400F3" w:rsidP="005D5DD6">
            <w:pPr>
              <w:pStyle w:val="TAC"/>
              <w:rPr>
                <w:ins w:id="333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6557D46" w14:textId="77777777" w:rsidR="001400F3" w:rsidRPr="000154C7" w:rsidRDefault="001400F3" w:rsidP="005D5DD6">
            <w:pPr>
              <w:pStyle w:val="TAC"/>
              <w:rPr>
                <w:ins w:id="333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8B3B45B" w14:textId="77777777" w:rsidR="001400F3" w:rsidRPr="000154C7" w:rsidRDefault="001400F3" w:rsidP="005D5DD6">
            <w:pPr>
              <w:pStyle w:val="TAC"/>
              <w:rPr>
                <w:ins w:id="333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11ADD4D" w14:textId="77777777" w:rsidR="001400F3" w:rsidRPr="000154C7" w:rsidRDefault="001400F3" w:rsidP="005D5DD6">
            <w:pPr>
              <w:pStyle w:val="TAC"/>
              <w:rPr>
                <w:ins w:id="333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A8AF6F" w14:textId="77777777" w:rsidR="001400F3" w:rsidRPr="000154C7" w:rsidRDefault="001400F3" w:rsidP="005D5DD6">
            <w:pPr>
              <w:pStyle w:val="TAC"/>
              <w:rPr>
                <w:ins w:id="333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5F14B6" w14:textId="77777777" w:rsidR="001400F3" w:rsidRPr="000154C7" w:rsidRDefault="001400F3" w:rsidP="005D5DD6">
            <w:pPr>
              <w:pStyle w:val="TAC"/>
              <w:rPr>
                <w:ins w:id="333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2AA465C" w14:textId="77777777" w:rsidR="001400F3" w:rsidRPr="000154C7" w:rsidRDefault="001400F3" w:rsidP="005D5DD6">
            <w:pPr>
              <w:pStyle w:val="TAC"/>
              <w:rPr>
                <w:ins w:id="333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95A12C3" w14:textId="77777777" w:rsidR="001400F3" w:rsidRPr="000154C7" w:rsidRDefault="001400F3" w:rsidP="005D5DD6">
            <w:pPr>
              <w:pStyle w:val="TAC"/>
              <w:rPr>
                <w:ins w:id="3337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2F8E866D" w14:textId="77777777" w:rsidR="001400F3" w:rsidRPr="000154C7" w:rsidRDefault="001400F3" w:rsidP="005D5DD6">
            <w:pPr>
              <w:pStyle w:val="TAC"/>
              <w:rPr>
                <w:ins w:id="3338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9C7D74C" w14:textId="77777777" w:rsidR="001400F3" w:rsidRPr="000154C7" w:rsidRDefault="001400F3" w:rsidP="005D5DD6">
            <w:pPr>
              <w:pStyle w:val="TAC"/>
              <w:rPr>
                <w:ins w:id="3339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29B2DF7" w14:textId="77777777" w:rsidR="001400F3" w:rsidRPr="000154C7" w:rsidRDefault="001400F3" w:rsidP="005D5DD6">
            <w:pPr>
              <w:pStyle w:val="TAC"/>
              <w:rPr>
                <w:ins w:id="334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63F2EC7" w14:textId="77777777" w:rsidR="001400F3" w:rsidRPr="000154C7" w:rsidRDefault="001400F3" w:rsidP="005D5DD6">
            <w:pPr>
              <w:pStyle w:val="TAC"/>
              <w:rPr>
                <w:ins w:id="3341" w:author="Per Lindell" w:date="2019-04-29T15:09:00Z"/>
                <w:lang w:val="en-US"/>
              </w:rPr>
            </w:pPr>
          </w:p>
        </w:tc>
      </w:tr>
      <w:tr w:rsidR="001400F3" w:rsidRPr="000154C7" w14:paraId="57AC7D11" w14:textId="77777777" w:rsidTr="005D5DD6">
        <w:trPr>
          <w:tblHeader/>
          <w:jc w:val="center"/>
          <w:ins w:id="3342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4D132AE1" w14:textId="77777777" w:rsidR="001400F3" w:rsidRPr="00764B9B" w:rsidRDefault="001400F3" w:rsidP="005D5DD6">
            <w:pPr>
              <w:pStyle w:val="TAC"/>
              <w:rPr>
                <w:ins w:id="3343" w:author="Per Lindell" w:date="2019-04-29T15:09:00Z"/>
                <w:rFonts w:cs="Arial"/>
                <w:szCs w:val="18"/>
                <w:lang w:val="en-US" w:eastAsia="ko-KR"/>
              </w:rPr>
            </w:pPr>
            <w:ins w:id="3344" w:author="Per Lindell" w:date="2019-04-29T15:09:00Z">
              <w:r w:rsidRPr="00764B9B">
                <w:rPr>
                  <w:rFonts w:cs="Arial"/>
                  <w:szCs w:val="18"/>
                  <w:lang w:val="en-US" w:eastAsia="ko-KR"/>
                </w:rPr>
                <w:lastRenderedPageBreak/>
                <w:t>CA_n261(A-D-H)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360C75C" w14:textId="77777777" w:rsidR="001400F3" w:rsidRPr="000154C7" w:rsidRDefault="001400F3" w:rsidP="005D5DD6">
            <w:pPr>
              <w:pStyle w:val="TAC"/>
              <w:rPr>
                <w:ins w:id="3345" w:author="Per Lindell" w:date="2019-04-29T15:09:00Z"/>
                <w:lang w:val="en-US"/>
              </w:rPr>
            </w:pPr>
            <w:ins w:id="3346" w:author="Per Lindell" w:date="2019-04-29T15:09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62CD1B84" w14:textId="77777777" w:rsidR="001400F3" w:rsidRPr="000154C7" w:rsidRDefault="001400F3" w:rsidP="005D5DD6">
            <w:pPr>
              <w:pStyle w:val="TAC"/>
              <w:rPr>
                <w:ins w:id="3347" w:author="Per Lindell" w:date="2019-04-29T15:09:00Z"/>
                <w:lang w:val="en-US"/>
              </w:rPr>
            </w:pPr>
            <w:ins w:id="3348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1A583F9" w14:textId="77777777" w:rsidR="001400F3" w:rsidRPr="000154C7" w:rsidRDefault="001400F3" w:rsidP="005D5DD6">
            <w:pPr>
              <w:pStyle w:val="TAC"/>
              <w:rPr>
                <w:ins w:id="3349" w:author="Per Lindell" w:date="2019-04-29T15:09:00Z"/>
                <w:lang w:val="en-US"/>
              </w:rPr>
            </w:pPr>
            <w:ins w:id="3350" w:author="Per Lindell" w:date="2019-04-29T15:09:00Z">
              <w:r>
                <w:t>CA_n261D</w:t>
              </w:r>
            </w:ins>
          </w:p>
        </w:tc>
        <w:tc>
          <w:tcPr>
            <w:tcW w:w="2126" w:type="dxa"/>
            <w:gridSpan w:val="3"/>
            <w:vAlign w:val="center"/>
          </w:tcPr>
          <w:p w14:paraId="75C4CC4F" w14:textId="77777777" w:rsidR="001400F3" w:rsidRPr="000154C7" w:rsidRDefault="001400F3" w:rsidP="005D5DD6">
            <w:pPr>
              <w:pStyle w:val="TAC"/>
              <w:rPr>
                <w:ins w:id="3351" w:author="Per Lindell" w:date="2019-04-29T15:09:00Z"/>
                <w:bCs/>
                <w:szCs w:val="18"/>
                <w:lang w:val="en-US"/>
              </w:rPr>
            </w:pPr>
            <w:ins w:id="3352" w:author="Per Lindell" w:date="2019-04-29T15:09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709" w:type="dxa"/>
            <w:vAlign w:val="center"/>
          </w:tcPr>
          <w:p w14:paraId="19DEDF6C" w14:textId="77777777" w:rsidR="001400F3" w:rsidRPr="000154C7" w:rsidRDefault="001400F3" w:rsidP="005D5DD6">
            <w:pPr>
              <w:pStyle w:val="TAC"/>
              <w:rPr>
                <w:ins w:id="335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62DFB4B" w14:textId="77777777" w:rsidR="001400F3" w:rsidRPr="000154C7" w:rsidRDefault="001400F3" w:rsidP="005D5DD6">
            <w:pPr>
              <w:pStyle w:val="TAC"/>
              <w:rPr>
                <w:ins w:id="335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D0E238A" w14:textId="77777777" w:rsidR="001400F3" w:rsidRPr="000154C7" w:rsidRDefault="001400F3" w:rsidP="005D5DD6">
            <w:pPr>
              <w:pStyle w:val="TAC"/>
              <w:rPr>
                <w:ins w:id="335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2766749" w14:textId="77777777" w:rsidR="001400F3" w:rsidRPr="000154C7" w:rsidRDefault="001400F3" w:rsidP="005D5DD6">
            <w:pPr>
              <w:pStyle w:val="TAC"/>
              <w:rPr>
                <w:ins w:id="335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6522A1" w14:textId="77777777" w:rsidR="001400F3" w:rsidRPr="000154C7" w:rsidRDefault="001400F3" w:rsidP="005D5DD6">
            <w:pPr>
              <w:pStyle w:val="TAC"/>
              <w:rPr>
                <w:ins w:id="335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9EE3C6D" w14:textId="77777777" w:rsidR="001400F3" w:rsidRPr="000154C7" w:rsidRDefault="001400F3" w:rsidP="005D5DD6">
            <w:pPr>
              <w:pStyle w:val="TAC"/>
              <w:rPr>
                <w:ins w:id="335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390F571" w14:textId="77777777" w:rsidR="001400F3" w:rsidRPr="000154C7" w:rsidRDefault="001400F3" w:rsidP="005D5DD6">
            <w:pPr>
              <w:pStyle w:val="TAC"/>
              <w:rPr>
                <w:ins w:id="3359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7B24D3B4" w14:textId="77777777" w:rsidR="001400F3" w:rsidRPr="000154C7" w:rsidRDefault="001400F3" w:rsidP="005D5DD6">
            <w:pPr>
              <w:pStyle w:val="TAC"/>
              <w:rPr>
                <w:ins w:id="3360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4EDA908F" w14:textId="77777777" w:rsidR="001400F3" w:rsidRPr="000154C7" w:rsidRDefault="001400F3" w:rsidP="005D5DD6">
            <w:pPr>
              <w:pStyle w:val="TAC"/>
              <w:rPr>
                <w:ins w:id="3361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1E894A4" w14:textId="77777777" w:rsidR="001400F3" w:rsidRPr="000154C7" w:rsidRDefault="001400F3" w:rsidP="005D5DD6">
            <w:pPr>
              <w:pStyle w:val="TAC"/>
              <w:rPr>
                <w:ins w:id="3362" w:author="Per Lindell" w:date="2019-04-29T15:09:00Z"/>
                <w:bCs/>
                <w:szCs w:val="18"/>
                <w:lang w:val="en-US"/>
              </w:rPr>
            </w:pPr>
            <w:ins w:id="3363" w:author="Per Lindell" w:date="2019-04-29T15:09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29B377D" w14:textId="77777777" w:rsidR="001400F3" w:rsidRPr="000154C7" w:rsidRDefault="001400F3" w:rsidP="005D5DD6">
            <w:pPr>
              <w:pStyle w:val="TAC"/>
              <w:rPr>
                <w:ins w:id="3364" w:author="Per Lindell" w:date="2019-04-29T15:09:00Z"/>
                <w:rFonts w:cs="Arial"/>
                <w:bCs/>
                <w:lang w:val="en-US" w:eastAsia="ko-KR"/>
              </w:rPr>
            </w:pPr>
            <w:ins w:id="3365" w:author="Per Lindell" w:date="2019-04-29T15:09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1400F3" w:rsidRPr="000154C7" w14:paraId="64137150" w14:textId="77777777" w:rsidTr="005D5DD6">
        <w:trPr>
          <w:tblHeader/>
          <w:jc w:val="center"/>
          <w:ins w:id="3366" w:author="Per Lindell" w:date="2019-04-29T15:09:00Z"/>
        </w:trPr>
        <w:tc>
          <w:tcPr>
            <w:tcW w:w="1838" w:type="dxa"/>
            <w:vMerge/>
            <w:vAlign w:val="center"/>
          </w:tcPr>
          <w:p w14:paraId="0F46DA08" w14:textId="77777777" w:rsidR="001400F3" w:rsidRPr="00764B9B" w:rsidRDefault="001400F3" w:rsidP="005D5DD6">
            <w:pPr>
              <w:pStyle w:val="TAC"/>
              <w:rPr>
                <w:ins w:id="336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2C272B1E" w14:textId="77777777" w:rsidR="001400F3" w:rsidRPr="000154C7" w:rsidRDefault="001400F3" w:rsidP="005D5DD6">
            <w:pPr>
              <w:pStyle w:val="TAC"/>
              <w:rPr>
                <w:ins w:id="3368" w:author="Per Lindell" w:date="2019-04-29T15:09:00Z"/>
                <w:lang w:val="en-US"/>
              </w:rPr>
            </w:pP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75ADD8F0" w14:textId="77777777" w:rsidR="001400F3" w:rsidRPr="000154C7" w:rsidRDefault="001400F3" w:rsidP="005D5DD6">
            <w:pPr>
              <w:pStyle w:val="TAC"/>
              <w:rPr>
                <w:ins w:id="3369" w:author="Per Lindell" w:date="2019-04-29T15:09:00Z"/>
                <w:lang w:val="en-US"/>
              </w:rPr>
            </w:pPr>
            <w:ins w:id="3370" w:author="Per Lindell" w:date="2019-04-29T15:09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2968747D" w14:textId="77777777" w:rsidR="001400F3" w:rsidRPr="000154C7" w:rsidRDefault="001400F3" w:rsidP="005D5DD6">
            <w:pPr>
              <w:pStyle w:val="TAC"/>
              <w:rPr>
                <w:ins w:id="3371" w:author="Per Lindell" w:date="2019-04-29T15:09:00Z"/>
                <w:bCs/>
                <w:szCs w:val="18"/>
                <w:lang w:eastAsia="ko-KR"/>
              </w:rPr>
            </w:pPr>
            <w:ins w:id="3372" w:author="Per Lindell" w:date="2019-04-29T15:09:00Z">
              <w:r>
                <w:t>CA_n261D</w:t>
              </w:r>
            </w:ins>
          </w:p>
        </w:tc>
        <w:tc>
          <w:tcPr>
            <w:tcW w:w="709" w:type="dxa"/>
            <w:vAlign w:val="center"/>
          </w:tcPr>
          <w:p w14:paraId="27499848" w14:textId="77777777" w:rsidR="001400F3" w:rsidRPr="000154C7" w:rsidRDefault="001400F3" w:rsidP="005D5DD6">
            <w:pPr>
              <w:pStyle w:val="TAC"/>
              <w:rPr>
                <w:ins w:id="3373" w:author="Per Lindell" w:date="2019-04-29T15:09:00Z"/>
                <w:bCs/>
                <w:szCs w:val="18"/>
                <w:lang w:val="en-US"/>
              </w:rPr>
            </w:pPr>
            <w:ins w:id="3374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4D63D6D3" w14:textId="77777777" w:rsidR="001400F3" w:rsidRPr="000154C7" w:rsidRDefault="001400F3" w:rsidP="005D5DD6">
            <w:pPr>
              <w:pStyle w:val="TAC"/>
              <w:rPr>
                <w:ins w:id="337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A35403C" w14:textId="77777777" w:rsidR="001400F3" w:rsidRPr="000154C7" w:rsidRDefault="001400F3" w:rsidP="005D5DD6">
            <w:pPr>
              <w:pStyle w:val="TAC"/>
              <w:rPr>
                <w:ins w:id="337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EE00A2" w14:textId="77777777" w:rsidR="001400F3" w:rsidRPr="000154C7" w:rsidRDefault="001400F3" w:rsidP="005D5DD6">
            <w:pPr>
              <w:pStyle w:val="TAC"/>
              <w:rPr>
                <w:ins w:id="337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9B2197" w14:textId="77777777" w:rsidR="001400F3" w:rsidRPr="000154C7" w:rsidRDefault="001400F3" w:rsidP="005D5DD6">
            <w:pPr>
              <w:pStyle w:val="TAC"/>
              <w:rPr>
                <w:ins w:id="337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64766C" w14:textId="77777777" w:rsidR="001400F3" w:rsidRPr="000154C7" w:rsidRDefault="001400F3" w:rsidP="005D5DD6">
            <w:pPr>
              <w:pStyle w:val="TAC"/>
              <w:rPr>
                <w:ins w:id="337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B1FDB89" w14:textId="77777777" w:rsidR="001400F3" w:rsidRPr="000154C7" w:rsidRDefault="001400F3" w:rsidP="005D5DD6">
            <w:pPr>
              <w:pStyle w:val="TAC"/>
              <w:rPr>
                <w:ins w:id="338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035E97E" w14:textId="77777777" w:rsidR="001400F3" w:rsidRPr="000154C7" w:rsidRDefault="001400F3" w:rsidP="005D5DD6">
            <w:pPr>
              <w:pStyle w:val="TAC"/>
              <w:rPr>
                <w:ins w:id="338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F4B4EA2" w14:textId="77777777" w:rsidR="001400F3" w:rsidRPr="000154C7" w:rsidRDefault="001400F3" w:rsidP="005D5DD6">
            <w:pPr>
              <w:pStyle w:val="TAC"/>
              <w:rPr>
                <w:ins w:id="338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71457BF" w14:textId="77777777" w:rsidR="001400F3" w:rsidRPr="000154C7" w:rsidRDefault="001400F3" w:rsidP="005D5DD6">
            <w:pPr>
              <w:pStyle w:val="TAC"/>
              <w:rPr>
                <w:ins w:id="338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2770B62" w14:textId="77777777" w:rsidR="001400F3" w:rsidRPr="000154C7" w:rsidRDefault="001400F3" w:rsidP="005D5DD6">
            <w:pPr>
              <w:pStyle w:val="TAC"/>
              <w:rPr>
                <w:ins w:id="338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BFC9601" w14:textId="77777777" w:rsidR="001400F3" w:rsidRPr="000154C7" w:rsidRDefault="001400F3" w:rsidP="005D5DD6">
            <w:pPr>
              <w:pStyle w:val="TAC"/>
              <w:rPr>
                <w:ins w:id="3385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54EBEF2C" w14:textId="77777777" w:rsidTr="005D5DD6">
        <w:trPr>
          <w:tblHeader/>
          <w:jc w:val="center"/>
          <w:ins w:id="3386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58EEF8CE" w14:textId="77777777" w:rsidR="001400F3" w:rsidRPr="00764B9B" w:rsidRDefault="001400F3" w:rsidP="005D5DD6">
            <w:pPr>
              <w:pStyle w:val="TAC"/>
              <w:rPr>
                <w:ins w:id="3387" w:author="Per Lindell" w:date="2019-04-29T15:09:00Z"/>
                <w:rFonts w:cs="Arial"/>
                <w:szCs w:val="18"/>
                <w:lang w:val="en-US" w:eastAsia="ko-KR"/>
              </w:rPr>
            </w:pPr>
            <w:ins w:id="3388" w:author="Per Lindell" w:date="2019-04-29T15:09:00Z">
              <w:r w:rsidRPr="00764B9B">
                <w:rPr>
                  <w:rFonts w:cs="Arial"/>
                  <w:szCs w:val="18"/>
                  <w:lang w:val="en-US" w:eastAsia="ko-KR"/>
                </w:rPr>
                <w:t>CA_n261(A-D-2O)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2CBE282" w14:textId="77777777" w:rsidR="001400F3" w:rsidRPr="000154C7" w:rsidRDefault="001400F3" w:rsidP="005D5DD6">
            <w:pPr>
              <w:pStyle w:val="TAC"/>
              <w:rPr>
                <w:ins w:id="3389" w:author="Per Lindell" w:date="2019-04-29T15:09:00Z"/>
                <w:lang w:val="en-US"/>
              </w:rPr>
            </w:pPr>
            <w:ins w:id="3390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42BD6FBD" w14:textId="77777777" w:rsidR="001400F3" w:rsidRPr="000154C7" w:rsidRDefault="001400F3" w:rsidP="005D5DD6">
            <w:pPr>
              <w:pStyle w:val="TAC"/>
              <w:rPr>
                <w:ins w:id="3391" w:author="Per Lindell" w:date="2019-04-29T15:09:00Z"/>
                <w:lang w:val="en-US"/>
              </w:rPr>
            </w:pPr>
            <w:ins w:id="3392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748FAE" w14:textId="77777777" w:rsidR="001400F3" w:rsidRPr="000154C7" w:rsidRDefault="001400F3" w:rsidP="005D5DD6">
            <w:pPr>
              <w:pStyle w:val="TAC"/>
              <w:rPr>
                <w:ins w:id="3393" w:author="Per Lindell" w:date="2019-04-29T15:09:00Z"/>
                <w:lang w:val="en-US"/>
              </w:rPr>
            </w:pPr>
            <w:ins w:id="3394" w:author="Per Lindell" w:date="2019-04-29T15:09:00Z">
              <w:r>
                <w:t>CA_n261D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2AB9073D" w14:textId="77777777" w:rsidR="001400F3" w:rsidRPr="000154C7" w:rsidRDefault="001400F3" w:rsidP="005D5DD6">
            <w:pPr>
              <w:pStyle w:val="TAC"/>
              <w:rPr>
                <w:ins w:id="3395" w:author="Per Lindell" w:date="2019-04-29T15:09:00Z"/>
                <w:bCs/>
                <w:szCs w:val="18"/>
                <w:lang w:val="en-US"/>
              </w:rPr>
            </w:pPr>
            <w:ins w:id="3396" w:author="Per Lindell" w:date="2019-04-29T15:09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8" w:type="dxa"/>
            <w:vAlign w:val="center"/>
          </w:tcPr>
          <w:p w14:paraId="175780E9" w14:textId="77777777" w:rsidR="001400F3" w:rsidRPr="000154C7" w:rsidRDefault="001400F3" w:rsidP="005D5DD6">
            <w:pPr>
              <w:pStyle w:val="TAC"/>
              <w:rPr>
                <w:ins w:id="339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F924A4" w14:textId="77777777" w:rsidR="001400F3" w:rsidRPr="000154C7" w:rsidRDefault="001400F3" w:rsidP="005D5DD6">
            <w:pPr>
              <w:pStyle w:val="TAC"/>
              <w:rPr>
                <w:ins w:id="339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FF71AE" w14:textId="77777777" w:rsidR="001400F3" w:rsidRPr="000154C7" w:rsidRDefault="001400F3" w:rsidP="005D5DD6">
            <w:pPr>
              <w:pStyle w:val="TAC"/>
              <w:rPr>
                <w:ins w:id="339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B912B4" w14:textId="77777777" w:rsidR="001400F3" w:rsidRPr="000154C7" w:rsidRDefault="001400F3" w:rsidP="005D5DD6">
            <w:pPr>
              <w:pStyle w:val="TAC"/>
              <w:rPr>
                <w:ins w:id="340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B0F4BD9" w14:textId="77777777" w:rsidR="001400F3" w:rsidRPr="000154C7" w:rsidRDefault="001400F3" w:rsidP="005D5DD6">
            <w:pPr>
              <w:pStyle w:val="TAC"/>
              <w:rPr>
                <w:ins w:id="340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4DD901C" w14:textId="77777777" w:rsidR="001400F3" w:rsidRPr="000154C7" w:rsidRDefault="001400F3" w:rsidP="005D5DD6">
            <w:pPr>
              <w:pStyle w:val="TAC"/>
              <w:rPr>
                <w:ins w:id="3402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52EE5890" w14:textId="77777777" w:rsidR="001400F3" w:rsidRPr="000154C7" w:rsidRDefault="001400F3" w:rsidP="005D5DD6">
            <w:pPr>
              <w:pStyle w:val="TAC"/>
              <w:rPr>
                <w:ins w:id="3403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1CC876B7" w14:textId="77777777" w:rsidR="001400F3" w:rsidRPr="000154C7" w:rsidRDefault="001400F3" w:rsidP="005D5DD6">
            <w:pPr>
              <w:pStyle w:val="TAC"/>
              <w:rPr>
                <w:ins w:id="3404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17EFB42" w14:textId="77777777" w:rsidR="001400F3" w:rsidRPr="000154C7" w:rsidRDefault="001400F3" w:rsidP="005D5DD6">
            <w:pPr>
              <w:pStyle w:val="TAC"/>
              <w:rPr>
                <w:ins w:id="3405" w:author="Per Lindell" w:date="2019-04-29T15:09:00Z"/>
                <w:bCs/>
                <w:szCs w:val="18"/>
                <w:lang w:val="en-US"/>
              </w:rPr>
            </w:pPr>
            <w:ins w:id="3406" w:author="Per Lindell" w:date="2019-04-29T15:09:00Z">
              <w:r w:rsidRPr="000154C7">
                <w:rPr>
                  <w:rFonts w:cs="Arial"/>
                </w:rPr>
                <w:t>700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0F79F656" w14:textId="77777777" w:rsidR="001400F3" w:rsidRPr="000154C7" w:rsidRDefault="001400F3" w:rsidP="005D5DD6">
            <w:pPr>
              <w:pStyle w:val="TAC"/>
              <w:rPr>
                <w:ins w:id="3407" w:author="Per Lindell" w:date="2019-04-29T15:09:00Z"/>
                <w:lang w:val="en-US"/>
              </w:rPr>
            </w:pPr>
            <w:ins w:id="3408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5320A223" w14:textId="77777777" w:rsidTr="005D5DD6">
        <w:trPr>
          <w:tblHeader/>
          <w:jc w:val="center"/>
          <w:ins w:id="3409" w:author="Per Lindell" w:date="2019-04-29T15:09:00Z"/>
        </w:trPr>
        <w:tc>
          <w:tcPr>
            <w:tcW w:w="1838" w:type="dxa"/>
            <w:vMerge/>
            <w:vAlign w:val="center"/>
          </w:tcPr>
          <w:p w14:paraId="7A435215" w14:textId="77777777" w:rsidR="001400F3" w:rsidRPr="00764B9B" w:rsidRDefault="001400F3" w:rsidP="005D5DD6">
            <w:pPr>
              <w:pStyle w:val="TAC"/>
              <w:rPr>
                <w:ins w:id="341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03B0ED70" w14:textId="77777777" w:rsidR="001400F3" w:rsidRPr="000154C7" w:rsidRDefault="001400F3" w:rsidP="005D5DD6">
            <w:pPr>
              <w:pStyle w:val="TAC"/>
              <w:rPr>
                <w:ins w:id="3411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35919444" w14:textId="77777777" w:rsidR="001400F3" w:rsidRPr="000154C7" w:rsidRDefault="001400F3" w:rsidP="005D5DD6">
            <w:pPr>
              <w:pStyle w:val="TAC"/>
              <w:rPr>
                <w:ins w:id="3412" w:author="Per Lindell" w:date="2019-04-29T15:09:00Z"/>
              </w:rPr>
            </w:pPr>
            <w:ins w:id="3413" w:author="Per Lindell" w:date="2019-04-29T15:09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vAlign w:val="center"/>
          </w:tcPr>
          <w:p w14:paraId="2CF1BF7C" w14:textId="77777777" w:rsidR="001400F3" w:rsidRPr="000154C7" w:rsidRDefault="001400F3" w:rsidP="005D5DD6">
            <w:pPr>
              <w:pStyle w:val="TAC"/>
              <w:rPr>
                <w:ins w:id="3414" w:author="Per Lindell" w:date="2019-04-29T15:09:00Z"/>
                <w:bCs/>
                <w:szCs w:val="18"/>
                <w:lang w:eastAsia="ko-KR"/>
              </w:rPr>
            </w:pPr>
            <w:ins w:id="3415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14BB629" w14:textId="77777777" w:rsidR="001400F3" w:rsidRPr="000154C7" w:rsidRDefault="001400F3" w:rsidP="005D5DD6">
            <w:pPr>
              <w:pStyle w:val="TAC"/>
              <w:rPr>
                <w:ins w:id="3416" w:author="Per Lindell" w:date="2019-04-29T15:09:00Z"/>
                <w:bCs/>
                <w:szCs w:val="18"/>
                <w:lang w:val="en-US"/>
              </w:rPr>
            </w:pPr>
            <w:ins w:id="3417" w:author="Per Lindell" w:date="2019-04-29T15:09:00Z">
              <w:r>
                <w:t>CA_n261D</w:t>
              </w:r>
            </w:ins>
          </w:p>
        </w:tc>
        <w:tc>
          <w:tcPr>
            <w:tcW w:w="708" w:type="dxa"/>
            <w:vAlign w:val="center"/>
          </w:tcPr>
          <w:p w14:paraId="609832FC" w14:textId="77777777" w:rsidR="001400F3" w:rsidRPr="000154C7" w:rsidRDefault="001400F3" w:rsidP="005D5DD6">
            <w:pPr>
              <w:pStyle w:val="TAC"/>
              <w:rPr>
                <w:ins w:id="341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E8E38F" w14:textId="77777777" w:rsidR="001400F3" w:rsidRPr="000154C7" w:rsidRDefault="001400F3" w:rsidP="005D5DD6">
            <w:pPr>
              <w:pStyle w:val="TAC"/>
              <w:rPr>
                <w:ins w:id="341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6EC204" w14:textId="77777777" w:rsidR="001400F3" w:rsidRPr="000154C7" w:rsidRDefault="001400F3" w:rsidP="005D5DD6">
            <w:pPr>
              <w:pStyle w:val="TAC"/>
              <w:rPr>
                <w:ins w:id="342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215B77E" w14:textId="77777777" w:rsidR="001400F3" w:rsidRPr="000154C7" w:rsidRDefault="001400F3" w:rsidP="005D5DD6">
            <w:pPr>
              <w:pStyle w:val="TAC"/>
              <w:rPr>
                <w:ins w:id="342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62D44C5" w14:textId="77777777" w:rsidR="001400F3" w:rsidRPr="000154C7" w:rsidRDefault="001400F3" w:rsidP="005D5DD6">
            <w:pPr>
              <w:pStyle w:val="TAC"/>
              <w:rPr>
                <w:ins w:id="342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1B43E44" w14:textId="77777777" w:rsidR="001400F3" w:rsidRPr="000154C7" w:rsidRDefault="001400F3" w:rsidP="005D5DD6">
            <w:pPr>
              <w:pStyle w:val="TAC"/>
              <w:rPr>
                <w:ins w:id="3423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3AC5848E" w14:textId="77777777" w:rsidR="001400F3" w:rsidRPr="000154C7" w:rsidRDefault="001400F3" w:rsidP="005D5DD6">
            <w:pPr>
              <w:pStyle w:val="TAC"/>
              <w:rPr>
                <w:ins w:id="3424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467B0ADC" w14:textId="77777777" w:rsidR="001400F3" w:rsidRPr="000154C7" w:rsidRDefault="001400F3" w:rsidP="005D5DD6">
            <w:pPr>
              <w:pStyle w:val="TAC"/>
              <w:rPr>
                <w:ins w:id="3425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95C7A80" w14:textId="77777777" w:rsidR="001400F3" w:rsidRPr="000154C7" w:rsidRDefault="001400F3" w:rsidP="005D5DD6">
            <w:pPr>
              <w:pStyle w:val="TAC"/>
              <w:rPr>
                <w:ins w:id="342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BD485DF" w14:textId="77777777" w:rsidR="001400F3" w:rsidRPr="000154C7" w:rsidRDefault="001400F3" w:rsidP="005D5DD6">
            <w:pPr>
              <w:pStyle w:val="TAC"/>
              <w:rPr>
                <w:ins w:id="3427" w:author="Per Lindell" w:date="2019-04-29T15:09:00Z"/>
                <w:lang w:val="en-US"/>
              </w:rPr>
            </w:pPr>
          </w:p>
        </w:tc>
      </w:tr>
      <w:tr w:rsidR="001400F3" w:rsidRPr="000154C7" w14:paraId="7B87C80A" w14:textId="77777777" w:rsidTr="005D5DD6">
        <w:trPr>
          <w:tblHeader/>
          <w:jc w:val="center"/>
          <w:ins w:id="3428" w:author="Per Lindell" w:date="2019-04-29T15:09:00Z"/>
        </w:trPr>
        <w:tc>
          <w:tcPr>
            <w:tcW w:w="1838" w:type="dxa"/>
            <w:vMerge/>
            <w:vAlign w:val="center"/>
          </w:tcPr>
          <w:p w14:paraId="25F908BC" w14:textId="77777777" w:rsidR="001400F3" w:rsidRPr="00764B9B" w:rsidRDefault="001400F3" w:rsidP="005D5DD6">
            <w:pPr>
              <w:pStyle w:val="TAC"/>
              <w:rPr>
                <w:ins w:id="342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5DD0DCFA" w14:textId="77777777" w:rsidR="001400F3" w:rsidRPr="000154C7" w:rsidRDefault="001400F3" w:rsidP="005D5DD6">
            <w:pPr>
              <w:pStyle w:val="TAC"/>
              <w:rPr>
                <w:ins w:id="3430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30BA4401" w14:textId="77777777" w:rsidR="001400F3" w:rsidRPr="000154C7" w:rsidRDefault="001400F3" w:rsidP="005D5DD6">
            <w:pPr>
              <w:pStyle w:val="TAC"/>
              <w:rPr>
                <w:ins w:id="3431" w:author="Per Lindell" w:date="2019-04-29T15:09:00Z"/>
                <w:lang w:val="en-US"/>
              </w:rPr>
            </w:pPr>
            <w:ins w:id="3432" w:author="Per Lindell" w:date="2019-04-29T15:09:00Z">
              <w:r>
                <w:t>CA_n261D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74CFA464" w14:textId="77777777" w:rsidR="001400F3" w:rsidRPr="000154C7" w:rsidRDefault="001400F3" w:rsidP="005D5DD6">
            <w:pPr>
              <w:pStyle w:val="TAC"/>
              <w:rPr>
                <w:ins w:id="3433" w:author="Per Lindell" w:date="2019-04-29T15:09:00Z"/>
                <w:bCs/>
                <w:szCs w:val="18"/>
                <w:lang w:val="en-US"/>
              </w:rPr>
            </w:pPr>
            <w:ins w:id="3434" w:author="Per Lindell" w:date="2019-04-29T15:09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vAlign w:val="center"/>
          </w:tcPr>
          <w:p w14:paraId="5CE27BD9" w14:textId="77777777" w:rsidR="001400F3" w:rsidRPr="000154C7" w:rsidRDefault="001400F3" w:rsidP="005D5DD6">
            <w:pPr>
              <w:pStyle w:val="TAC"/>
              <w:rPr>
                <w:ins w:id="3435" w:author="Per Lindell" w:date="2019-04-29T15:09:00Z"/>
                <w:bCs/>
                <w:szCs w:val="18"/>
                <w:lang w:val="en-US"/>
              </w:rPr>
            </w:pPr>
            <w:ins w:id="3436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8" w:type="dxa"/>
            <w:vAlign w:val="center"/>
          </w:tcPr>
          <w:p w14:paraId="77B626D8" w14:textId="77777777" w:rsidR="001400F3" w:rsidRPr="000154C7" w:rsidRDefault="001400F3" w:rsidP="005D5DD6">
            <w:pPr>
              <w:pStyle w:val="TAC"/>
              <w:rPr>
                <w:ins w:id="343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FD25B4" w14:textId="77777777" w:rsidR="001400F3" w:rsidRPr="000154C7" w:rsidRDefault="001400F3" w:rsidP="005D5DD6">
            <w:pPr>
              <w:pStyle w:val="TAC"/>
              <w:rPr>
                <w:ins w:id="343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79C4056" w14:textId="77777777" w:rsidR="001400F3" w:rsidRPr="000154C7" w:rsidRDefault="001400F3" w:rsidP="005D5DD6">
            <w:pPr>
              <w:pStyle w:val="TAC"/>
              <w:rPr>
                <w:ins w:id="343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5CE3D5" w14:textId="77777777" w:rsidR="001400F3" w:rsidRPr="000154C7" w:rsidRDefault="001400F3" w:rsidP="005D5DD6">
            <w:pPr>
              <w:pStyle w:val="TAC"/>
              <w:rPr>
                <w:ins w:id="344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69D2BE2" w14:textId="77777777" w:rsidR="001400F3" w:rsidRPr="000154C7" w:rsidRDefault="001400F3" w:rsidP="005D5DD6">
            <w:pPr>
              <w:pStyle w:val="TAC"/>
              <w:rPr>
                <w:ins w:id="344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6A95E35" w14:textId="77777777" w:rsidR="001400F3" w:rsidRPr="000154C7" w:rsidRDefault="001400F3" w:rsidP="005D5DD6">
            <w:pPr>
              <w:pStyle w:val="TAC"/>
              <w:rPr>
                <w:ins w:id="3442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0A9000AE" w14:textId="77777777" w:rsidR="001400F3" w:rsidRPr="000154C7" w:rsidRDefault="001400F3" w:rsidP="005D5DD6">
            <w:pPr>
              <w:pStyle w:val="TAC"/>
              <w:rPr>
                <w:ins w:id="3443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5176DC7D" w14:textId="77777777" w:rsidR="001400F3" w:rsidRPr="000154C7" w:rsidRDefault="001400F3" w:rsidP="005D5DD6">
            <w:pPr>
              <w:pStyle w:val="TAC"/>
              <w:rPr>
                <w:ins w:id="3444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7F599F9" w14:textId="77777777" w:rsidR="001400F3" w:rsidRPr="000154C7" w:rsidRDefault="001400F3" w:rsidP="005D5DD6">
            <w:pPr>
              <w:pStyle w:val="TAC"/>
              <w:rPr>
                <w:ins w:id="344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420DB40" w14:textId="77777777" w:rsidR="001400F3" w:rsidRPr="000154C7" w:rsidRDefault="001400F3" w:rsidP="005D5DD6">
            <w:pPr>
              <w:pStyle w:val="TAC"/>
              <w:rPr>
                <w:ins w:id="3446" w:author="Per Lindell" w:date="2019-04-29T15:09:00Z"/>
                <w:lang w:val="en-US"/>
              </w:rPr>
            </w:pPr>
          </w:p>
        </w:tc>
      </w:tr>
      <w:tr w:rsidR="001400F3" w:rsidRPr="000154C7" w14:paraId="05B7F74A" w14:textId="77777777" w:rsidTr="005D5DD6">
        <w:trPr>
          <w:tblHeader/>
          <w:jc w:val="center"/>
          <w:ins w:id="344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231224C4" w14:textId="77777777" w:rsidR="001400F3" w:rsidRPr="00764B9B" w:rsidRDefault="001400F3" w:rsidP="005D5DD6">
            <w:pPr>
              <w:pStyle w:val="TAC"/>
              <w:rPr>
                <w:ins w:id="3448" w:author="Per Lindell" w:date="2019-04-29T15:09:00Z"/>
                <w:rFonts w:cs="Arial"/>
                <w:szCs w:val="18"/>
                <w:lang w:val="en-US" w:eastAsia="ko-KR"/>
              </w:rPr>
            </w:pPr>
            <w:ins w:id="3449" w:author="Per Lindell" w:date="2019-04-29T15:09:00Z">
              <w:r w:rsidRPr="00764B9B">
                <w:rPr>
                  <w:rFonts w:cs="Arial"/>
                  <w:szCs w:val="18"/>
                  <w:lang w:val="en-US" w:eastAsia="ko-KR"/>
                </w:rPr>
                <w:t>CA_n261(A-G)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A1933DF" w14:textId="77777777" w:rsidR="001400F3" w:rsidRPr="000154C7" w:rsidRDefault="001400F3" w:rsidP="005D5DD6">
            <w:pPr>
              <w:pStyle w:val="TAC"/>
              <w:rPr>
                <w:ins w:id="3450" w:author="Per Lindell" w:date="2019-04-29T15:09:00Z"/>
                <w:lang w:val="en-US"/>
              </w:rPr>
            </w:pPr>
            <w:ins w:id="3451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03E79C20" w14:textId="77777777" w:rsidR="001400F3" w:rsidRPr="000154C7" w:rsidRDefault="001400F3" w:rsidP="005D5DD6">
            <w:pPr>
              <w:pStyle w:val="TAC"/>
              <w:rPr>
                <w:ins w:id="3452" w:author="Per Lindell" w:date="2019-04-29T15:09:00Z"/>
                <w:lang w:val="en-US"/>
              </w:rPr>
            </w:pPr>
            <w:ins w:id="3453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75D2E3F" w14:textId="77777777" w:rsidR="001400F3" w:rsidRPr="000154C7" w:rsidRDefault="001400F3" w:rsidP="005D5DD6">
            <w:pPr>
              <w:pStyle w:val="TAC"/>
              <w:rPr>
                <w:ins w:id="3454" w:author="Per Lindell" w:date="2019-04-29T15:09:00Z"/>
                <w:lang w:val="en-US"/>
              </w:rPr>
            </w:pPr>
            <w:ins w:id="3455" w:author="Per Lindell" w:date="2019-04-29T15:09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708" w:type="dxa"/>
            <w:vAlign w:val="center"/>
          </w:tcPr>
          <w:p w14:paraId="7CC410AF" w14:textId="77777777" w:rsidR="001400F3" w:rsidRPr="000154C7" w:rsidRDefault="001400F3" w:rsidP="005D5DD6">
            <w:pPr>
              <w:pStyle w:val="TAC"/>
              <w:rPr>
                <w:ins w:id="3456" w:author="Per Lindell" w:date="2019-04-29T15:09:00Z"/>
              </w:rPr>
            </w:pPr>
          </w:p>
        </w:tc>
        <w:tc>
          <w:tcPr>
            <w:tcW w:w="709" w:type="dxa"/>
            <w:vAlign w:val="center"/>
          </w:tcPr>
          <w:p w14:paraId="08C0F5B3" w14:textId="77777777" w:rsidR="001400F3" w:rsidRPr="000154C7" w:rsidRDefault="001400F3" w:rsidP="005D5DD6">
            <w:pPr>
              <w:pStyle w:val="TAC"/>
              <w:rPr>
                <w:ins w:id="3457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6D9E8BB2" w14:textId="77777777" w:rsidR="001400F3" w:rsidRPr="000154C7" w:rsidRDefault="001400F3" w:rsidP="005D5DD6">
            <w:pPr>
              <w:pStyle w:val="TAC"/>
              <w:rPr>
                <w:ins w:id="345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622A4A" w14:textId="77777777" w:rsidR="001400F3" w:rsidRPr="000154C7" w:rsidRDefault="001400F3" w:rsidP="005D5DD6">
            <w:pPr>
              <w:pStyle w:val="TAC"/>
              <w:rPr>
                <w:ins w:id="345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EFD5830" w14:textId="77777777" w:rsidR="001400F3" w:rsidRPr="000154C7" w:rsidRDefault="001400F3" w:rsidP="005D5DD6">
            <w:pPr>
              <w:pStyle w:val="TAC"/>
              <w:rPr>
                <w:ins w:id="346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82CF44A" w14:textId="77777777" w:rsidR="001400F3" w:rsidRPr="000154C7" w:rsidRDefault="001400F3" w:rsidP="005D5DD6">
            <w:pPr>
              <w:pStyle w:val="TAC"/>
              <w:rPr>
                <w:ins w:id="346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A4A654" w14:textId="77777777" w:rsidR="001400F3" w:rsidRPr="000154C7" w:rsidRDefault="001400F3" w:rsidP="005D5DD6">
            <w:pPr>
              <w:pStyle w:val="TAC"/>
              <w:rPr>
                <w:ins w:id="346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8DD07C" w14:textId="77777777" w:rsidR="001400F3" w:rsidRPr="000154C7" w:rsidRDefault="001400F3" w:rsidP="005D5DD6">
            <w:pPr>
              <w:pStyle w:val="TAC"/>
              <w:rPr>
                <w:ins w:id="346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D841B82" w14:textId="77777777" w:rsidR="001400F3" w:rsidRPr="000154C7" w:rsidRDefault="001400F3" w:rsidP="005D5DD6">
            <w:pPr>
              <w:pStyle w:val="TAC"/>
              <w:rPr>
                <w:ins w:id="346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0202ABC" w14:textId="77777777" w:rsidR="001400F3" w:rsidRPr="000154C7" w:rsidRDefault="001400F3" w:rsidP="005D5DD6">
            <w:pPr>
              <w:pStyle w:val="TAC"/>
              <w:rPr>
                <w:ins w:id="3465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5D144656" w14:textId="77777777" w:rsidR="001400F3" w:rsidRPr="000154C7" w:rsidRDefault="001400F3" w:rsidP="005D5DD6">
            <w:pPr>
              <w:pStyle w:val="TAC"/>
              <w:rPr>
                <w:ins w:id="3466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6DDB3B7D" w14:textId="77777777" w:rsidR="001400F3" w:rsidRPr="000154C7" w:rsidRDefault="001400F3" w:rsidP="005D5DD6">
            <w:pPr>
              <w:pStyle w:val="TAC"/>
              <w:rPr>
                <w:ins w:id="3467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E8619FB" w14:textId="77777777" w:rsidR="001400F3" w:rsidRPr="000154C7" w:rsidRDefault="001400F3" w:rsidP="005D5DD6">
            <w:pPr>
              <w:pStyle w:val="TAC"/>
              <w:rPr>
                <w:ins w:id="3468" w:author="Per Lindell" w:date="2019-04-29T15:09:00Z"/>
                <w:bCs/>
                <w:szCs w:val="18"/>
                <w:lang w:val="en-US"/>
              </w:rPr>
            </w:pPr>
            <w:ins w:id="3469" w:author="Per Lindell" w:date="2019-04-29T15:09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99F777E" w14:textId="77777777" w:rsidR="001400F3" w:rsidRPr="000154C7" w:rsidRDefault="001400F3" w:rsidP="005D5DD6">
            <w:pPr>
              <w:pStyle w:val="TAC"/>
              <w:rPr>
                <w:ins w:id="3470" w:author="Per Lindell" w:date="2019-04-29T15:09:00Z"/>
                <w:lang w:val="en-US"/>
              </w:rPr>
            </w:pPr>
            <w:ins w:id="3471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372FAFA7" w14:textId="77777777" w:rsidTr="005D5DD6">
        <w:trPr>
          <w:tblHeader/>
          <w:jc w:val="center"/>
          <w:ins w:id="3472" w:author="Per Lindell" w:date="2019-04-29T15:09:00Z"/>
        </w:trPr>
        <w:tc>
          <w:tcPr>
            <w:tcW w:w="1838" w:type="dxa"/>
            <w:vMerge/>
            <w:vAlign w:val="center"/>
          </w:tcPr>
          <w:p w14:paraId="7D96958A" w14:textId="77777777" w:rsidR="001400F3" w:rsidRPr="00764B9B" w:rsidRDefault="001400F3" w:rsidP="005D5DD6">
            <w:pPr>
              <w:pStyle w:val="TAC"/>
              <w:rPr>
                <w:ins w:id="347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14F3D02A" w14:textId="77777777" w:rsidR="001400F3" w:rsidRPr="000154C7" w:rsidRDefault="001400F3" w:rsidP="005D5DD6">
            <w:pPr>
              <w:pStyle w:val="TAC"/>
              <w:rPr>
                <w:ins w:id="3474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688586A4" w14:textId="77777777" w:rsidR="001400F3" w:rsidRPr="000154C7" w:rsidRDefault="001400F3" w:rsidP="005D5DD6">
            <w:pPr>
              <w:pStyle w:val="TAC"/>
              <w:rPr>
                <w:ins w:id="3475" w:author="Per Lindell" w:date="2019-04-29T15:09:00Z"/>
                <w:lang w:val="en-US"/>
              </w:rPr>
            </w:pPr>
            <w:ins w:id="3476" w:author="Per Lindell" w:date="2019-04-29T15:09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709" w:type="dxa"/>
            <w:vAlign w:val="center"/>
          </w:tcPr>
          <w:p w14:paraId="658B21EF" w14:textId="77777777" w:rsidR="001400F3" w:rsidRPr="000154C7" w:rsidRDefault="001400F3" w:rsidP="005D5DD6">
            <w:pPr>
              <w:pStyle w:val="TAC"/>
              <w:rPr>
                <w:ins w:id="3477" w:author="Per Lindell" w:date="2019-04-29T15:09:00Z"/>
                <w:lang w:val="en-US"/>
              </w:rPr>
            </w:pPr>
            <w:ins w:id="3478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8" w:type="dxa"/>
            <w:vAlign w:val="center"/>
          </w:tcPr>
          <w:p w14:paraId="25A1BE4B" w14:textId="77777777" w:rsidR="001400F3" w:rsidRPr="000154C7" w:rsidRDefault="001400F3" w:rsidP="005D5DD6">
            <w:pPr>
              <w:pStyle w:val="TAC"/>
              <w:rPr>
                <w:ins w:id="3479" w:author="Per Lindell" w:date="2019-04-29T15:09:00Z"/>
              </w:rPr>
            </w:pPr>
          </w:p>
        </w:tc>
        <w:tc>
          <w:tcPr>
            <w:tcW w:w="709" w:type="dxa"/>
            <w:vAlign w:val="center"/>
          </w:tcPr>
          <w:p w14:paraId="490E0F5F" w14:textId="77777777" w:rsidR="001400F3" w:rsidRPr="000154C7" w:rsidRDefault="001400F3" w:rsidP="005D5DD6">
            <w:pPr>
              <w:pStyle w:val="TAC"/>
              <w:rPr>
                <w:ins w:id="3480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3B709E55" w14:textId="77777777" w:rsidR="001400F3" w:rsidRPr="000154C7" w:rsidRDefault="001400F3" w:rsidP="005D5DD6">
            <w:pPr>
              <w:pStyle w:val="TAC"/>
              <w:rPr>
                <w:ins w:id="348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76EF27" w14:textId="77777777" w:rsidR="001400F3" w:rsidRPr="000154C7" w:rsidRDefault="001400F3" w:rsidP="005D5DD6">
            <w:pPr>
              <w:pStyle w:val="TAC"/>
              <w:rPr>
                <w:ins w:id="348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FC1A7EC" w14:textId="77777777" w:rsidR="001400F3" w:rsidRPr="000154C7" w:rsidRDefault="001400F3" w:rsidP="005D5DD6">
            <w:pPr>
              <w:pStyle w:val="TAC"/>
              <w:rPr>
                <w:ins w:id="348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53F321" w14:textId="77777777" w:rsidR="001400F3" w:rsidRPr="000154C7" w:rsidRDefault="001400F3" w:rsidP="005D5DD6">
            <w:pPr>
              <w:pStyle w:val="TAC"/>
              <w:rPr>
                <w:ins w:id="348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A3367D" w14:textId="77777777" w:rsidR="001400F3" w:rsidRPr="000154C7" w:rsidRDefault="001400F3" w:rsidP="005D5DD6">
            <w:pPr>
              <w:pStyle w:val="TAC"/>
              <w:rPr>
                <w:ins w:id="348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6E6333" w14:textId="77777777" w:rsidR="001400F3" w:rsidRPr="000154C7" w:rsidRDefault="001400F3" w:rsidP="005D5DD6">
            <w:pPr>
              <w:pStyle w:val="TAC"/>
              <w:rPr>
                <w:ins w:id="348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BE09D3B" w14:textId="77777777" w:rsidR="001400F3" w:rsidRPr="000154C7" w:rsidRDefault="001400F3" w:rsidP="005D5DD6">
            <w:pPr>
              <w:pStyle w:val="TAC"/>
              <w:rPr>
                <w:ins w:id="348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2FCA419" w14:textId="77777777" w:rsidR="001400F3" w:rsidRPr="000154C7" w:rsidRDefault="001400F3" w:rsidP="005D5DD6">
            <w:pPr>
              <w:pStyle w:val="TAC"/>
              <w:rPr>
                <w:ins w:id="348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1300763" w14:textId="77777777" w:rsidR="001400F3" w:rsidRPr="000154C7" w:rsidRDefault="001400F3" w:rsidP="005D5DD6">
            <w:pPr>
              <w:pStyle w:val="TAC"/>
              <w:rPr>
                <w:ins w:id="348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A980C33" w14:textId="77777777" w:rsidR="001400F3" w:rsidRPr="000154C7" w:rsidRDefault="001400F3" w:rsidP="005D5DD6">
            <w:pPr>
              <w:pStyle w:val="TAC"/>
              <w:rPr>
                <w:ins w:id="349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618D2F4" w14:textId="77777777" w:rsidR="001400F3" w:rsidRPr="000154C7" w:rsidRDefault="001400F3" w:rsidP="005D5DD6">
            <w:pPr>
              <w:pStyle w:val="TAC"/>
              <w:rPr>
                <w:ins w:id="349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1619221" w14:textId="77777777" w:rsidR="001400F3" w:rsidRPr="000154C7" w:rsidRDefault="001400F3" w:rsidP="005D5DD6">
            <w:pPr>
              <w:pStyle w:val="TAC"/>
              <w:rPr>
                <w:ins w:id="3492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6496EE46" w14:textId="77777777" w:rsidTr="005D5DD6">
        <w:trPr>
          <w:tblHeader/>
          <w:jc w:val="center"/>
          <w:ins w:id="3493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3B726994" w14:textId="77777777" w:rsidR="001400F3" w:rsidRPr="00764B9B" w:rsidRDefault="001400F3" w:rsidP="005D5DD6">
            <w:pPr>
              <w:pStyle w:val="TAC"/>
              <w:rPr>
                <w:ins w:id="3494" w:author="Per Lindell" w:date="2019-04-29T15:09:00Z"/>
                <w:rFonts w:cs="Arial"/>
                <w:szCs w:val="18"/>
                <w:lang w:val="en-US" w:eastAsia="ko-KR"/>
              </w:rPr>
            </w:pPr>
            <w:ins w:id="3495" w:author="Per Lindell" w:date="2019-04-29T15:09:00Z">
              <w:r w:rsidRPr="00764B9B">
                <w:rPr>
                  <w:rFonts w:cs="Arial"/>
                  <w:szCs w:val="18"/>
                  <w:lang w:val="en-US" w:eastAsia="ko-KR"/>
                </w:rPr>
                <w:t>CA_n261(A-G-H)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F493513" w14:textId="77777777" w:rsidR="001400F3" w:rsidRPr="000154C7" w:rsidRDefault="001400F3" w:rsidP="005D5DD6">
            <w:pPr>
              <w:pStyle w:val="TAC"/>
              <w:rPr>
                <w:ins w:id="3496" w:author="Per Lindell" w:date="2019-04-29T15:09:00Z"/>
                <w:lang w:val="en-US"/>
              </w:rPr>
            </w:pPr>
            <w:ins w:id="3497" w:author="Per Lindell" w:date="2019-04-29T15:09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2685D95E" w14:textId="77777777" w:rsidR="001400F3" w:rsidRPr="000154C7" w:rsidRDefault="001400F3" w:rsidP="005D5DD6">
            <w:pPr>
              <w:pStyle w:val="TAC"/>
              <w:rPr>
                <w:ins w:id="3498" w:author="Per Lindell" w:date="2019-04-29T15:09:00Z"/>
                <w:lang w:val="en-US"/>
              </w:rPr>
            </w:pPr>
            <w:ins w:id="3499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7F0BF37" w14:textId="77777777" w:rsidR="001400F3" w:rsidRPr="000154C7" w:rsidRDefault="001400F3" w:rsidP="005D5DD6">
            <w:pPr>
              <w:pStyle w:val="TAC"/>
              <w:rPr>
                <w:ins w:id="3500" w:author="Per Lindell" w:date="2019-04-29T15:09:00Z"/>
                <w:lang w:val="en-US"/>
              </w:rPr>
            </w:pPr>
            <w:ins w:id="3501" w:author="Per Lindell" w:date="2019-04-29T15:09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2126" w:type="dxa"/>
            <w:gridSpan w:val="3"/>
            <w:vAlign w:val="center"/>
          </w:tcPr>
          <w:p w14:paraId="69E4998A" w14:textId="77777777" w:rsidR="001400F3" w:rsidRPr="000154C7" w:rsidRDefault="001400F3" w:rsidP="005D5DD6">
            <w:pPr>
              <w:pStyle w:val="TAC"/>
              <w:rPr>
                <w:ins w:id="3502" w:author="Per Lindell" w:date="2019-04-29T15:09:00Z"/>
                <w:bCs/>
                <w:szCs w:val="18"/>
                <w:lang w:val="en-US"/>
              </w:rPr>
            </w:pPr>
            <w:ins w:id="3503" w:author="Per Lindell" w:date="2019-04-29T15:09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709" w:type="dxa"/>
            <w:vAlign w:val="center"/>
          </w:tcPr>
          <w:p w14:paraId="01E32704" w14:textId="77777777" w:rsidR="001400F3" w:rsidRPr="000154C7" w:rsidRDefault="001400F3" w:rsidP="005D5DD6">
            <w:pPr>
              <w:pStyle w:val="TAC"/>
              <w:rPr>
                <w:ins w:id="350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25C7CCE" w14:textId="77777777" w:rsidR="001400F3" w:rsidRPr="000154C7" w:rsidRDefault="001400F3" w:rsidP="005D5DD6">
            <w:pPr>
              <w:pStyle w:val="TAC"/>
              <w:rPr>
                <w:ins w:id="350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2C8EBB" w14:textId="77777777" w:rsidR="001400F3" w:rsidRPr="000154C7" w:rsidRDefault="001400F3" w:rsidP="005D5DD6">
            <w:pPr>
              <w:pStyle w:val="TAC"/>
              <w:rPr>
                <w:ins w:id="350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56C66A3" w14:textId="77777777" w:rsidR="001400F3" w:rsidRPr="000154C7" w:rsidRDefault="001400F3" w:rsidP="005D5DD6">
            <w:pPr>
              <w:pStyle w:val="TAC"/>
              <w:rPr>
                <w:ins w:id="350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AA2AB7" w14:textId="77777777" w:rsidR="001400F3" w:rsidRPr="000154C7" w:rsidRDefault="001400F3" w:rsidP="005D5DD6">
            <w:pPr>
              <w:pStyle w:val="TAC"/>
              <w:rPr>
                <w:ins w:id="350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D35B4D3" w14:textId="77777777" w:rsidR="001400F3" w:rsidRPr="000154C7" w:rsidRDefault="001400F3" w:rsidP="005D5DD6">
            <w:pPr>
              <w:pStyle w:val="TAC"/>
              <w:rPr>
                <w:ins w:id="350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066F6B7" w14:textId="77777777" w:rsidR="001400F3" w:rsidRPr="000154C7" w:rsidRDefault="001400F3" w:rsidP="005D5DD6">
            <w:pPr>
              <w:pStyle w:val="TAC"/>
              <w:rPr>
                <w:ins w:id="3510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4913B242" w14:textId="77777777" w:rsidR="001400F3" w:rsidRPr="000154C7" w:rsidRDefault="001400F3" w:rsidP="005D5DD6">
            <w:pPr>
              <w:pStyle w:val="TAC"/>
              <w:rPr>
                <w:ins w:id="3511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13AA5769" w14:textId="77777777" w:rsidR="001400F3" w:rsidRPr="000154C7" w:rsidRDefault="001400F3" w:rsidP="005D5DD6">
            <w:pPr>
              <w:pStyle w:val="TAC"/>
              <w:rPr>
                <w:ins w:id="3512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8E80AEC" w14:textId="77777777" w:rsidR="001400F3" w:rsidRPr="000154C7" w:rsidRDefault="001400F3" w:rsidP="005D5DD6">
            <w:pPr>
              <w:pStyle w:val="TAC"/>
              <w:rPr>
                <w:ins w:id="3513" w:author="Per Lindell" w:date="2019-04-29T15:09:00Z"/>
                <w:bCs/>
                <w:szCs w:val="18"/>
                <w:lang w:val="en-US"/>
              </w:rPr>
            </w:pPr>
            <w:ins w:id="3514" w:author="Per Lindell" w:date="2019-04-29T15:09:00Z">
              <w:r w:rsidRPr="000154C7">
                <w:rPr>
                  <w:rFonts w:cs="Arial"/>
                  <w:bCs/>
                  <w:lang w:val="en-US" w:eastAsia="ko-KR"/>
                </w:rPr>
                <w:t>700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8F7C6EB" w14:textId="77777777" w:rsidR="001400F3" w:rsidRPr="000154C7" w:rsidRDefault="001400F3" w:rsidP="005D5DD6">
            <w:pPr>
              <w:pStyle w:val="TAC"/>
              <w:rPr>
                <w:ins w:id="3515" w:author="Per Lindell" w:date="2019-04-29T15:09:00Z"/>
                <w:rFonts w:cs="Arial"/>
                <w:bCs/>
                <w:lang w:val="en-US" w:eastAsia="ko-KR"/>
              </w:rPr>
            </w:pPr>
            <w:ins w:id="3516" w:author="Per Lindell" w:date="2019-04-29T15:09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1400F3" w:rsidRPr="000154C7" w14:paraId="18909752" w14:textId="77777777" w:rsidTr="005D5DD6">
        <w:trPr>
          <w:tblHeader/>
          <w:jc w:val="center"/>
          <w:ins w:id="3517" w:author="Per Lindell" w:date="2019-04-29T15:09:00Z"/>
        </w:trPr>
        <w:tc>
          <w:tcPr>
            <w:tcW w:w="1838" w:type="dxa"/>
            <w:vMerge/>
            <w:vAlign w:val="center"/>
          </w:tcPr>
          <w:p w14:paraId="0D3FE985" w14:textId="77777777" w:rsidR="001400F3" w:rsidRPr="00764B9B" w:rsidRDefault="001400F3" w:rsidP="005D5DD6">
            <w:pPr>
              <w:pStyle w:val="TAC"/>
              <w:rPr>
                <w:ins w:id="351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67EE50FB" w14:textId="77777777" w:rsidR="001400F3" w:rsidRPr="000154C7" w:rsidRDefault="001400F3" w:rsidP="005D5DD6">
            <w:pPr>
              <w:pStyle w:val="TAC"/>
              <w:rPr>
                <w:ins w:id="3519" w:author="Per Lindell" w:date="2019-04-29T15:09:00Z"/>
                <w:lang w:val="en-US"/>
              </w:rPr>
            </w:pP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3CA599D5" w14:textId="77777777" w:rsidR="001400F3" w:rsidRPr="000154C7" w:rsidRDefault="001400F3" w:rsidP="005D5DD6">
            <w:pPr>
              <w:pStyle w:val="TAC"/>
              <w:rPr>
                <w:ins w:id="3520" w:author="Per Lindell" w:date="2019-04-29T15:09:00Z"/>
                <w:lang w:val="en-US"/>
              </w:rPr>
            </w:pPr>
            <w:ins w:id="3521" w:author="Per Lindell" w:date="2019-04-29T15:09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380B4264" w14:textId="77777777" w:rsidR="001400F3" w:rsidRPr="000154C7" w:rsidRDefault="001400F3" w:rsidP="005D5DD6">
            <w:pPr>
              <w:pStyle w:val="TAC"/>
              <w:rPr>
                <w:ins w:id="3522" w:author="Per Lindell" w:date="2019-04-29T15:09:00Z"/>
                <w:bCs/>
                <w:szCs w:val="18"/>
                <w:lang w:eastAsia="ko-KR"/>
              </w:rPr>
            </w:pPr>
            <w:ins w:id="3523" w:author="Per Lindell" w:date="2019-04-29T15:09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709" w:type="dxa"/>
            <w:vAlign w:val="center"/>
          </w:tcPr>
          <w:p w14:paraId="22FED125" w14:textId="77777777" w:rsidR="001400F3" w:rsidRPr="000154C7" w:rsidRDefault="001400F3" w:rsidP="005D5DD6">
            <w:pPr>
              <w:pStyle w:val="TAC"/>
              <w:rPr>
                <w:ins w:id="3524" w:author="Per Lindell" w:date="2019-04-29T15:09:00Z"/>
                <w:bCs/>
                <w:szCs w:val="18"/>
                <w:lang w:val="en-US"/>
              </w:rPr>
            </w:pPr>
            <w:ins w:id="3525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24AA319D" w14:textId="77777777" w:rsidR="001400F3" w:rsidRPr="000154C7" w:rsidRDefault="001400F3" w:rsidP="005D5DD6">
            <w:pPr>
              <w:pStyle w:val="TAC"/>
              <w:rPr>
                <w:ins w:id="352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03E1E37" w14:textId="77777777" w:rsidR="001400F3" w:rsidRPr="000154C7" w:rsidRDefault="001400F3" w:rsidP="005D5DD6">
            <w:pPr>
              <w:pStyle w:val="TAC"/>
              <w:rPr>
                <w:ins w:id="352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A19F713" w14:textId="77777777" w:rsidR="001400F3" w:rsidRPr="000154C7" w:rsidRDefault="001400F3" w:rsidP="005D5DD6">
            <w:pPr>
              <w:pStyle w:val="TAC"/>
              <w:rPr>
                <w:ins w:id="352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287E9A" w14:textId="77777777" w:rsidR="001400F3" w:rsidRPr="000154C7" w:rsidRDefault="001400F3" w:rsidP="005D5DD6">
            <w:pPr>
              <w:pStyle w:val="TAC"/>
              <w:rPr>
                <w:ins w:id="352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8DA698" w14:textId="77777777" w:rsidR="001400F3" w:rsidRPr="000154C7" w:rsidRDefault="001400F3" w:rsidP="005D5DD6">
            <w:pPr>
              <w:pStyle w:val="TAC"/>
              <w:rPr>
                <w:ins w:id="353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A3D0E74" w14:textId="77777777" w:rsidR="001400F3" w:rsidRPr="000154C7" w:rsidRDefault="001400F3" w:rsidP="005D5DD6">
            <w:pPr>
              <w:pStyle w:val="TAC"/>
              <w:rPr>
                <w:ins w:id="353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3604E16" w14:textId="77777777" w:rsidR="001400F3" w:rsidRPr="000154C7" w:rsidRDefault="001400F3" w:rsidP="005D5DD6">
            <w:pPr>
              <w:pStyle w:val="TAC"/>
              <w:rPr>
                <w:ins w:id="353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0A06295" w14:textId="77777777" w:rsidR="001400F3" w:rsidRPr="000154C7" w:rsidRDefault="001400F3" w:rsidP="005D5DD6">
            <w:pPr>
              <w:pStyle w:val="TAC"/>
              <w:rPr>
                <w:ins w:id="353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3F2B7A2" w14:textId="77777777" w:rsidR="001400F3" w:rsidRPr="000154C7" w:rsidRDefault="001400F3" w:rsidP="005D5DD6">
            <w:pPr>
              <w:pStyle w:val="TAC"/>
              <w:rPr>
                <w:ins w:id="353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17BA2F5" w14:textId="77777777" w:rsidR="001400F3" w:rsidRPr="000154C7" w:rsidRDefault="001400F3" w:rsidP="005D5DD6">
            <w:pPr>
              <w:pStyle w:val="TAC"/>
              <w:rPr>
                <w:ins w:id="353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F277A6E" w14:textId="77777777" w:rsidR="001400F3" w:rsidRPr="000154C7" w:rsidRDefault="001400F3" w:rsidP="005D5DD6">
            <w:pPr>
              <w:pStyle w:val="TAC"/>
              <w:rPr>
                <w:ins w:id="3536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5DD3332F" w14:textId="77777777" w:rsidTr="005D5DD6">
        <w:trPr>
          <w:tblHeader/>
          <w:jc w:val="center"/>
          <w:ins w:id="353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7E09D198" w14:textId="77777777" w:rsidR="001400F3" w:rsidRPr="00764B9B" w:rsidRDefault="001400F3" w:rsidP="005D5DD6">
            <w:pPr>
              <w:pStyle w:val="TAC"/>
              <w:rPr>
                <w:ins w:id="3538" w:author="Per Lindell" w:date="2019-04-29T15:09:00Z"/>
                <w:rFonts w:cs="Arial"/>
                <w:szCs w:val="18"/>
                <w:lang w:val="en-US" w:eastAsia="ko-KR"/>
              </w:rPr>
            </w:pPr>
            <w:ins w:id="3539" w:author="Per Lindell" w:date="2019-04-29T15:09:00Z">
              <w:r w:rsidRPr="00764B9B">
                <w:rPr>
                  <w:rFonts w:cs="Arial"/>
                  <w:szCs w:val="18"/>
                  <w:lang w:val="en-US" w:eastAsia="ko-KR"/>
                </w:rPr>
                <w:t>CA_n261(A-G-I)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9BAA5E2" w14:textId="77777777" w:rsidR="001400F3" w:rsidRPr="000154C7" w:rsidRDefault="001400F3" w:rsidP="005D5DD6">
            <w:pPr>
              <w:pStyle w:val="TAC"/>
              <w:rPr>
                <w:ins w:id="3540" w:author="Per Lindell" w:date="2019-04-29T15:09:00Z"/>
                <w:lang w:val="en-US"/>
              </w:rPr>
            </w:pPr>
            <w:ins w:id="3541" w:author="Per Lindell" w:date="2019-04-29T15:09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687ABE11" w14:textId="77777777" w:rsidR="001400F3" w:rsidRPr="000154C7" w:rsidRDefault="001400F3" w:rsidP="005D5DD6">
            <w:pPr>
              <w:pStyle w:val="TAC"/>
              <w:rPr>
                <w:ins w:id="3542" w:author="Per Lindell" w:date="2019-04-29T15:09:00Z"/>
                <w:lang w:val="en-US"/>
              </w:rPr>
            </w:pPr>
            <w:ins w:id="3543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7DA92C1" w14:textId="77777777" w:rsidR="001400F3" w:rsidRPr="000154C7" w:rsidRDefault="001400F3" w:rsidP="005D5DD6">
            <w:pPr>
              <w:pStyle w:val="TAC"/>
              <w:rPr>
                <w:ins w:id="3544" w:author="Per Lindell" w:date="2019-04-29T15:09:00Z"/>
                <w:lang w:val="en-US"/>
              </w:rPr>
            </w:pPr>
            <w:ins w:id="3545" w:author="Per Lindell" w:date="2019-04-29T15:09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273CC444" w14:textId="77777777" w:rsidR="001400F3" w:rsidRPr="000154C7" w:rsidRDefault="001400F3" w:rsidP="005D5DD6">
            <w:pPr>
              <w:pStyle w:val="TAC"/>
              <w:rPr>
                <w:ins w:id="3546" w:author="Per Lindell" w:date="2019-04-29T15:09:00Z"/>
                <w:bCs/>
                <w:szCs w:val="18"/>
                <w:lang w:val="en-US"/>
              </w:rPr>
            </w:pPr>
            <w:ins w:id="3547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8" w:type="dxa"/>
            <w:vAlign w:val="center"/>
          </w:tcPr>
          <w:p w14:paraId="6142297C" w14:textId="77777777" w:rsidR="001400F3" w:rsidRPr="000154C7" w:rsidRDefault="001400F3" w:rsidP="005D5DD6">
            <w:pPr>
              <w:pStyle w:val="TAC"/>
              <w:rPr>
                <w:ins w:id="354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23E7082" w14:textId="77777777" w:rsidR="001400F3" w:rsidRPr="000154C7" w:rsidRDefault="001400F3" w:rsidP="005D5DD6">
            <w:pPr>
              <w:pStyle w:val="TAC"/>
              <w:rPr>
                <w:ins w:id="354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6F0BBB" w14:textId="77777777" w:rsidR="001400F3" w:rsidRPr="000154C7" w:rsidRDefault="001400F3" w:rsidP="005D5DD6">
            <w:pPr>
              <w:pStyle w:val="TAC"/>
              <w:rPr>
                <w:ins w:id="355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20356" w14:textId="77777777" w:rsidR="001400F3" w:rsidRPr="000154C7" w:rsidRDefault="001400F3" w:rsidP="005D5DD6">
            <w:pPr>
              <w:pStyle w:val="TAC"/>
              <w:rPr>
                <w:ins w:id="355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6E6E492" w14:textId="77777777" w:rsidR="001400F3" w:rsidRPr="000154C7" w:rsidRDefault="001400F3" w:rsidP="005D5DD6">
            <w:pPr>
              <w:pStyle w:val="TAC"/>
              <w:rPr>
                <w:ins w:id="355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2DB5EEC" w14:textId="77777777" w:rsidR="001400F3" w:rsidRPr="000154C7" w:rsidRDefault="001400F3" w:rsidP="005D5DD6">
            <w:pPr>
              <w:pStyle w:val="TAC"/>
              <w:rPr>
                <w:ins w:id="3553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14D5722E" w14:textId="77777777" w:rsidR="001400F3" w:rsidRPr="000154C7" w:rsidRDefault="001400F3" w:rsidP="005D5DD6">
            <w:pPr>
              <w:pStyle w:val="TAC"/>
              <w:rPr>
                <w:ins w:id="3554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5B8A1E82" w14:textId="77777777" w:rsidR="001400F3" w:rsidRPr="000154C7" w:rsidRDefault="001400F3" w:rsidP="005D5DD6">
            <w:pPr>
              <w:pStyle w:val="TAC"/>
              <w:rPr>
                <w:ins w:id="3555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CC14C39" w14:textId="77777777" w:rsidR="001400F3" w:rsidRPr="000154C7" w:rsidRDefault="001400F3" w:rsidP="005D5DD6">
            <w:pPr>
              <w:pStyle w:val="TAC"/>
              <w:rPr>
                <w:ins w:id="3556" w:author="Per Lindell" w:date="2019-04-29T15:09:00Z"/>
                <w:bCs/>
                <w:szCs w:val="18"/>
                <w:lang w:val="en-US"/>
              </w:rPr>
            </w:pPr>
            <w:ins w:id="3557" w:author="Per Lindell" w:date="2019-04-29T15:09:00Z">
              <w:r w:rsidRPr="000154C7">
                <w:rPr>
                  <w:rFonts w:cs="Arial"/>
                  <w:bCs/>
                  <w:lang w:val="en-US" w:eastAsia="ko-KR"/>
                </w:rPr>
                <w:t>700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7E960F3A" w14:textId="77777777" w:rsidR="001400F3" w:rsidRPr="000154C7" w:rsidRDefault="001400F3" w:rsidP="005D5DD6">
            <w:pPr>
              <w:pStyle w:val="TAC"/>
              <w:rPr>
                <w:ins w:id="3558" w:author="Per Lindell" w:date="2019-04-29T15:09:00Z"/>
                <w:rFonts w:cs="Arial"/>
                <w:bCs/>
                <w:lang w:val="en-US" w:eastAsia="ko-KR"/>
              </w:rPr>
            </w:pPr>
            <w:ins w:id="3559" w:author="Per Lindell" w:date="2019-04-29T15:09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1400F3" w:rsidRPr="000154C7" w14:paraId="1F511DF3" w14:textId="77777777" w:rsidTr="005D5DD6">
        <w:trPr>
          <w:tblHeader/>
          <w:jc w:val="center"/>
          <w:ins w:id="3560" w:author="Per Lindell" w:date="2019-04-29T15:09:00Z"/>
        </w:trPr>
        <w:tc>
          <w:tcPr>
            <w:tcW w:w="1838" w:type="dxa"/>
            <w:vMerge/>
            <w:vAlign w:val="center"/>
          </w:tcPr>
          <w:p w14:paraId="0A5F6985" w14:textId="77777777" w:rsidR="001400F3" w:rsidRPr="00764B9B" w:rsidRDefault="001400F3" w:rsidP="005D5DD6">
            <w:pPr>
              <w:pStyle w:val="TAC"/>
              <w:rPr>
                <w:ins w:id="356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095FC5D2" w14:textId="77777777" w:rsidR="001400F3" w:rsidRPr="000154C7" w:rsidRDefault="001400F3" w:rsidP="005D5DD6">
            <w:pPr>
              <w:pStyle w:val="TAC"/>
              <w:rPr>
                <w:ins w:id="3562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3A34CD1A" w14:textId="77777777" w:rsidR="001400F3" w:rsidRPr="000154C7" w:rsidRDefault="001400F3" w:rsidP="005D5DD6">
            <w:pPr>
              <w:pStyle w:val="TAC"/>
              <w:rPr>
                <w:ins w:id="3563" w:author="Per Lindell" w:date="2019-04-29T15:09:00Z"/>
              </w:rPr>
            </w:pPr>
            <w:ins w:id="3564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6AD20AF" w14:textId="77777777" w:rsidR="001400F3" w:rsidRPr="000154C7" w:rsidRDefault="001400F3" w:rsidP="005D5DD6">
            <w:pPr>
              <w:pStyle w:val="TAC"/>
              <w:rPr>
                <w:ins w:id="3565" w:author="Per Lindell" w:date="2019-04-29T15:09:00Z"/>
                <w:bCs/>
                <w:szCs w:val="18"/>
                <w:lang w:val="en-US"/>
              </w:rPr>
            </w:pPr>
            <w:ins w:id="3566" w:author="Per Lindell" w:date="2019-04-29T15:09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709" w:type="dxa"/>
            <w:vAlign w:val="center"/>
          </w:tcPr>
          <w:p w14:paraId="0ACBA2EF" w14:textId="77777777" w:rsidR="001400F3" w:rsidRPr="000154C7" w:rsidRDefault="001400F3" w:rsidP="005D5DD6">
            <w:pPr>
              <w:pStyle w:val="TAC"/>
              <w:rPr>
                <w:ins w:id="3567" w:author="Per Lindell" w:date="2019-04-29T15:09:00Z"/>
                <w:bCs/>
                <w:szCs w:val="18"/>
                <w:lang w:val="en-US"/>
              </w:rPr>
            </w:pPr>
            <w:ins w:id="3568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8" w:type="dxa"/>
            <w:vAlign w:val="center"/>
          </w:tcPr>
          <w:p w14:paraId="413657A2" w14:textId="77777777" w:rsidR="001400F3" w:rsidRPr="000154C7" w:rsidRDefault="001400F3" w:rsidP="005D5DD6">
            <w:pPr>
              <w:pStyle w:val="TAC"/>
              <w:rPr>
                <w:ins w:id="356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CCAD27" w14:textId="77777777" w:rsidR="001400F3" w:rsidRPr="000154C7" w:rsidRDefault="001400F3" w:rsidP="005D5DD6">
            <w:pPr>
              <w:pStyle w:val="TAC"/>
              <w:rPr>
                <w:ins w:id="357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1BA010" w14:textId="77777777" w:rsidR="001400F3" w:rsidRPr="000154C7" w:rsidRDefault="001400F3" w:rsidP="005D5DD6">
            <w:pPr>
              <w:pStyle w:val="TAC"/>
              <w:rPr>
                <w:ins w:id="357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D8590F" w14:textId="77777777" w:rsidR="001400F3" w:rsidRPr="000154C7" w:rsidRDefault="001400F3" w:rsidP="005D5DD6">
            <w:pPr>
              <w:pStyle w:val="TAC"/>
              <w:rPr>
                <w:ins w:id="357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7DD66B9" w14:textId="77777777" w:rsidR="001400F3" w:rsidRPr="000154C7" w:rsidRDefault="001400F3" w:rsidP="005D5DD6">
            <w:pPr>
              <w:pStyle w:val="TAC"/>
              <w:rPr>
                <w:ins w:id="357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3BA8B9E" w14:textId="77777777" w:rsidR="001400F3" w:rsidRPr="000154C7" w:rsidRDefault="001400F3" w:rsidP="005D5DD6">
            <w:pPr>
              <w:pStyle w:val="TAC"/>
              <w:rPr>
                <w:ins w:id="357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68B0005" w14:textId="77777777" w:rsidR="001400F3" w:rsidRPr="000154C7" w:rsidRDefault="001400F3" w:rsidP="005D5DD6">
            <w:pPr>
              <w:pStyle w:val="TAC"/>
              <w:rPr>
                <w:ins w:id="357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D8C8E91" w14:textId="77777777" w:rsidR="001400F3" w:rsidRPr="000154C7" w:rsidRDefault="001400F3" w:rsidP="005D5DD6">
            <w:pPr>
              <w:pStyle w:val="TAC"/>
              <w:rPr>
                <w:ins w:id="357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44626D7" w14:textId="77777777" w:rsidR="001400F3" w:rsidRPr="000154C7" w:rsidRDefault="001400F3" w:rsidP="005D5DD6">
            <w:pPr>
              <w:pStyle w:val="TAC"/>
              <w:rPr>
                <w:ins w:id="357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424D01F6" w14:textId="77777777" w:rsidR="001400F3" w:rsidRPr="000154C7" w:rsidRDefault="001400F3" w:rsidP="005D5DD6">
            <w:pPr>
              <w:pStyle w:val="TAC"/>
              <w:rPr>
                <w:ins w:id="3578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00FB2DDD" w14:textId="77777777" w:rsidTr="005D5DD6">
        <w:trPr>
          <w:tblHeader/>
          <w:jc w:val="center"/>
          <w:ins w:id="357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05F6B61E" w14:textId="77777777" w:rsidR="001400F3" w:rsidRPr="000154C7" w:rsidRDefault="001400F3" w:rsidP="005D5DD6">
            <w:pPr>
              <w:pStyle w:val="TAC"/>
              <w:rPr>
                <w:ins w:id="3580" w:author="Per Lindell" w:date="2019-04-29T15:09:00Z"/>
                <w:lang w:val="en-US"/>
              </w:rPr>
            </w:pPr>
            <w:ins w:id="3581" w:author="Per Lindell" w:date="2019-04-29T15:09:00Z">
              <w:r w:rsidRPr="000154C7">
                <w:rPr>
                  <w:rFonts w:cs="Arial"/>
                  <w:lang w:val="en-US"/>
                </w:rPr>
                <w:t>CA</w:t>
              </w:r>
              <w:r w:rsidRPr="000154C7">
                <w:rPr>
                  <w:rFonts w:eastAsia="SimSun" w:cs="Arial"/>
                </w:rPr>
                <w:t>_</w:t>
              </w:r>
              <w:r w:rsidRPr="000154C7">
                <w:rPr>
                  <w:rFonts w:cs="Arial"/>
                  <w:lang w:val="sv-SE"/>
                </w:rPr>
                <w:t>n261(A-2G-2O)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4B55145" w14:textId="77777777" w:rsidR="001400F3" w:rsidRPr="000154C7" w:rsidRDefault="001400F3" w:rsidP="005D5DD6">
            <w:pPr>
              <w:pStyle w:val="TAC"/>
              <w:rPr>
                <w:ins w:id="3582" w:author="Per Lindell" w:date="2019-04-29T15:09:00Z"/>
                <w:lang w:val="en-US"/>
              </w:rPr>
            </w:pPr>
            <w:ins w:id="3583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1AFBC2FF" w14:textId="77777777" w:rsidR="001400F3" w:rsidRPr="000154C7" w:rsidRDefault="001400F3" w:rsidP="005D5DD6">
            <w:pPr>
              <w:pStyle w:val="TAC"/>
              <w:rPr>
                <w:ins w:id="3584" w:author="Per Lindell" w:date="2019-04-29T15:09:00Z"/>
                <w:lang w:val="en-US"/>
              </w:rPr>
            </w:pPr>
            <w:ins w:id="3585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47747EF0" w14:textId="77777777" w:rsidR="001400F3" w:rsidRPr="000154C7" w:rsidRDefault="001400F3" w:rsidP="005D5DD6">
            <w:pPr>
              <w:pStyle w:val="TAC"/>
              <w:rPr>
                <w:ins w:id="3586" w:author="Per Lindell" w:date="2019-04-29T15:09:00Z"/>
                <w:bCs/>
                <w:szCs w:val="18"/>
                <w:lang w:eastAsia="ko-KR"/>
              </w:rPr>
            </w:pPr>
            <w:ins w:id="3587" w:author="Per Lindell" w:date="2019-04-29T15:09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5B368FE8" w14:textId="77777777" w:rsidR="001400F3" w:rsidRPr="000154C7" w:rsidRDefault="001400F3" w:rsidP="005D5DD6">
            <w:pPr>
              <w:pStyle w:val="TAC"/>
              <w:rPr>
                <w:ins w:id="3588" w:author="Per Lindell" w:date="2019-04-29T15:09:00Z"/>
                <w:bCs/>
                <w:szCs w:val="18"/>
                <w:lang w:val="en-US"/>
              </w:rPr>
            </w:pPr>
            <w:ins w:id="3589" w:author="Per Lindell" w:date="2019-04-29T15:09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vAlign w:val="center"/>
          </w:tcPr>
          <w:p w14:paraId="573BA580" w14:textId="77777777" w:rsidR="001400F3" w:rsidRPr="000154C7" w:rsidRDefault="001400F3" w:rsidP="005D5DD6">
            <w:pPr>
              <w:pStyle w:val="TAC"/>
              <w:rPr>
                <w:ins w:id="359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64900C2" w14:textId="77777777" w:rsidR="001400F3" w:rsidRPr="000154C7" w:rsidRDefault="001400F3" w:rsidP="005D5DD6">
            <w:pPr>
              <w:pStyle w:val="TAC"/>
              <w:rPr>
                <w:ins w:id="359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9AEE379" w14:textId="77777777" w:rsidR="001400F3" w:rsidRPr="000154C7" w:rsidRDefault="001400F3" w:rsidP="005D5DD6">
            <w:pPr>
              <w:pStyle w:val="TAC"/>
              <w:rPr>
                <w:ins w:id="359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59805C" w14:textId="77777777" w:rsidR="001400F3" w:rsidRPr="000154C7" w:rsidRDefault="001400F3" w:rsidP="005D5DD6">
            <w:pPr>
              <w:pStyle w:val="TAC"/>
              <w:rPr>
                <w:ins w:id="3593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759E165F" w14:textId="77777777" w:rsidR="001400F3" w:rsidRPr="000154C7" w:rsidRDefault="001400F3" w:rsidP="005D5DD6">
            <w:pPr>
              <w:pStyle w:val="TAC"/>
              <w:rPr>
                <w:ins w:id="3594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4CCD2941" w14:textId="77777777" w:rsidR="001400F3" w:rsidRPr="000154C7" w:rsidRDefault="001400F3" w:rsidP="005D5DD6">
            <w:pPr>
              <w:pStyle w:val="TAC"/>
              <w:rPr>
                <w:ins w:id="3595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5B48E6F" w14:textId="77777777" w:rsidR="001400F3" w:rsidRPr="000154C7" w:rsidRDefault="001400F3" w:rsidP="005D5DD6">
            <w:pPr>
              <w:pStyle w:val="TAC"/>
              <w:rPr>
                <w:ins w:id="3596" w:author="Per Lindell" w:date="2019-04-29T15:09:00Z"/>
                <w:bCs/>
                <w:szCs w:val="18"/>
                <w:lang w:val="en-US"/>
              </w:rPr>
            </w:pPr>
            <w:ins w:id="3597" w:author="Per Lindell" w:date="2019-04-29T15:09:00Z">
              <w:r w:rsidRPr="000154C7">
                <w:rPr>
                  <w:rFonts w:cs="Arial"/>
                </w:rPr>
                <w:t>650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2AC920C7" w14:textId="77777777" w:rsidR="001400F3" w:rsidRPr="000154C7" w:rsidRDefault="001400F3" w:rsidP="005D5DD6">
            <w:pPr>
              <w:pStyle w:val="TAC"/>
              <w:rPr>
                <w:ins w:id="3598" w:author="Per Lindell" w:date="2019-04-29T15:09:00Z"/>
                <w:lang w:val="en-US"/>
              </w:rPr>
            </w:pPr>
            <w:ins w:id="3599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4144BEE9" w14:textId="77777777" w:rsidTr="005D5DD6">
        <w:trPr>
          <w:tblHeader/>
          <w:jc w:val="center"/>
          <w:ins w:id="3600" w:author="Per Lindell" w:date="2019-04-29T15:09:00Z"/>
        </w:trPr>
        <w:tc>
          <w:tcPr>
            <w:tcW w:w="1838" w:type="dxa"/>
            <w:vMerge/>
            <w:vAlign w:val="center"/>
          </w:tcPr>
          <w:p w14:paraId="3F1B3A45" w14:textId="77777777" w:rsidR="001400F3" w:rsidRPr="000154C7" w:rsidRDefault="001400F3" w:rsidP="005D5DD6">
            <w:pPr>
              <w:pStyle w:val="TAC"/>
              <w:rPr>
                <w:ins w:id="3601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29751BF" w14:textId="77777777" w:rsidR="001400F3" w:rsidRPr="000154C7" w:rsidRDefault="001400F3" w:rsidP="005D5DD6">
            <w:pPr>
              <w:pStyle w:val="TAC"/>
              <w:rPr>
                <w:ins w:id="3602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5227C1CF" w14:textId="77777777" w:rsidR="001400F3" w:rsidRPr="000154C7" w:rsidRDefault="001400F3" w:rsidP="005D5DD6">
            <w:pPr>
              <w:pStyle w:val="TAC"/>
              <w:rPr>
                <w:ins w:id="3603" w:author="Per Lindell" w:date="2019-04-29T15:09:00Z"/>
              </w:rPr>
            </w:pPr>
            <w:ins w:id="3604" w:author="Per Lindell" w:date="2019-04-29T15:09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vAlign w:val="center"/>
          </w:tcPr>
          <w:p w14:paraId="5A430F98" w14:textId="77777777" w:rsidR="001400F3" w:rsidRPr="000154C7" w:rsidRDefault="001400F3" w:rsidP="005D5DD6">
            <w:pPr>
              <w:pStyle w:val="TAC"/>
              <w:rPr>
                <w:ins w:id="3605" w:author="Per Lindell" w:date="2019-04-29T15:09:00Z"/>
                <w:bCs/>
                <w:szCs w:val="18"/>
                <w:lang w:eastAsia="ko-KR"/>
              </w:rPr>
            </w:pPr>
            <w:ins w:id="3606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59BA1B8D" w14:textId="77777777" w:rsidR="001400F3" w:rsidRPr="000154C7" w:rsidRDefault="001400F3" w:rsidP="005D5DD6">
            <w:pPr>
              <w:pStyle w:val="TAC"/>
              <w:rPr>
                <w:ins w:id="3607" w:author="Per Lindell" w:date="2019-04-29T15:09:00Z"/>
                <w:bCs/>
                <w:szCs w:val="18"/>
                <w:lang w:val="en-US"/>
              </w:rPr>
            </w:pPr>
            <w:ins w:id="3608" w:author="Per Lindell" w:date="2019-04-29T15:09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709" w:type="dxa"/>
            <w:vAlign w:val="center"/>
          </w:tcPr>
          <w:p w14:paraId="53BFC830" w14:textId="77777777" w:rsidR="001400F3" w:rsidRPr="000154C7" w:rsidRDefault="001400F3" w:rsidP="005D5DD6">
            <w:pPr>
              <w:pStyle w:val="TAC"/>
              <w:rPr>
                <w:ins w:id="360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6FBCB7" w14:textId="77777777" w:rsidR="001400F3" w:rsidRPr="000154C7" w:rsidRDefault="001400F3" w:rsidP="005D5DD6">
            <w:pPr>
              <w:pStyle w:val="TAC"/>
              <w:rPr>
                <w:ins w:id="361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CA7AC2B" w14:textId="77777777" w:rsidR="001400F3" w:rsidRPr="000154C7" w:rsidRDefault="001400F3" w:rsidP="005D5DD6">
            <w:pPr>
              <w:pStyle w:val="TAC"/>
              <w:rPr>
                <w:ins w:id="361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784D8D8" w14:textId="77777777" w:rsidR="001400F3" w:rsidRPr="000154C7" w:rsidRDefault="001400F3" w:rsidP="005D5DD6">
            <w:pPr>
              <w:pStyle w:val="TAC"/>
              <w:rPr>
                <w:ins w:id="3612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4E7FAD9C" w14:textId="77777777" w:rsidR="001400F3" w:rsidRPr="000154C7" w:rsidRDefault="001400F3" w:rsidP="005D5DD6">
            <w:pPr>
              <w:pStyle w:val="TAC"/>
              <w:rPr>
                <w:ins w:id="3613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13341D08" w14:textId="77777777" w:rsidR="001400F3" w:rsidRPr="000154C7" w:rsidRDefault="001400F3" w:rsidP="005D5DD6">
            <w:pPr>
              <w:pStyle w:val="TAC"/>
              <w:rPr>
                <w:ins w:id="3614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14A69D6" w14:textId="77777777" w:rsidR="001400F3" w:rsidRPr="000154C7" w:rsidRDefault="001400F3" w:rsidP="005D5DD6">
            <w:pPr>
              <w:pStyle w:val="TAC"/>
              <w:rPr>
                <w:ins w:id="361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ECB1DD8" w14:textId="77777777" w:rsidR="001400F3" w:rsidRPr="000154C7" w:rsidRDefault="001400F3" w:rsidP="005D5DD6">
            <w:pPr>
              <w:pStyle w:val="TAC"/>
              <w:rPr>
                <w:ins w:id="3616" w:author="Per Lindell" w:date="2019-04-29T15:09:00Z"/>
                <w:lang w:val="en-US"/>
              </w:rPr>
            </w:pPr>
          </w:p>
        </w:tc>
      </w:tr>
      <w:tr w:rsidR="001400F3" w:rsidRPr="000154C7" w14:paraId="6EA5DD39" w14:textId="77777777" w:rsidTr="005D5DD6">
        <w:trPr>
          <w:tblHeader/>
          <w:jc w:val="center"/>
          <w:ins w:id="3617" w:author="Per Lindell" w:date="2019-04-29T15:09:00Z"/>
        </w:trPr>
        <w:tc>
          <w:tcPr>
            <w:tcW w:w="1838" w:type="dxa"/>
            <w:vMerge/>
            <w:vAlign w:val="center"/>
          </w:tcPr>
          <w:p w14:paraId="055CC983" w14:textId="77777777" w:rsidR="001400F3" w:rsidRPr="000154C7" w:rsidRDefault="001400F3" w:rsidP="005D5DD6">
            <w:pPr>
              <w:pStyle w:val="TAC"/>
              <w:rPr>
                <w:ins w:id="3618" w:author="Per Lindell" w:date="2019-04-29T15:09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3AB6A66" w14:textId="77777777" w:rsidR="001400F3" w:rsidRPr="000154C7" w:rsidRDefault="001400F3" w:rsidP="005D5DD6">
            <w:pPr>
              <w:pStyle w:val="TAC"/>
              <w:rPr>
                <w:ins w:id="3619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721DB3A7" w14:textId="77777777" w:rsidR="001400F3" w:rsidRPr="000154C7" w:rsidRDefault="001400F3" w:rsidP="005D5DD6">
            <w:pPr>
              <w:pStyle w:val="TAC"/>
              <w:rPr>
                <w:ins w:id="3620" w:author="Per Lindell" w:date="2019-04-29T15:09:00Z"/>
              </w:rPr>
            </w:pPr>
            <w:ins w:id="3621" w:author="Per Lindell" w:date="2019-04-29T15:09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7881FD62" w14:textId="77777777" w:rsidR="001400F3" w:rsidRPr="000154C7" w:rsidRDefault="001400F3" w:rsidP="005D5DD6">
            <w:pPr>
              <w:pStyle w:val="TAC"/>
              <w:rPr>
                <w:ins w:id="3622" w:author="Per Lindell" w:date="2019-04-29T15:09:00Z"/>
                <w:bCs/>
                <w:szCs w:val="18"/>
                <w:lang w:val="en-US"/>
              </w:rPr>
            </w:pPr>
            <w:ins w:id="3623" w:author="Per Lindell" w:date="2019-04-29T15:09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vAlign w:val="center"/>
          </w:tcPr>
          <w:p w14:paraId="2DE29236" w14:textId="77777777" w:rsidR="001400F3" w:rsidRPr="000154C7" w:rsidRDefault="001400F3" w:rsidP="005D5DD6">
            <w:pPr>
              <w:pStyle w:val="TAC"/>
              <w:rPr>
                <w:ins w:id="3624" w:author="Per Lindell" w:date="2019-04-29T15:09:00Z"/>
                <w:bCs/>
                <w:szCs w:val="18"/>
                <w:lang w:val="en-US"/>
              </w:rPr>
            </w:pPr>
            <w:ins w:id="3625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680FF3F6" w14:textId="77777777" w:rsidR="001400F3" w:rsidRPr="000154C7" w:rsidRDefault="001400F3" w:rsidP="005D5DD6">
            <w:pPr>
              <w:pStyle w:val="TAC"/>
              <w:rPr>
                <w:ins w:id="362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0F161C" w14:textId="77777777" w:rsidR="001400F3" w:rsidRPr="000154C7" w:rsidRDefault="001400F3" w:rsidP="005D5DD6">
            <w:pPr>
              <w:pStyle w:val="TAC"/>
              <w:rPr>
                <w:ins w:id="362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8CFFFAC" w14:textId="77777777" w:rsidR="001400F3" w:rsidRPr="000154C7" w:rsidRDefault="001400F3" w:rsidP="005D5DD6">
            <w:pPr>
              <w:pStyle w:val="TAC"/>
              <w:rPr>
                <w:ins w:id="362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E90389C" w14:textId="77777777" w:rsidR="001400F3" w:rsidRPr="000154C7" w:rsidRDefault="001400F3" w:rsidP="005D5DD6">
            <w:pPr>
              <w:pStyle w:val="TAC"/>
              <w:rPr>
                <w:ins w:id="3629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0DD88B52" w14:textId="77777777" w:rsidR="001400F3" w:rsidRPr="000154C7" w:rsidRDefault="001400F3" w:rsidP="005D5DD6">
            <w:pPr>
              <w:pStyle w:val="TAC"/>
              <w:rPr>
                <w:ins w:id="3630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476589AD" w14:textId="77777777" w:rsidR="001400F3" w:rsidRPr="000154C7" w:rsidRDefault="001400F3" w:rsidP="005D5DD6">
            <w:pPr>
              <w:pStyle w:val="TAC"/>
              <w:rPr>
                <w:ins w:id="3631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D5F973A" w14:textId="77777777" w:rsidR="001400F3" w:rsidRPr="000154C7" w:rsidRDefault="001400F3" w:rsidP="005D5DD6">
            <w:pPr>
              <w:pStyle w:val="TAC"/>
              <w:rPr>
                <w:ins w:id="363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77395CB1" w14:textId="77777777" w:rsidR="001400F3" w:rsidRPr="000154C7" w:rsidRDefault="001400F3" w:rsidP="005D5DD6">
            <w:pPr>
              <w:pStyle w:val="TAC"/>
              <w:rPr>
                <w:ins w:id="3633" w:author="Per Lindell" w:date="2019-04-29T15:09:00Z"/>
                <w:lang w:val="en-US"/>
              </w:rPr>
            </w:pPr>
          </w:p>
        </w:tc>
      </w:tr>
      <w:tr w:rsidR="001400F3" w:rsidRPr="000154C7" w14:paraId="66D9E29D" w14:textId="77777777" w:rsidTr="005D5DD6">
        <w:trPr>
          <w:tblHeader/>
          <w:jc w:val="center"/>
          <w:ins w:id="3634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6C24B556" w14:textId="77777777" w:rsidR="001400F3" w:rsidRPr="00764B9B" w:rsidRDefault="001400F3" w:rsidP="005D5DD6">
            <w:pPr>
              <w:pStyle w:val="TAC"/>
              <w:rPr>
                <w:ins w:id="3635" w:author="Per Lindell" w:date="2019-04-29T15:09:00Z"/>
                <w:rFonts w:cs="Arial"/>
                <w:szCs w:val="18"/>
              </w:rPr>
            </w:pPr>
            <w:ins w:id="3636" w:author="Per Lindell" w:date="2019-04-29T15:09:00Z">
              <w:r w:rsidRPr="00764B9B">
                <w:rPr>
                  <w:rFonts w:cs="Arial"/>
                  <w:szCs w:val="18"/>
                </w:rPr>
                <w:t>CA_n261(A-3G-O)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74D9828" w14:textId="77777777" w:rsidR="001400F3" w:rsidRPr="000154C7" w:rsidRDefault="001400F3" w:rsidP="005D5DD6">
            <w:pPr>
              <w:pStyle w:val="TAC"/>
              <w:rPr>
                <w:ins w:id="3637" w:author="Per Lindell" w:date="2019-04-29T15:09:00Z"/>
                <w:lang w:val="en-US"/>
              </w:rPr>
            </w:pPr>
            <w:ins w:id="3638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56D3105F" w14:textId="77777777" w:rsidR="001400F3" w:rsidRPr="000154C7" w:rsidRDefault="001400F3" w:rsidP="005D5DD6">
            <w:pPr>
              <w:pStyle w:val="TAC"/>
              <w:rPr>
                <w:ins w:id="3639" w:author="Per Lindell" w:date="2019-04-29T15:09:00Z"/>
                <w:lang w:val="en-US"/>
              </w:rPr>
            </w:pPr>
            <w:ins w:id="3640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253" w:type="dxa"/>
            <w:gridSpan w:val="6"/>
            <w:shd w:val="clear" w:color="auto" w:fill="auto"/>
            <w:vAlign w:val="center"/>
          </w:tcPr>
          <w:p w14:paraId="7A27DE2E" w14:textId="77777777" w:rsidR="001400F3" w:rsidRPr="000154C7" w:rsidRDefault="001400F3" w:rsidP="005D5DD6">
            <w:pPr>
              <w:pStyle w:val="TAC"/>
              <w:rPr>
                <w:ins w:id="3641" w:author="Per Lindell" w:date="2019-04-29T15:09:00Z"/>
                <w:bCs/>
                <w:szCs w:val="18"/>
                <w:lang w:val="en-US"/>
              </w:rPr>
            </w:pPr>
            <w:ins w:id="3642" w:author="Per Lindell" w:date="2019-04-29T15:09:00Z">
              <w:r>
                <w:rPr>
                  <w:rFonts w:cs="Arial"/>
                  <w:szCs w:val="18"/>
                </w:rPr>
                <w:t>CA_n261(3G)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66838A76" w14:textId="77777777" w:rsidR="001400F3" w:rsidRPr="000154C7" w:rsidRDefault="001400F3" w:rsidP="005D5DD6">
            <w:pPr>
              <w:pStyle w:val="TAC"/>
              <w:rPr>
                <w:ins w:id="3643" w:author="Per Lindell" w:date="2019-04-29T15:09:00Z"/>
                <w:bCs/>
                <w:szCs w:val="18"/>
                <w:lang w:val="en-US"/>
              </w:rPr>
            </w:pPr>
            <w:ins w:id="3644" w:author="Per Lindell" w:date="2019-04-29T15:09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9" w:type="dxa"/>
            <w:vAlign w:val="center"/>
          </w:tcPr>
          <w:p w14:paraId="5F63C587" w14:textId="77777777" w:rsidR="001400F3" w:rsidRPr="000154C7" w:rsidRDefault="001400F3" w:rsidP="005D5DD6">
            <w:pPr>
              <w:pStyle w:val="TAC"/>
              <w:rPr>
                <w:ins w:id="364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9DC521" w14:textId="77777777" w:rsidR="001400F3" w:rsidRPr="000154C7" w:rsidRDefault="001400F3" w:rsidP="005D5DD6">
            <w:pPr>
              <w:pStyle w:val="TAC"/>
              <w:rPr>
                <w:ins w:id="364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CA04AD8" w14:textId="77777777" w:rsidR="001400F3" w:rsidRPr="000154C7" w:rsidRDefault="001400F3" w:rsidP="005D5DD6">
            <w:pPr>
              <w:pStyle w:val="TAC"/>
              <w:rPr>
                <w:ins w:id="364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C6421B9" w14:textId="77777777" w:rsidR="001400F3" w:rsidRPr="000154C7" w:rsidRDefault="001400F3" w:rsidP="005D5DD6">
            <w:pPr>
              <w:pStyle w:val="TAC"/>
              <w:rPr>
                <w:ins w:id="3648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086EADB9" w14:textId="77777777" w:rsidR="001400F3" w:rsidRPr="000154C7" w:rsidRDefault="001400F3" w:rsidP="005D5DD6">
            <w:pPr>
              <w:pStyle w:val="TAC"/>
              <w:rPr>
                <w:ins w:id="3649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190B3AD2" w14:textId="77777777" w:rsidR="001400F3" w:rsidRPr="000154C7" w:rsidRDefault="001400F3" w:rsidP="005D5DD6">
            <w:pPr>
              <w:pStyle w:val="TAC"/>
              <w:rPr>
                <w:ins w:id="3650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EDC4EFF" w14:textId="77777777" w:rsidR="001400F3" w:rsidRPr="000154C7" w:rsidRDefault="001400F3" w:rsidP="005D5DD6">
            <w:pPr>
              <w:pStyle w:val="TAC"/>
              <w:rPr>
                <w:ins w:id="3651" w:author="Per Lindell" w:date="2019-04-29T15:09:00Z"/>
                <w:bCs/>
                <w:szCs w:val="18"/>
                <w:lang w:val="en-US"/>
              </w:rPr>
            </w:pPr>
            <w:ins w:id="3652" w:author="Per Lindell" w:date="2019-04-29T15:09:00Z">
              <w:r w:rsidRPr="000154C7">
                <w:rPr>
                  <w:rFonts w:cs="Arial"/>
                </w:rPr>
                <w:t>650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4CF7C21" w14:textId="77777777" w:rsidR="001400F3" w:rsidRPr="000154C7" w:rsidRDefault="001400F3" w:rsidP="005D5DD6">
            <w:pPr>
              <w:pStyle w:val="TAC"/>
              <w:rPr>
                <w:ins w:id="3653" w:author="Per Lindell" w:date="2019-04-29T15:09:00Z"/>
                <w:lang w:val="en-US"/>
              </w:rPr>
            </w:pPr>
            <w:ins w:id="3654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1B252808" w14:textId="77777777" w:rsidTr="005D5DD6">
        <w:trPr>
          <w:tblHeader/>
          <w:jc w:val="center"/>
          <w:ins w:id="3655" w:author="Per Lindell" w:date="2019-04-29T15:09:00Z"/>
        </w:trPr>
        <w:tc>
          <w:tcPr>
            <w:tcW w:w="1838" w:type="dxa"/>
            <w:vMerge/>
            <w:vAlign w:val="center"/>
          </w:tcPr>
          <w:p w14:paraId="4FD79F10" w14:textId="77777777" w:rsidR="001400F3" w:rsidRPr="00764B9B" w:rsidRDefault="001400F3" w:rsidP="005D5DD6">
            <w:pPr>
              <w:pStyle w:val="TAC"/>
              <w:rPr>
                <w:ins w:id="3656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1DFE1696" w14:textId="77777777" w:rsidR="001400F3" w:rsidRPr="000154C7" w:rsidRDefault="001400F3" w:rsidP="005D5DD6">
            <w:pPr>
              <w:pStyle w:val="TAC"/>
              <w:rPr>
                <w:ins w:id="3657" w:author="Per Lindell" w:date="2019-04-29T15:09:00Z"/>
                <w:lang w:val="en-US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37B52FF1" w14:textId="77777777" w:rsidR="001400F3" w:rsidRPr="000154C7" w:rsidRDefault="001400F3" w:rsidP="005D5DD6">
            <w:pPr>
              <w:pStyle w:val="TAC"/>
              <w:rPr>
                <w:ins w:id="3658" w:author="Per Lindell" w:date="2019-04-29T15:09:00Z"/>
                <w:lang w:val="en-US"/>
              </w:rPr>
            </w:pPr>
            <w:ins w:id="3659" w:author="Per Lindell" w:date="2019-04-29T15:09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CFCF3E9" w14:textId="77777777" w:rsidR="001400F3" w:rsidRPr="000154C7" w:rsidRDefault="001400F3" w:rsidP="005D5DD6">
            <w:pPr>
              <w:pStyle w:val="TAC"/>
              <w:rPr>
                <w:ins w:id="3660" w:author="Per Lindell" w:date="2019-04-29T15:09:00Z"/>
                <w:lang w:val="en-US"/>
              </w:rPr>
            </w:pPr>
            <w:ins w:id="3661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252" w:type="dxa"/>
            <w:gridSpan w:val="6"/>
            <w:vAlign w:val="center"/>
          </w:tcPr>
          <w:p w14:paraId="4F2616CC" w14:textId="77777777" w:rsidR="001400F3" w:rsidRPr="000154C7" w:rsidRDefault="001400F3" w:rsidP="005D5DD6">
            <w:pPr>
              <w:pStyle w:val="TAC"/>
              <w:rPr>
                <w:ins w:id="3662" w:author="Per Lindell" w:date="2019-04-29T15:09:00Z"/>
                <w:bCs/>
                <w:szCs w:val="18"/>
                <w:lang w:val="en-US"/>
              </w:rPr>
            </w:pPr>
            <w:ins w:id="3663" w:author="Per Lindell" w:date="2019-04-29T15:09:00Z">
              <w:r>
                <w:rPr>
                  <w:rFonts w:cs="Arial"/>
                  <w:szCs w:val="18"/>
                </w:rPr>
                <w:t>CA_n261(3G)</w:t>
              </w:r>
            </w:ins>
          </w:p>
        </w:tc>
        <w:tc>
          <w:tcPr>
            <w:tcW w:w="709" w:type="dxa"/>
            <w:vAlign w:val="center"/>
          </w:tcPr>
          <w:p w14:paraId="03457232" w14:textId="77777777" w:rsidR="001400F3" w:rsidRPr="000154C7" w:rsidRDefault="001400F3" w:rsidP="005D5DD6">
            <w:pPr>
              <w:pStyle w:val="TAC"/>
              <w:rPr>
                <w:ins w:id="366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3A92BA" w14:textId="77777777" w:rsidR="001400F3" w:rsidRPr="000154C7" w:rsidRDefault="001400F3" w:rsidP="005D5DD6">
            <w:pPr>
              <w:pStyle w:val="TAC"/>
              <w:rPr>
                <w:ins w:id="366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41BA3A4" w14:textId="77777777" w:rsidR="001400F3" w:rsidRPr="000154C7" w:rsidRDefault="001400F3" w:rsidP="005D5DD6">
            <w:pPr>
              <w:pStyle w:val="TAC"/>
              <w:rPr>
                <w:ins w:id="366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361B2A7" w14:textId="77777777" w:rsidR="001400F3" w:rsidRPr="000154C7" w:rsidRDefault="001400F3" w:rsidP="005D5DD6">
            <w:pPr>
              <w:pStyle w:val="TAC"/>
              <w:rPr>
                <w:ins w:id="3667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160F95F9" w14:textId="77777777" w:rsidR="001400F3" w:rsidRPr="000154C7" w:rsidRDefault="001400F3" w:rsidP="005D5DD6">
            <w:pPr>
              <w:pStyle w:val="TAC"/>
              <w:rPr>
                <w:ins w:id="3668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6EF93B1C" w14:textId="77777777" w:rsidR="001400F3" w:rsidRPr="000154C7" w:rsidRDefault="001400F3" w:rsidP="005D5DD6">
            <w:pPr>
              <w:pStyle w:val="TAC"/>
              <w:rPr>
                <w:ins w:id="3669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A5D9037" w14:textId="77777777" w:rsidR="001400F3" w:rsidRPr="000154C7" w:rsidRDefault="001400F3" w:rsidP="005D5DD6">
            <w:pPr>
              <w:pStyle w:val="TAC"/>
              <w:rPr>
                <w:ins w:id="367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2726F50" w14:textId="77777777" w:rsidR="001400F3" w:rsidRPr="000154C7" w:rsidRDefault="001400F3" w:rsidP="005D5DD6">
            <w:pPr>
              <w:pStyle w:val="TAC"/>
              <w:rPr>
                <w:ins w:id="3671" w:author="Per Lindell" w:date="2019-04-29T15:09:00Z"/>
                <w:lang w:val="en-US"/>
              </w:rPr>
            </w:pPr>
          </w:p>
        </w:tc>
      </w:tr>
      <w:tr w:rsidR="001400F3" w:rsidRPr="000154C7" w14:paraId="5833ED21" w14:textId="77777777" w:rsidTr="005D5DD6">
        <w:trPr>
          <w:tblHeader/>
          <w:jc w:val="center"/>
          <w:ins w:id="3672" w:author="Per Lindell" w:date="2019-04-29T15:09:00Z"/>
        </w:trPr>
        <w:tc>
          <w:tcPr>
            <w:tcW w:w="1838" w:type="dxa"/>
            <w:vMerge/>
            <w:vAlign w:val="center"/>
          </w:tcPr>
          <w:p w14:paraId="7B7D77D2" w14:textId="77777777" w:rsidR="001400F3" w:rsidRPr="00764B9B" w:rsidRDefault="001400F3" w:rsidP="005D5DD6">
            <w:pPr>
              <w:pStyle w:val="TAC"/>
              <w:rPr>
                <w:ins w:id="3673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176AA6FB" w14:textId="77777777" w:rsidR="001400F3" w:rsidRPr="000154C7" w:rsidRDefault="001400F3" w:rsidP="005D5DD6">
            <w:pPr>
              <w:pStyle w:val="TAC"/>
              <w:rPr>
                <w:ins w:id="3674" w:author="Per Lindell" w:date="2019-04-29T15:09:00Z"/>
                <w:lang w:val="en-US"/>
              </w:rPr>
            </w:pPr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7194B00A" w14:textId="77777777" w:rsidR="001400F3" w:rsidRPr="000154C7" w:rsidRDefault="001400F3" w:rsidP="005D5DD6">
            <w:pPr>
              <w:pStyle w:val="TAC"/>
              <w:rPr>
                <w:ins w:id="3675" w:author="Per Lindell" w:date="2019-04-29T15:09:00Z"/>
                <w:bCs/>
                <w:szCs w:val="18"/>
                <w:lang w:val="en-US"/>
              </w:rPr>
            </w:pPr>
            <w:ins w:id="3676" w:author="Per Lindell" w:date="2019-04-29T15:09:00Z">
              <w:r>
                <w:rPr>
                  <w:rFonts w:cs="Arial"/>
                  <w:szCs w:val="18"/>
                </w:rPr>
                <w:t>CA_n261(3G)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70326D0F" w14:textId="77777777" w:rsidR="001400F3" w:rsidRPr="000154C7" w:rsidRDefault="001400F3" w:rsidP="005D5DD6">
            <w:pPr>
              <w:pStyle w:val="TAC"/>
              <w:rPr>
                <w:ins w:id="3677" w:author="Per Lindell" w:date="2019-04-29T15:09:00Z"/>
                <w:bCs/>
                <w:szCs w:val="18"/>
                <w:lang w:val="en-US"/>
              </w:rPr>
            </w:pPr>
            <w:ins w:id="3678" w:author="Per Lindell" w:date="2019-04-29T15:09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9" w:type="dxa"/>
            <w:vAlign w:val="center"/>
          </w:tcPr>
          <w:p w14:paraId="598EDB59" w14:textId="77777777" w:rsidR="001400F3" w:rsidRPr="000154C7" w:rsidRDefault="001400F3" w:rsidP="005D5DD6">
            <w:pPr>
              <w:pStyle w:val="TAC"/>
              <w:rPr>
                <w:ins w:id="3679" w:author="Per Lindell" w:date="2019-04-29T15:09:00Z"/>
                <w:bCs/>
                <w:szCs w:val="18"/>
                <w:lang w:val="en-US"/>
              </w:rPr>
            </w:pPr>
            <w:ins w:id="3680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5881CBC2" w14:textId="77777777" w:rsidR="001400F3" w:rsidRPr="000154C7" w:rsidRDefault="001400F3" w:rsidP="005D5DD6">
            <w:pPr>
              <w:pStyle w:val="TAC"/>
              <w:rPr>
                <w:ins w:id="368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72B6EF" w14:textId="77777777" w:rsidR="001400F3" w:rsidRPr="000154C7" w:rsidRDefault="001400F3" w:rsidP="005D5DD6">
            <w:pPr>
              <w:pStyle w:val="TAC"/>
              <w:rPr>
                <w:ins w:id="368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9E0A00D" w14:textId="77777777" w:rsidR="001400F3" w:rsidRPr="000154C7" w:rsidRDefault="001400F3" w:rsidP="005D5DD6">
            <w:pPr>
              <w:pStyle w:val="TAC"/>
              <w:rPr>
                <w:ins w:id="368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968F986" w14:textId="77777777" w:rsidR="001400F3" w:rsidRPr="000154C7" w:rsidRDefault="001400F3" w:rsidP="005D5DD6">
            <w:pPr>
              <w:pStyle w:val="TAC"/>
              <w:rPr>
                <w:ins w:id="3684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0B396B9D" w14:textId="77777777" w:rsidR="001400F3" w:rsidRPr="000154C7" w:rsidRDefault="001400F3" w:rsidP="005D5DD6">
            <w:pPr>
              <w:pStyle w:val="TAC"/>
              <w:rPr>
                <w:ins w:id="3685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34E22906" w14:textId="77777777" w:rsidR="001400F3" w:rsidRPr="000154C7" w:rsidRDefault="001400F3" w:rsidP="005D5DD6">
            <w:pPr>
              <w:pStyle w:val="TAC"/>
              <w:rPr>
                <w:ins w:id="3686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34C8D7D" w14:textId="77777777" w:rsidR="001400F3" w:rsidRPr="000154C7" w:rsidRDefault="001400F3" w:rsidP="005D5DD6">
            <w:pPr>
              <w:pStyle w:val="TAC"/>
              <w:rPr>
                <w:ins w:id="368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ADCEB1A" w14:textId="77777777" w:rsidR="001400F3" w:rsidRPr="000154C7" w:rsidRDefault="001400F3" w:rsidP="005D5DD6">
            <w:pPr>
              <w:pStyle w:val="TAC"/>
              <w:rPr>
                <w:ins w:id="3688" w:author="Per Lindell" w:date="2019-04-29T15:09:00Z"/>
                <w:lang w:val="en-US"/>
              </w:rPr>
            </w:pPr>
          </w:p>
        </w:tc>
      </w:tr>
      <w:tr w:rsidR="001400F3" w:rsidRPr="000154C7" w14:paraId="12285AB1" w14:textId="77777777" w:rsidTr="005D5DD6">
        <w:trPr>
          <w:tblHeader/>
          <w:jc w:val="center"/>
          <w:ins w:id="368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5B1CFD07" w14:textId="77777777" w:rsidR="001400F3" w:rsidRPr="00764B9B" w:rsidRDefault="001400F3" w:rsidP="005D5DD6">
            <w:pPr>
              <w:pStyle w:val="TAC"/>
              <w:rPr>
                <w:ins w:id="3690" w:author="Per Lindell" w:date="2019-04-29T15:09:00Z"/>
                <w:rFonts w:cs="Arial"/>
                <w:szCs w:val="18"/>
              </w:rPr>
            </w:pPr>
            <w:ins w:id="3691" w:author="Per Lindell" w:date="2019-04-29T15:09:00Z">
              <w:r w:rsidRPr="00764B9B">
                <w:rPr>
                  <w:rFonts w:cs="Arial"/>
                  <w:szCs w:val="18"/>
                </w:rPr>
                <w:t>CA_n261(A-4G)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223E0EB" w14:textId="77777777" w:rsidR="001400F3" w:rsidRPr="000154C7" w:rsidRDefault="001400F3" w:rsidP="005D5DD6">
            <w:pPr>
              <w:pStyle w:val="TAC"/>
              <w:rPr>
                <w:ins w:id="3692" w:author="Per Lindell" w:date="2019-04-29T15:09:00Z"/>
                <w:lang w:val="en-US"/>
              </w:rPr>
            </w:pPr>
            <w:ins w:id="3693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35785603" w14:textId="77777777" w:rsidR="001400F3" w:rsidRPr="000154C7" w:rsidRDefault="001400F3" w:rsidP="005D5DD6">
            <w:pPr>
              <w:pStyle w:val="TAC"/>
              <w:rPr>
                <w:ins w:id="3694" w:author="Per Lindell" w:date="2019-04-29T15:09:00Z"/>
                <w:lang w:val="en-US"/>
              </w:rPr>
            </w:pPr>
            <w:ins w:id="3695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5670" w:type="dxa"/>
            <w:gridSpan w:val="8"/>
            <w:shd w:val="clear" w:color="auto" w:fill="auto"/>
            <w:vAlign w:val="center"/>
          </w:tcPr>
          <w:p w14:paraId="6488853C" w14:textId="77777777" w:rsidR="001400F3" w:rsidRPr="000154C7" w:rsidRDefault="001400F3" w:rsidP="005D5DD6">
            <w:pPr>
              <w:pStyle w:val="TAC"/>
              <w:rPr>
                <w:ins w:id="3696" w:author="Per Lindell" w:date="2019-04-29T15:09:00Z"/>
                <w:bCs/>
                <w:szCs w:val="18"/>
                <w:lang w:val="en-US"/>
              </w:rPr>
            </w:pPr>
            <w:ins w:id="3697" w:author="Per Lindell" w:date="2019-04-29T15:09:00Z">
              <w:r>
                <w:rPr>
                  <w:rFonts w:cs="Arial"/>
                  <w:szCs w:val="18"/>
                </w:rPr>
                <w:t>CA_n261(4G)</w:t>
              </w:r>
            </w:ins>
          </w:p>
        </w:tc>
        <w:tc>
          <w:tcPr>
            <w:tcW w:w="709" w:type="dxa"/>
            <w:vAlign w:val="center"/>
          </w:tcPr>
          <w:p w14:paraId="646C3EF6" w14:textId="77777777" w:rsidR="001400F3" w:rsidRPr="000154C7" w:rsidRDefault="001400F3" w:rsidP="005D5DD6">
            <w:pPr>
              <w:pStyle w:val="TAC"/>
              <w:rPr>
                <w:ins w:id="369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7B86059" w14:textId="77777777" w:rsidR="001400F3" w:rsidRPr="000154C7" w:rsidRDefault="001400F3" w:rsidP="005D5DD6">
            <w:pPr>
              <w:pStyle w:val="TAC"/>
              <w:rPr>
                <w:ins w:id="369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7550F45" w14:textId="77777777" w:rsidR="001400F3" w:rsidRPr="000154C7" w:rsidRDefault="001400F3" w:rsidP="005D5DD6">
            <w:pPr>
              <w:pStyle w:val="TAC"/>
              <w:rPr>
                <w:ins w:id="370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537BB35" w14:textId="77777777" w:rsidR="001400F3" w:rsidRPr="000154C7" w:rsidRDefault="001400F3" w:rsidP="005D5DD6">
            <w:pPr>
              <w:pStyle w:val="TAC"/>
              <w:rPr>
                <w:ins w:id="3701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0615C4BD" w14:textId="77777777" w:rsidR="001400F3" w:rsidRPr="000154C7" w:rsidRDefault="001400F3" w:rsidP="005D5DD6">
            <w:pPr>
              <w:pStyle w:val="TAC"/>
              <w:rPr>
                <w:ins w:id="3702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C292A08" w14:textId="77777777" w:rsidR="001400F3" w:rsidRPr="000154C7" w:rsidRDefault="001400F3" w:rsidP="005D5DD6">
            <w:pPr>
              <w:pStyle w:val="TAC"/>
              <w:rPr>
                <w:ins w:id="3703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23E1E32" w14:textId="77777777" w:rsidR="001400F3" w:rsidRPr="000154C7" w:rsidRDefault="001400F3" w:rsidP="005D5DD6">
            <w:pPr>
              <w:pStyle w:val="TAC"/>
              <w:rPr>
                <w:ins w:id="3704" w:author="Per Lindell" w:date="2019-04-29T15:09:00Z"/>
                <w:bCs/>
                <w:szCs w:val="18"/>
                <w:lang w:val="en-US"/>
              </w:rPr>
            </w:pPr>
            <w:ins w:id="3705" w:author="Per Lindell" w:date="2019-04-29T15:09:00Z">
              <w:r w:rsidRPr="000154C7">
                <w:rPr>
                  <w:rFonts w:cs="Arial"/>
                </w:rPr>
                <w:t>650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4191ADD" w14:textId="77777777" w:rsidR="001400F3" w:rsidRPr="000154C7" w:rsidRDefault="001400F3" w:rsidP="005D5DD6">
            <w:pPr>
              <w:pStyle w:val="TAC"/>
              <w:rPr>
                <w:ins w:id="3706" w:author="Per Lindell" w:date="2019-04-29T15:09:00Z"/>
                <w:lang w:val="en-US"/>
              </w:rPr>
            </w:pPr>
            <w:ins w:id="3707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467AAF6D" w14:textId="77777777" w:rsidTr="005D5DD6">
        <w:trPr>
          <w:tblHeader/>
          <w:jc w:val="center"/>
          <w:ins w:id="3708" w:author="Per Lindell" w:date="2019-04-29T15:09:00Z"/>
        </w:trPr>
        <w:tc>
          <w:tcPr>
            <w:tcW w:w="1838" w:type="dxa"/>
            <w:vMerge/>
            <w:vAlign w:val="center"/>
          </w:tcPr>
          <w:p w14:paraId="312BF9F0" w14:textId="77777777" w:rsidR="001400F3" w:rsidRPr="00764B9B" w:rsidRDefault="001400F3" w:rsidP="005D5DD6">
            <w:pPr>
              <w:pStyle w:val="TAC"/>
              <w:rPr>
                <w:ins w:id="3709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7F204A85" w14:textId="77777777" w:rsidR="001400F3" w:rsidRPr="000154C7" w:rsidRDefault="001400F3" w:rsidP="005D5DD6">
            <w:pPr>
              <w:pStyle w:val="TAC"/>
              <w:rPr>
                <w:ins w:id="3710" w:author="Per Lindell" w:date="2019-04-29T15:09:00Z"/>
                <w:lang w:val="en-US"/>
              </w:rPr>
            </w:pPr>
          </w:p>
        </w:tc>
        <w:tc>
          <w:tcPr>
            <w:tcW w:w="5840" w:type="dxa"/>
            <w:gridSpan w:val="8"/>
            <w:shd w:val="clear" w:color="auto" w:fill="auto"/>
            <w:vAlign w:val="center"/>
          </w:tcPr>
          <w:p w14:paraId="14D7C475" w14:textId="77777777" w:rsidR="001400F3" w:rsidRPr="000154C7" w:rsidRDefault="001400F3" w:rsidP="005D5DD6">
            <w:pPr>
              <w:pStyle w:val="TAC"/>
              <w:rPr>
                <w:ins w:id="3711" w:author="Per Lindell" w:date="2019-04-29T15:09:00Z"/>
                <w:bCs/>
                <w:szCs w:val="18"/>
                <w:lang w:val="en-US"/>
              </w:rPr>
            </w:pPr>
            <w:ins w:id="3712" w:author="Per Lindell" w:date="2019-04-29T15:09:00Z">
              <w:r>
                <w:rPr>
                  <w:rFonts w:cs="Arial"/>
                  <w:szCs w:val="18"/>
                </w:rPr>
                <w:t>CA_n261(4G)</w:t>
              </w:r>
            </w:ins>
          </w:p>
        </w:tc>
        <w:tc>
          <w:tcPr>
            <w:tcW w:w="709" w:type="dxa"/>
            <w:vAlign w:val="center"/>
          </w:tcPr>
          <w:p w14:paraId="349884F6" w14:textId="77777777" w:rsidR="001400F3" w:rsidRPr="000154C7" w:rsidRDefault="001400F3" w:rsidP="005D5DD6">
            <w:pPr>
              <w:pStyle w:val="TAC"/>
              <w:rPr>
                <w:ins w:id="3713" w:author="Per Lindell" w:date="2019-04-29T15:09:00Z"/>
                <w:bCs/>
                <w:szCs w:val="18"/>
                <w:lang w:val="en-US"/>
              </w:rPr>
            </w:pPr>
            <w:ins w:id="3714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5A319DA5" w14:textId="77777777" w:rsidR="001400F3" w:rsidRPr="000154C7" w:rsidRDefault="001400F3" w:rsidP="005D5DD6">
            <w:pPr>
              <w:pStyle w:val="TAC"/>
              <w:rPr>
                <w:ins w:id="371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799956" w14:textId="77777777" w:rsidR="001400F3" w:rsidRPr="000154C7" w:rsidRDefault="001400F3" w:rsidP="005D5DD6">
            <w:pPr>
              <w:pStyle w:val="TAC"/>
              <w:rPr>
                <w:ins w:id="371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FFC3C48" w14:textId="77777777" w:rsidR="001400F3" w:rsidRPr="000154C7" w:rsidRDefault="001400F3" w:rsidP="005D5DD6">
            <w:pPr>
              <w:pStyle w:val="TAC"/>
              <w:rPr>
                <w:ins w:id="371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AA146F0" w14:textId="77777777" w:rsidR="001400F3" w:rsidRPr="000154C7" w:rsidRDefault="001400F3" w:rsidP="005D5DD6">
            <w:pPr>
              <w:pStyle w:val="TAC"/>
              <w:rPr>
                <w:ins w:id="3718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082B222F" w14:textId="77777777" w:rsidR="001400F3" w:rsidRPr="000154C7" w:rsidRDefault="001400F3" w:rsidP="005D5DD6">
            <w:pPr>
              <w:pStyle w:val="TAC"/>
              <w:rPr>
                <w:ins w:id="3719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79CB1301" w14:textId="77777777" w:rsidR="001400F3" w:rsidRPr="000154C7" w:rsidRDefault="001400F3" w:rsidP="005D5DD6">
            <w:pPr>
              <w:pStyle w:val="TAC"/>
              <w:rPr>
                <w:ins w:id="3720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EA4F476" w14:textId="77777777" w:rsidR="001400F3" w:rsidRPr="000154C7" w:rsidRDefault="001400F3" w:rsidP="005D5DD6">
            <w:pPr>
              <w:pStyle w:val="TAC"/>
              <w:rPr>
                <w:ins w:id="372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194350AD" w14:textId="77777777" w:rsidR="001400F3" w:rsidRPr="000154C7" w:rsidRDefault="001400F3" w:rsidP="005D5DD6">
            <w:pPr>
              <w:pStyle w:val="TAC"/>
              <w:rPr>
                <w:ins w:id="3722" w:author="Per Lindell" w:date="2019-04-29T15:09:00Z"/>
                <w:lang w:val="en-US"/>
              </w:rPr>
            </w:pPr>
          </w:p>
        </w:tc>
      </w:tr>
      <w:tr w:rsidR="001400F3" w:rsidRPr="000154C7" w14:paraId="11C58C62" w14:textId="77777777" w:rsidTr="005D5DD6">
        <w:trPr>
          <w:tblHeader/>
          <w:jc w:val="center"/>
          <w:ins w:id="3723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6BA8B360" w14:textId="77777777" w:rsidR="001400F3" w:rsidRPr="00764B9B" w:rsidRDefault="001400F3" w:rsidP="005D5DD6">
            <w:pPr>
              <w:pStyle w:val="TAC"/>
              <w:rPr>
                <w:ins w:id="3724" w:author="Per Lindell" w:date="2019-04-29T15:09:00Z"/>
                <w:rFonts w:cs="Arial"/>
                <w:szCs w:val="18"/>
              </w:rPr>
            </w:pPr>
            <w:ins w:id="3725" w:author="Per Lindell" w:date="2019-04-29T15:09:00Z">
              <w:r w:rsidRPr="000154C7">
                <w:rPr>
                  <w:rFonts w:cs="Arial"/>
                  <w:szCs w:val="18"/>
                </w:rPr>
                <w:t>CA_</w:t>
              </w:r>
              <w:r w:rsidRPr="00764B9B">
                <w:rPr>
                  <w:rFonts w:cs="Arial"/>
                  <w:szCs w:val="18"/>
                </w:rPr>
                <w:t>n261(A-H)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1F64E5B" w14:textId="77777777" w:rsidR="001400F3" w:rsidRPr="000154C7" w:rsidRDefault="001400F3" w:rsidP="005D5DD6">
            <w:pPr>
              <w:pStyle w:val="TAC"/>
              <w:rPr>
                <w:ins w:id="3726" w:author="Per Lindell" w:date="2019-04-29T15:09:00Z"/>
                <w:lang w:val="en-US"/>
              </w:rPr>
            </w:pPr>
            <w:ins w:id="3727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2128C2DD" w14:textId="77777777" w:rsidR="001400F3" w:rsidRPr="000154C7" w:rsidRDefault="001400F3" w:rsidP="005D5DD6">
            <w:pPr>
              <w:pStyle w:val="TAC"/>
              <w:rPr>
                <w:ins w:id="3728" w:author="Per Lindell" w:date="2019-04-29T15:09:00Z"/>
                <w:lang w:val="en-US"/>
              </w:rPr>
            </w:pPr>
            <w:ins w:id="3729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33C86EE7" w14:textId="77777777" w:rsidR="001400F3" w:rsidRPr="000154C7" w:rsidRDefault="001400F3" w:rsidP="005D5DD6">
            <w:pPr>
              <w:pStyle w:val="TAC"/>
              <w:rPr>
                <w:ins w:id="3730" w:author="Per Lindell" w:date="2019-04-29T15:09:00Z"/>
              </w:rPr>
            </w:pPr>
            <w:ins w:id="3731" w:author="Per Lindell" w:date="2019-04-29T15:09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709" w:type="dxa"/>
            <w:vAlign w:val="center"/>
          </w:tcPr>
          <w:p w14:paraId="2B536CDC" w14:textId="77777777" w:rsidR="001400F3" w:rsidRPr="000154C7" w:rsidRDefault="001400F3" w:rsidP="005D5DD6">
            <w:pPr>
              <w:pStyle w:val="TAC"/>
              <w:rPr>
                <w:ins w:id="3732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3A83FEB3" w14:textId="77777777" w:rsidR="001400F3" w:rsidRPr="000154C7" w:rsidRDefault="001400F3" w:rsidP="005D5DD6">
            <w:pPr>
              <w:pStyle w:val="TAC"/>
              <w:rPr>
                <w:ins w:id="373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CEFD81" w14:textId="77777777" w:rsidR="001400F3" w:rsidRPr="000154C7" w:rsidRDefault="001400F3" w:rsidP="005D5DD6">
            <w:pPr>
              <w:pStyle w:val="TAC"/>
              <w:rPr>
                <w:ins w:id="373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3E02DF5" w14:textId="77777777" w:rsidR="001400F3" w:rsidRPr="000154C7" w:rsidRDefault="001400F3" w:rsidP="005D5DD6">
            <w:pPr>
              <w:pStyle w:val="TAC"/>
              <w:rPr>
                <w:ins w:id="373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A4FDFA8" w14:textId="77777777" w:rsidR="001400F3" w:rsidRPr="000154C7" w:rsidRDefault="001400F3" w:rsidP="005D5DD6">
            <w:pPr>
              <w:pStyle w:val="TAC"/>
              <w:rPr>
                <w:ins w:id="373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43E6BB" w14:textId="77777777" w:rsidR="001400F3" w:rsidRPr="000154C7" w:rsidRDefault="001400F3" w:rsidP="005D5DD6">
            <w:pPr>
              <w:pStyle w:val="TAC"/>
              <w:rPr>
                <w:ins w:id="373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F75E57" w14:textId="77777777" w:rsidR="001400F3" w:rsidRPr="000154C7" w:rsidRDefault="001400F3" w:rsidP="005D5DD6">
            <w:pPr>
              <w:pStyle w:val="TAC"/>
              <w:rPr>
                <w:ins w:id="373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4EAF13F" w14:textId="77777777" w:rsidR="001400F3" w:rsidRPr="000154C7" w:rsidRDefault="001400F3" w:rsidP="005D5DD6">
            <w:pPr>
              <w:pStyle w:val="TAC"/>
              <w:rPr>
                <w:ins w:id="373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435B5DC" w14:textId="77777777" w:rsidR="001400F3" w:rsidRPr="000154C7" w:rsidRDefault="001400F3" w:rsidP="005D5DD6">
            <w:pPr>
              <w:pStyle w:val="TAC"/>
              <w:rPr>
                <w:ins w:id="3740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6B8E86B2" w14:textId="77777777" w:rsidR="001400F3" w:rsidRPr="000154C7" w:rsidRDefault="001400F3" w:rsidP="005D5DD6">
            <w:pPr>
              <w:pStyle w:val="TAC"/>
              <w:rPr>
                <w:ins w:id="3741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55D24955" w14:textId="77777777" w:rsidR="001400F3" w:rsidRPr="000154C7" w:rsidRDefault="001400F3" w:rsidP="005D5DD6">
            <w:pPr>
              <w:pStyle w:val="TAC"/>
              <w:rPr>
                <w:ins w:id="3742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F5426A7" w14:textId="77777777" w:rsidR="001400F3" w:rsidRPr="000154C7" w:rsidRDefault="001400F3" w:rsidP="005D5DD6">
            <w:pPr>
              <w:pStyle w:val="TAC"/>
              <w:rPr>
                <w:ins w:id="3743" w:author="Per Lindell" w:date="2019-04-29T15:09:00Z"/>
                <w:bCs/>
                <w:szCs w:val="18"/>
                <w:lang w:val="en-US"/>
              </w:rPr>
            </w:pPr>
            <w:ins w:id="3744" w:author="Per Lindell" w:date="2019-04-29T15:09:00Z">
              <w:r w:rsidRPr="000154C7">
                <w:rPr>
                  <w:lang w:val="en-US"/>
                </w:rPr>
                <w:t>700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5A5BE0A2" w14:textId="77777777" w:rsidR="001400F3" w:rsidRPr="000154C7" w:rsidRDefault="001400F3" w:rsidP="005D5DD6">
            <w:pPr>
              <w:pStyle w:val="TAC"/>
              <w:rPr>
                <w:ins w:id="3745" w:author="Per Lindell" w:date="2019-04-29T15:09:00Z"/>
                <w:lang w:val="en-US"/>
              </w:rPr>
            </w:pPr>
            <w:ins w:id="3746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0B6F7B3C" w14:textId="77777777" w:rsidTr="005D5DD6">
        <w:trPr>
          <w:tblHeader/>
          <w:jc w:val="center"/>
          <w:ins w:id="3747" w:author="Per Lindell" w:date="2019-04-29T15:09:00Z"/>
        </w:trPr>
        <w:tc>
          <w:tcPr>
            <w:tcW w:w="1838" w:type="dxa"/>
            <w:vMerge/>
            <w:vAlign w:val="center"/>
          </w:tcPr>
          <w:p w14:paraId="62A743CC" w14:textId="77777777" w:rsidR="001400F3" w:rsidRPr="00764B9B" w:rsidRDefault="001400F3" w:rsidP="005D5DD6">
            <w:pPr>
              <w:pStyle w:val="TAC"/>
              <w:rPr>
                <w:ins w:id="3748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45E0CBCA" w14:textId="77777777" w:rsidR="001400F3" w:rsidRPr="000154C7" w:rsidRDefault="001400F3" w:rsidP="005D5DD6">
            <w:pPr>
              <w:pStyle w:val="TAC"/>
              <w:rPr>
                <w:ins w:id="3749" w:author="Per Lindell" w:date="2019-04-29T15:09:00Z"/>
                <w:lang w:val="en-US"/>
              </w:rPr>
            </w:pP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5BF6E6B0" w14:textId="77777777" w:rsidR="001400F3" w:rsidRPr="000154C7" w:rsidRDefault="001400F3" w:rsidP="005D5DD6">
            <w:pPr>
              <w:pStyle w:val="TAC"/>
              <w:rPr>
                <w:ins w:id="3750" w:author="Per Lindell" w:date="2019-04-29T15:09:00Z"/>
                <w:lang w:val="en-US"/>
              </w:rPr>
            </w:pPr>
            <w:ins w:id="3751" w:author="Per Lindell" w:date="2019-04-29T15:09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708" w:type="dxa"/>
          </w:tcPr>
          <w:p w14:paraId="29FCD3C4" w14:textId="77777777" w:rsidR="001400F3" w:rsidRPr="000154C7" w:rsidRDefault="001400F3" w:rsidP="005D5DD6">
            <w:pPr>
              <w:pStyle w:val="TAC"/>
              <w:rPr>
                <w:ins w:id="3752" w:author="Per Lindell" w:date="2019-04-29T15:09:00Z"/>
              </w:rPr>
            </w:pPr>
            <w:ins w:id="3753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6354DA45" w14:textId="77777777" w:rsidR="001400F3" w:rsidRPr="000154C7" w:rsidRDefault="001400F3" w:rsidP="005D5DD6">
            <w:pPr>
              <w:pStyle w:val="TAC"/>
              <w:rPr>
                <w:ins w:id="3754" w:author="Per Lindell" w:date="2019-04-29T15:09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14:paraId="494681A0" w14:textId="77777777" w:rsidR="001400F3" w:rsidRPr="000154C7" w:rsidRDefault="001400F3" w:rsidP="005D5DD6">
            <w:pPr>
              <w:pStyle w:val="TAC"/>
              <w:rPr>
                <w:ins w:id="375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E7BAEE" w14:textId="77777777" w:rsidR="001400F3" w:rsidRPr="000154C7" w:rsidRDefault="001400F3" w:rsidP="005D5DD6">
            <w:pPr>
              <w:pStyle w:val="TAC"/>
              <w:rPr>
                <w:ins w:id="375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4FB1434" w14:textId="77777777" w:rsidR="001400F3" w:rsidRPr="000154C7" w:rsidRDefault="001400F3" w:rsidP="005D5DD6">
            <w:pPr>
              <w:pStyle w:val="TAC"/>
              <w:rPr>
                <w:ins w:id="375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42DD43" w14:textId="77777777" w:rsidR="001400F3" w:rsidRPr="000154C7" w:rsidRDefault="001400F3" w:rsidP="005D5DD6">
            <w:pPr>
              <w:pStyle w:val="TAC"/>
              <w:rPr>
                <w:ins w:id="375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2F5364" w14:textId="77777777" w:rsidR="001400F3" w:rsidRPr="000154C7" w:rsidRDefault="001400F3" w:rsidP="005D5DD6">
            <w:pPr>
              <w:pStyle w:val="TAC"/>
              <w:rPr>
                <w:ins w:id="375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9F0D80" w14:textId="77777777" w:rsidR="001400F3" w:rsidRPr="000154C7" w:rsidRDefault="001400F3" w:rsidP="005D5DD6">
            <w:pPr>
              <w:pStyle w:val="TAC"/>
              <w:rPr>
                <w:ins w:id="376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5D5D02C" w14:textId="77777777" w:rsidR="001400F3" w:rsidRPr="000154C7" w:rsidRDefault="001400F3" w:rsidP="005D5DD6">
            <w:pPr>
              <w:pStyle w:val="TAC"/>
              <w:rPr>
                <w:ins w:id="376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6A01EBF" w14:textId="77777777" w:rsidR="001400F3" w:rsidRPr="000154C7" w:rsidRDefault="001400F3" w:rsidP="005D5DD6">
            <w:pPr>
              <w:pStyle w:val="TAC"/>
              <w:rPr>
                <w:ins w:id="376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7C85B67" w14:textId="77777777" w:rsidR="001400F3" w:rsidRPr="000154C7" w:rsidRDefault="001400F3" w:rsidP="005D5DD6">
            <w:pPr>
              <w:pStyle w:val="TAC"/>
              <w:rPr>
                <w:ins w:id="376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C676C57" w14:textId="77777777" w:rsidR="001400F3" w:rsidRPr="000154C7" w:rsidRDefault="001400F3" w:rsidP="005D5DD6">
            <w:pPr>
              <w:pStyle w:val="TAC"/>
              <w:rPr>
                <w:ins w:id="376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6B40AFD" w14:textId="77777777" w:rsidR="001400F3" w:rsidRPr="000154C7" w:rsidRDefault="001400F3" w:rsidP="005D5DD6">
            <w:pPr>
              <w:pStyle w:val="TAC"/>
              <w:rPr>
                <w:ins w:id="376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4166D65" w14:textId="77777777" w:rsidR="001400F3" w:rsidRPr="000154C7" w:rsidRDefault="001400F3" w:rsidP="005D5DD6">
            <w:pPr>
              <w:pStyle w:val="TAC"/>
              <w:rPr>
                <w:ins w:id="3766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4E5273E4" w14:textId="77777777" w:rsidTr="005D5DD6">
        <w:trPr>
          <w:tblHeader/>
          <w:jc w:val="center"/>
          <w:ins w:id="376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4ED76179" w14:textId="77777777" w:rsidR="001400F3" w:rsidRPr="00764B9B" w:rsidRDefault="001400F3" w:rsidP="005D5DD6">
            <w:pPr>
              <w:pStyle w:val="TAC"/>
              <w:rPr>
                <w:ins w:id="3768" w:author="Per Lindell" w:date="2019-04-29T15:09:00Z"/>
                <w:rFonts w:cs="Arial"/>
                <w:szCs w:val="18"/>
              </w:rPr>
            </w:pPr>
            <w:ins w:id="3769" w:author="Per Lindell" w:date="2019-04-29T15:09:00Z">
              <w:r w:rsidRPr="00764B9B">
                <w:rPr>
                  <w:rFonts w:cs="Arial"/>
                  <w:szCs w:val="18"/>
                </w:rPr>
                <w:t>CA_n261(A-2H)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7C32D08" w14:textId="77777777" w:rsidR="001400F3" w:rsidRPr="000154C7" w:rsidRDefault="001400F3" w:rsidP="005D5DD6">
            <w:pPr>
              <w:pStyle w:val="TAC"/>
              <w:rPr>
                <w:ins w:id="3770" w:author="Per Lindell" w:date="2019-04-29T15:09:00Z"/>
                <w:lang w:val="en-US"/>
              </w:rPr>
            </w:pPr>
            <w:ins w:id="3771" w:author="Per Lindell" w:date="2019-04-29T15:09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55A37016" w14:textId="77777777" w:rsidR="001400F3" w:rsidRPr="000154C7" w:rsidRDefault="001400F3" w:rsidP="005D5DD6">
            <w:pPr>
              <w:pStyle w:val="TAC"/>
              <w:rPr>
                <w:ins w:id="3772" w:author="Per Lindell" w:date="2019-04-29T15:09:00Z"/>
                <w:lang w:val="en-US"/>
              </w:rPr>
            </w:pPr>
            <w:ins w:id="3773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253" w:type="dxa"/>
            <w:gridSpan w:val="6"/>
            <w:shd w:val="clear" w:color="auto" w:fill="auto"/>
            <w:vAlign w:val="center"/>
          </w:tcPr>
          <w:p w14:paraId="7A0FD035" w14:textId="77777777" w:rsidR="001400F3" w:rsidRPr="000154C7" w:rsidRDefault="001400F3" w:rsidP="005D5DD6">
            <w:pPr>
              <w:pStyle w:val="TAC"/>
              <w:rPr>
                <w:ins w:id="3774" w:author="Per Lindell" w:date="2019-04-29T15:09:00Z"/>
                <w:bCs/>
                <w:szCs w:val="18"/>
                <w:lang w:val="en-US"/>
              </w:rPr>
            </w:pPr>
            <w:ins w:id="3775" w:author="Per Lindell" w:date="2019-04-29T15:09:00Z">
              <w:r>
                <w:rPr>
                  <w:rFonts w:cs="Arial"/>
                  <w:szCs w:val="18"/>
                </w:rPr>
                <w:t>CA_n261(2H)</w:t>
              </w:r>
            </w:ins>
          </w:p>
        </w:tc>
        <w:tc>
          <w:tcPr>
            <w:tcW w:w="708" w:type="dxa"/>
            <w:vAlign w:val="center"/>
          </w:tcPr>
          <w:p w14:paraId="4BB387C0" w14:textId="77777777" w:rsidR="001400F3" w:rsidRPr="000154C7" w:rsidRDefault="001400F3" w:rsidP="005D5DD6">
            <w:pPr>
              <w:pStyle w:val="TAC"/>
              <w:rPr>
                <w:ins w:id="377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16BAC63" w14:textId="77777777" w:rsidR="001400F3" w:rsidRPr="000154C7" w:rsidRDefault="001400F3" w:rsidP="005D5DD6">
            <w:pPr>
              <w:pStyle w:val="TAC"/>
              <w:rPr>
                <w:ins w:id="377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AC1316C" w14:textId="77777777" w:rsidR="001400F3" w:rsidRPr="000154C7" w:rsidRDefault="001400F3" w:rsidP="005D5DD6">
            <w:pPr>
              <w:pStyle w:val="TAC"/>
              <w:rPr>
                <w:ins w:id="377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91E5CF" w14:textId="77777777" w:rsidR="001400F3" w:rsidRPr="000154C7" w:rsidRDefault="001400F3" w:rsidP="005D5DD6">
            <w:pPr>
              <w:pStyle w:val="TAC"/>
              <w:rPr>
                <w:ins w:id="377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82A0D6B" w14:textId="77777777" w:rsidR="001400F3" w:rsidRPr="000154C7" w:rsidRDefault="001400F3" w:rsidP="005D5DD6">
            <w:pPr>
              <w:pStyle w:val="TAC"/>
              <w:rPr>
                <w:ins w:id="378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05185D5" w14:textId="77777777" w:rsidR="001400F3" w:rsidRPr="000154C7" w:rsidRDefault="001400F3" w:rsidP="005D5DD6">
            <w:pPr>
              <w:pStyle w:val="TAC"/>
              <w:rPr>
                <w:ins w:id="3781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12880C8E" w14:textId="77777777" w:rsidR="001400F3" w:rsidRPr="000154C7" w:rsidRDefault="001400F3" w:rsidP="005D5DD6">
            <w:pPr>
              <w:pStyle w:val="TAC"/>
              <w:rPr>
                <w:ins w:id="3782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085664B4" w14:textId="77777777" w:rsidR="001400F3" w:rsidRPr="000154C7" w:rsidRDefault="001400F3" w:rsidP="005D5DD6">
            <w:pPr>
              <w:pStyle w:val="TAC"/>
              <w:rPr>
                <w:ins w:id="3783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561FAF2" w14:textId="77777777" w:rsidR="001400F3" w:rsidRPr="000154C7" w:rsidRDefault="001400F3" w:rsidP="005D5DD6">
            <w:pPr>
              <w:pStyle w:val="TAC"/>
              <w:rPr>
                <w:ins w:id="3784" w:author="Per Lindell" w:date="2019-04-29T15:09:00Z"/>
                <w:bCs/>
                <w:szCs w:val="18"/>
                <w:lang w:val="en-US"/>
              </w:rPr>
            </w:pPr>
            <w:ins w:id="3785" w:author="Per Lindell" w:date="2019-04-29T15:09:00Z">
              <w:r w:rsidRPr="000154C7">
                <w:rPr>
                  <w:rFonts w:cs="Arial"/>
                  <w:bCs/>
                  <w:lang w:val="en-US" w:eastAsia="ko-KR"/>
                </w:rPr>
                <w:t>700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AE50089" w14:textId="77777777" w:rsidR="001400F3" w:rsidRPr="000154C7" w:rsidRDefault="001400F3" w:rsidP="005D5DD6">
            <w:pPr>
              <w:pStyle w:val="TAC"/>
              <w:rPr>
                <w:ins w:id="3786" w:author="Per Lindell" w:date="2019-04-29T15:09:00Z"/>
                <w:rFonts w:cs="Arial"/>
                <w:bCs/>
                <w:lang w:val="en-US" w:eastAsia="ko-KR"/>
              </w:rPr>
            </w:pPr>
            <w:ins w:id="3787" w:author="Per Lindell" w:date="2019-04-29T15:09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1400F3" w:rsidRPr="000154C7" w14:paraId="75D8432E" w14:textId="77777777" w:rsidTr="005D5DD6">
        <w:trPr>
          <w:tblHeader/>
          <w:jc w:val="center"/>
          <w:ins w:id="3788" w:author="Per Lindell" w:date="2019-04-29T15:09:00Z"/>
        </w:trPr>
        <w:tc>
          <w:tcPr>
            <w:tcW w:w="1838" w:type="dxa"/>
            <w:vMerge/>
            <w:vAlign w:val="center"/>
          </w:tcPr>
          <w:p w14:paraId="4C34CFCA" w14:textId="77777777" w:rsidR="001400F3" w:rsidRPr="00764B9B" w:rsidRDefault="001400F3" w:rsidP="005D5DD6">
            <w:pPr>
              <w:pStyle w:val="TAC"/>
              <w:rPr>
                <w:ins w:id="3789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211449AF" w14:textId="77777777" w:rsidR="001400F3" w:rsidRPr="000154C7" w:rsidRDefault="001400F3" w:rsidP="005D5DD6">
            <w:pPr>
              <w:pStyle w:val="TAC"/>
              <w:rPr>
                <w:ins w:id="3790" w:author="Per Lindell" w:date="2019-04-29T15:09:00Z"/>
                <w:lang w:val="en-US"/>
              </w:rPr>
            </w:pPr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225B7520" w14:textId="77777777" w:rsidR="001400F3" w:rsidRPr="000154C7" w:rsidRDefault="001400F3" w:rsidP="005D5DD6">
            <w:pPr>
              <w:pStyle w:val="TAC"/>
              <w:rPr>
                <w:ins w:id="3791" w:author="Per Lindell" w:date="2019-04-29T15:09:00Z"/>
                <w:bCs/>
                <w:szCs w:val="18"/>
                <w:lang w:val="en-US"/>
              </w:rPr>
            </w:pPr>
            <w:ins w:id="3792" w:author="Per Lindell" w:date="2019-04-29T15:09:00Z">
              <w:r>
                <w:rPr>
                  <w:rFonts w:cs="Arial"/>
                  <w:szCs w:val="18"/>
                </w:rPr>
                <w:t>CA_n261(2H)</w:t>
              </w:r>
            </w:ins>
          </w:p>
        </w:tc>
        <w:tc>
          <w:tcPr>
            <w:tcW w:w="709" w:type="dxa"/>
            <w:vAlign w:val="center"/>
          </w:tcPr>
          <w:p w14:paraId="29A90918" w14:textId="77777777" w:rsidR="001400F3" w:rsidRPr="000154C7" w:rsidRDefault="001400F3" w:rsidP="005D5DD6">
            <w:pPr>
              <w:pStyle w:val="TAC"/>
              <w:rPr>
                <w:ins w:id="3793" w:author="Per Lindell" w:date="2019-04-29T15:09:00Z"/>
                <w:bCs/>
                <w:szCs w:val="18"/>
                <w:lang w:val="en-US"/>
              </w:rPr>
            </w:pPr>
            <w:ins w:id="3794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8" w:type="dxa"/>
            <w:vAlign w:val="center"/>
          </w:tcPr>
          <w:p w14:paraId="54CEA799" w14:textId="77777777" w:rsidR="001400F3" w:rsidRPr="000154C7" w:rsidRDefault="001400F3" w:rsidP="005D5DD6">
            <w:pPr>
              <w:pStyle w:val="TAC"/>
              <w:rPr>
                <w:ins w:id="379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00762C" w14:textId="77777777" w:rsidR="001400F3" w:rsidRPr="000154C7" w:rsidRDefault="001400F3" w:rsidP="005D5DD6">
            <w:pPr>
              <w:pStyle w:val="TAC"/>
              <w:rPr>
                <w:ins w:id="379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7C22472" w14:textId="77777777" w:rsidR="001400F3" w:rsidRPr="000154C7" w:rsidRDefault="001400F3" w:rsidP="005D5DD6">
            <w:pPr>
              <w:pStyle w:val="TAC"/>
              <w:rPr>
                <w:ins w:id="379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DFCCE34" w14:textId="77777777" w:rsidR="001400F3" w:rsidRPr="000154C7" w:rsidRDefault="001400F3" w:rsidP="005D5DD6">
            <w:pPr>
              <w:pStyle w:val="TAC"/>
              <w:rPr>
                <w:ins w:id="379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67F81DA" w14:textId="77777777" w:rsidR="001400F3" w:rsidRPr="000154C7" w:rsidRDefault="001400F3" w:rsidP="005D5DD6">
            <w:pPr>
              <w:pStyle w:val="TAC"/>
              <w:rPr>
                <w:ins w:id="379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4A53D53" w14:textId="77777777" w:rsidR="001400F3" w:rsidRPr="000154C7" w:rsidRDefault="001400F3" w:rsidP="005D5DD6">
            <w:pPr>
              <w:pStyle w:val="TAC"/>
              <w:rPr>
                <w:ins w:id="380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2E444F" w14:textId="77777777" w:rsidR="001400F3" w:rsidRPr="000154C7" w:rsidRDefault="001400F3" w:rsidP="005D5DD6">
            <w:pPr>
              <w:pStyle w:val="TAC"/>
              <w:rPr>
                <w:ins w:id="380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3FF7C84" w14:textId="77777777" w:rsidR="001400F3" w:rsidRPr="000154C7" w:rsidRDefault="001400F3" w:rsidP="005D5DD6">
            <w:pPr>
              <w:pStyle w:val="TAC"/>
              <w:rPr>
                <w:ins w:id="380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B58AA6D" w14:textId="77777777" w:rsidR="001400F3" w:rsidRPr="000154C7" w:rsidRDefault="001400F3" w:rsidP="005D5DD6">
            <w:pPr>
              <w:pStyle w:val="TAC"/>
              <w:rPr>
                <w:ins w:id="380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38EBC3C" w14:textId="77777777" w:rsidR="001400F3" w:rsidRPr="000154C7" w:rsidRDefault="001400F3" w:rsidP="005D5DD6">
            <w:pPr>
              <w:pStyle w:val="TAC"/>
              <w:rPr>
                <w:ins w:id="3804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5A9D02F7" w14:textId="77777777" w:rsidTr="005D5DD6">
        <w:trPr>
          <w:tblHeader/>
          <w:jc w:val="center"/>
          <w:ins w:id="3805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04961F72" w14:textId="77777777" w:rsidR="001400F3" w:rsidRPr="00764B9B" w:rsidRDefault="001400F3" w:rsidP="005D5DD6">
            <w:pPr>
              <w:pStyle w:val="TAC"/>
              <w:rPr>
                <w:ins w:id="3806" w:author="Per Lindell" w:date="2019-04-29T15:09:00Z"/>
                <w:rFonts w:cs="Arial"/>
                <w:szCs w:val="18"/>
              </w:rPr>
            </w:pPr>
            <w:ins w:id="3807" w:author="Per Lindell" w:date="2019-04-29T15:09:00Z">
              <w:r w:rsidRPr="00764B9B">
                <w:rPr>
                  <w:rFonts w:cs="Arial"/>
                  <w:szCs w:val="18"/>
                </w:rPr>
                <w:t>CA_n261(A-H-I)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E4102E7" w14:textId="77777777" w:rsidR="001400F3" w:rsidRPr="000154C7" w:rsidRDefault="001400F3" w:rsidP="005D5DD6">
            <w:pPr>
              <w:pStyle w:val="TAC"/>
              <w:rPr>
                <w:ins w:id="3808" w:author="Per Lindell" w:date="2019-04-29T15:09:00Z"/>
                <w:lang w:val="en-US"/>
              </w:rPr>
            </w:pPr>
            <w:ins w:id="3809" w:author="Per Lindell" w:date="2019-04-29T15:09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6F190B04" w14:textId="77777777" w:rsidR="001400F3" w:rsidRPr="000154C7" w:rsidRDefault="001400F3" w:rsidP="005D5DD6">
            <w:pPr>
              <w:pStyle w:val="TAC"/>
              <w:rPr>
                <w:ins w:id="3810" w:author="Per Lindell" w:date="2019-04-29T15:09:00Z"/>
                <w:lang w:val="en-US"/>
              </w:rPr>
            </w:pPr>
            <w:ins w:id="3811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2EC89403" w14:textId="77777777" w:rsidR="001400F3" w:rsidRPr="000154C7" w:rsidRDefault="001400F3" w:rsidP="005D5DD6">
            <w:pPr>
              <w:pStyle w:val="TAC"/>
              <w:rPr>
                <w:ins w:id="3812" w:author="Per Lindell" w:date="2019-04-29T15:09:00Z"/>
              </w:rPr>
            </w:pPr>
            <w:ins w:id="3813" w:author="Per Lindell" w:date="2019-04-29T15:09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5FE2FECB" w14:textId="77777777" w:rsidR="001400F3" w:rsidRPr="000154C7" w:rsidRDefault="001400F3" w:rsidP="005D5DD6">
            <w:pPr>
              <w:pStyle w:val="TAC"/>
              <w:rPr>
                <w:ins w:id="3814" w:author="Per Lindell" w:date="2019-04-29T15:09:00Z"/>
                <w:bCs/>
                <w:szCs w:val="18"/>
                <w:lang w:val="en-US"/>
              </w:rPr>
            </w:pPr>
            <w:ins w:id="3815" w:author="Per Lindell" w:date="2019-04-29T15:09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709" w:type="dxa"/>
            <w:vAlign w:val="center"/>
          </w:tcPr>
          <w:p w14:paraId="2255AB6F" w14:textId="77777777" w:rsidR="001400F3" w:rsidRPr="000154C7" w:rsidRDefault="001400F3" w:rsidP="005D5DD6">
            <w:pPr>
              <w:pStyle w:val="TAC"/>
              <w:rPr>
                <w:ins w:id="381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B9E7433" w14:textId="77777777" w:rsidR="001400F3" w:rsidRPr="000154C7" w:rsidRDefault="001400F3" w:rsidP="005D5DD6">
            <w:pPr>
              <w:pStyle w:val="TAC"/>
              <w:rPr>
                <w:ins w:id="381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DCAF2F" w14:textId="77777777" w:rsidR="001400F3" w:rsidRPr="000154C7" w:rsidRDefault="001400F3" w:rsidP="005D5DD6">
            <w:pPr>
              <w:pStyle w:val="TAC"/>
              <w:rPr>
                <w:ins w:id="381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5394BB4" w14:textId="77777777" w:rsidR="001400F3" w:rsidRPr="000154C7" w:rsidRDefault="001400F3" w:rsidP="005D5DD6">
            <w:pPr>
              <w:pStyle w:val="TAC"/>
              <w:rPr>
                <w:ins w:id="381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21A29FB" w14:textId="77777777" w:rsidR="001400F3" w:rsidRPr="000154C7" w:rsidRDefault="001400F3" w:rsidP="005D5DD6">
            <w:pPr>
              <w:pStyle w:val="TAC"/>
              <w:rPr>
                <w:ins w:id="3820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20C96A1D" w14:textId="77777777" w:rsidR="001400F3" w:rsidRPr="000154C7" w:rsidRDefault="001400F3" w:rsidP="005D5DD6">
            <w:pPr>
              <w:pStyle w:val="TAC"/>
              <w:rPr>
                <w:ins w:id="3821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69F88B89" w14:textId="77777777" w:rsidR="001400F3" w:rsidRPr="000154C7" w:rsidRDefault="001400F3" w:rsidP="005D5DD6">
            <w:pPr>
              <w:pStyle w:val="TAC"/>
              <w:rPr>
                <w:ins w:id="3822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F0DFF07" w14:textId="77777777" w:rsidR="001400F3" w:rsidRPr="000154C7" w:rsidRDefault="001400F3" w:rsidP="005D5DD6">
            <w:pPr>
              <w:pStyle w:val="TAC"/>
              <w:rPr>
                <w:ins w:id="3823" w:author="Per Lindell" w:date="2019-04-29T15:09:00Z"/>
                <w:bCs/>
                <w:szCs w:val="18"/>
                <w:lang w:val="en-US"/>
              </w:rPr>
            </w:pPr>
            <w:ins w:id="3824" w:author="Per Lindell" w:date="2019-04-29T15:09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56FD9DD6" w14:textId="77777777" w:rsidR="001400F3" w:rsidRPr="000154C7" w:rsidRDefault="001400F3" w:rsidP="005D5DD6">
            <w:pPr>
              <w:pStyle w:val="TAC"/>
              <w:rPr>
                <w:ins w:id="3825" w:author="Per Lindell" w:date="2019-04-29T15:09:00Z"/>
                <w:rFonts w:cs="Arial"/>
                <w:bCs/>
                <w:lang w:val="en-US" w:eastAsia="ko-KR"/>
              </w:rPr>
            </w:pPr>
            <w:ins w:id="3826" w:author="Per Lindell" w:date="2019-04-29T15:09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1400F3" w:rsidRPr="000154C7" w14:paraId="48A346DF" w14:textId="77777777" w:rsidTr="005D5DD6">
        <w:trPr>
          <w:tblHeader/>
          <w:jc w:val="center"/>
          <w:ins w:id="3827" w:author="Per Lindell" w:date="2019-04-29T15:09:00Z"/>
        </w:trPr>
        <w:tc>
          <w:tcPr>
            <w:tcW w:w="1838" w:type="dxa"/>
            <w:vMerge/>
            <w:vAlign w:val="center"/>
          </w:tcPr>
          <w:p w14:paraId="5487B0F8" w14:textId="77777777" w:rsidR="001400F3" w:rsidRPr="00764B9B" w:rsidRDefault="001400F3" w:rsidP="005D5DD6">
            <w:pPr>
              <w:pStyle w:val="TAC"/>
              <w:rPr>
                <w:ins w:id="3828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749D01DE" w14:textId="77777777" w:rsidR="001400F3" w:rsidRPr="000154C7" w:rsidRDefault="001400F3" w:rsidP="005D5DD6">
            <w:pPr>
              <w:pStyle w:val="TAC"/>
              <w:rPr>
                <w:ins w:id="3829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465D9171" w14:textId="77777777" w:rsidR="001400F3" w:rsidRPr="000154C7" w:rsidRDefault="001400F3" w:rsidP="005D5DD6">
            <w:pPr>
              <w:pStyle w:val="TAC"/>
              <w:rPr>
                <w:ins w:id="3830" w:author="Per Lindell" w:date="2019-04-29T15:09:00Z"/>
              </w:rPr>
            </w:pPr>
            <w:ins w:id="3831" w:author="Per Lindell" w:date="2019-04-29T15:09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2127" w:type="dxa"/>
            <w:gridSpan w:val="3"/>
            <w:vAlign w:val="center"/>
          </w:tcPr>
          <w:p w14:paraId="0EA17631" w14:textId="77777777" w:rsidR="001400F3" w:rsidRPr="000154C7" w:rsidRDefault="001400F3" w:rsidP="005D5DD6">
            <w:pPr>
              <w:pStyle w:val="TAC"/>
              <w:rPr>
                <w:ins w:id="3832" w:author="Per Lindell" w:date="2019-04-29T15:09:00Z"/>
                <w:bCs/>
                <w:szCs w:val="18"/>
                <w:lang w:val="en-US"/>
              </w:rPr>
            </w:pPr>
            <w:ins w:id="3833" w:author="Per Lindell" w:date="2019-04-29T15:09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708" w:type="dxa"/>
            <w:vAlign w:val="center"/>
          </w:tcPr>
          <w:p w14:paraId="633FFCFB" w14:textId="77777777" w:rsidR="001400F3" w:rsidRPr="000154C7" w:rsidRDefault="001400F3" w:rsidP="005D5DD6">
            <w:pPr>
              <w:pStyle w:val="TAC"/>
              <w:rPr>
                <w:ins w:id="3834" w:author="Per Lindell" w:date="2019-04-29T15:09:00Z"/>
                <w:bCs/>
                <w:szCs w:val="18"/>
                <w:lang w:val="en-US"/>
              </w:rPr>
            </w:pPr>
            <w:ins w:id="3835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28D91874" w14:textId="77777777" w:rsidR="001400F3" w:rsidRPr="000154C7" w:rsidRDefault="001400F3" w:rsidP="005D5DD6">
            <w:pPr>
              <w:pStyle w:val="TAC"/>
              <w:rPr>
                <w:ins w:id="383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8BE9DE" w14:textId="77777777" w:rsidR="001400F3" w:rsidRPr="000154C7" w:rsidRDefault="001400F3" w:rsidP="005D5DD6">
            <w:pPr>
              <w:pStyle w:val="TAC"/>
              <w:rPr>
                <w:ins w:id="383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97A751" w14:textId="77777777" w:rsidR="001400F3" w:rsidRPr="000154C7" w:rsidRDefault="001400F3" w:rsidP="005D5DD6">
            <w:pPr>
              <w:pStyle w:val="TAC"/>
              <w:rPr>
                <w:ins w:id="383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1FA94B6" w14:textId="77777777" w:rsidR="001400F3" w:rsidRPr="000154C7" w:rsidRDefault="001400F3" w:rsidP="005D5DD6">
            <w:pPr>
              <w:pStyle w:val="TAC"/>
              <w:rPr>
                <w:ins w:id="383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27CC22" w14:textId="77777777" w:rsidR="001400F3" w:rsidRPr="000154C7" w:rsidRDefault="001400F3" w:rsidP="005D5DD6">
            <w:pPr>
              <w:pStyle w:val="TAC"/>
              <w:rPr>
                <w:ins w:id="384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2CEE8CE" w14:textId="77777777" w:rsidR="001400F3" w:rsidRPr="000154C7" w:rsidRDefault="001400F3" w:rsidP="005D5DD6">
            <w:pPr>
              <w:pStyle w:val="TAC"/>
              <w:rPr>
                <w:ins w:id="384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6C5E001" w14:textId="77777777" w:rsidR="001400F3" w:rsidRPr="000154C7" w:rsidRDefault="001400F3" w:rsidP="005D5DD6">
            <w:pPr>
              <w:pStyle w:val="TAC"/>
              <w:rPr>
                <w:ins w:id="384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02F76EA" w14:textId="77777777" w:rsidR="001400F3" w:rsidRPr="000154C7" w:rsidRDefault="001400F3" w:rsidP="005D5DD6">
            <w:pPr>
              <w:pStyle w:val="TAC"/>
              <w:rPr>
                <w:ins w:id="384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7F18C61" w14:textId="77777777" w:rsidR="001400F3" w:rsidRPr="000154C7" w:rsidRDefault="001400F3" w:rsidP="005D5DD6">
            <w:pPr>
              <w:pStyle w:val="TAC"/>
              <w:rPr>
                <w:ins w:id="3844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7ED1B778" w14:textId="77777777" w:rsidTr="005D5DD6">
        <w:trPr>
          <w:tblHeader/>
          <w:jc w:val="center"/>
          <w:ins w:id="3845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3AE2B4E0" w14:textId="77777777" w:rsidR="001400F3" w:rsidRPr="00764B9B" w:rsidRDefault="001400F3" w:rsidP="005D5DD6">
            <w:pPr>
              <w:pStyle w:val="TAC"/>
              <w:rPr>
                <w:ins w:id="3846" w:author="Per Lindell" w:date="2019-04-29T15:09:00Z"/>
                <w:rFonts w:cs="Arial"/>
                <w:szCs w:val="18"/>
              </w:rPr>
            </w:pPr>
            <w:ins w:id="3847" w:author="Per Lindell" w:date="2019-04-29T15:09:00Z">
              <w:r w:rsidRPr="000154C7">
                <w:rPr>
                  <w:rFonts w:cs="Arial"/>
                  <w:szCs w:val="18"/>
                </w:rPr>
                <w:t>CA_</w:t>
              </w:r>
              <w:r w:rsidRPr="00764B9B">
                <w:rPr>
                  <w:rFonts w:cs="Arial"/>
                  <w:szCs w:val="18"/>
                </w:rPr>
                <w:t>n261(A-I)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641C361" w14:textId="77777777" w:rsidR="001400F3" w:rsidRPr="000154C7" w:rsidRDefault="001400F3" w:rsidP="005D5DD6">
            <w:pPr>
              <w:pStyle w:val="TAC"/>
              <w:rPr>
                <w:ins w:id="3848" w:author="Per Lindell" w:date="2019-04-29T15:09:00Z"/>
                <w:lang w:val="en-US"/>
              </w:rPr>
            </w:pPr>
            <w:ins w:id="3849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43F11716" w14:textId="77777777" w:rsidR="001400F3" w:rsidRPr="000154C7" w:rsidRDefault="001400F3" w:rsidP="005D5DD6">
            <w:pPr>
              <w:pStyle w:val="TAC"/>
              <w:rPr>
                <w:ins w:id="3850" w:author="Per Lindell" w:date="2019-04-29T15:09:00Z"/>
                <w:lang w:val="en-US"/>
              </w:rPr>
            </w:pPr>
            <w:ins w:id="3851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130F7F56" w14:textId="77777777" w:rsidR="001400F3" w:rsidRPr="000154C7" w:rsidRDefault="001400F3" w:rsidP="005D5DD6">
            <w:pPr>
              <w:pStyle w:val="TAC"/>
              <w:rPr>
                <w:ins w:id="3852" w:author="Per Lindell" w:date="2019-04-29T15:09:00Z"/>
                <w:bCs/>
                <w:szCs w:val="18"/>
                <w:lang w:eastAsia="ko-KR"/>
              </w:rPr>
            </w:pPr>
            <w:ins w:id="3853" w:author="Per Lindell" w:date="2019-04-29T15:09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709" w:type="dxa"/>
            <w:vAlign w:val="center"/>
          </w:tcPr>
          <w:p w14:paraId="5494BFA3" w14:textId="77777777" w:rsidR="001400F3" w:rsidRPr="000154C7" w:rsidRDefault="001400F3" w:rsidP="005D5DD6">
            <w:pPr>
              <w:pStyle w:val="TAC"/>
              <w:rPr>
                <w:ins w:id="385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88AF4C" w14:textId="77777777" w:rsidR="001400F3" w:rsidRPr="000154C7" w:rsidRDefault="001400F3" w:rsidP="005D5DD6">
            <w:pPr>
              <w:pStyle w:val="TAC"/>
              <w:rPr>
                <w:ins w:id="385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BB9E3B5" w14:textId="77777777" w:rsidR="001400F3" w:rsidRPr="000154C7" w:rsidRDefault="001400F3" w:rsidP="005D5DD6">
            <w:pPr>
              <w:pStyle w:val="TAC"/>
              <w:rPr>
                <w:ins w:id="385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5615C36" w14:textId="77777777" w:rsidR="001400F3" w:rsidRPr="000154C7" w:rsidRDefault="001400F3" w:rsidP="005D5DD6">
            <w:pPr>
              <w:pStyle w:val="TAC"/>
              <w:rPr>
                <w:ins w:id="385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1B6C11" w14:textId="77777777" w:rsidR="001400F3" w:rsidRPr="000154C7" w:rsidRDefault="001400F3" w:rsidP="005D5DD6">
            <w:pPr>
              <w:pStyle w:val="TAC"/>
              <w:rPr>
                <w:ins w:id="385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E0DA9F5" w14:textId="77777777" w:rsidR="001400F3" w:rsidRPr="000154C7" w:rsidRDefault="001400F3" w:rsidP="005D5DD6">
            <w:pPr>
              <w:pStyle w:val="TAC"/>
              <w:rPr>
                <w:ins w:id="385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D3DF76A" w14:textId="77777777" w:rsidR="001400F3" w:rsidRPr="000154C7" w:rsidRDefault="001400F3" w:rsidP="005D5DD6">
            <w:pPr>
              <w:pStyle w:val="TAC"/>
              <w:rPr>
                <w:ins w:id="386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D498E6D" w14:textId="77777777" w:rsidR="001400F3" w:rsidRPr="000154C7" w:rsidRDefault="001400F3" w:rsidP="005D5DD6">
            <w:pPr>
              <w:pStyle w:val="TAC"/>
              <w:rPr>
                <w:ins w:id="3861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79E9BB2B" w14:textId="77777777" w:rsidR="001400F3" w:rsidRPr="000154C7" w:rsidRDefault="001400F3" w:rsidP="005D5DD6">
            <w:pPr>
              <w:pStyle w:val="TAC"/>
              <w:rPr>
                <w:ins w:id="3862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16BE5D14" w14:textId="77777777" w:rsidR="001400F3" w:rsidRPr="000154C7" w:rsidRDefault="001400F3" w:rsidP="005D5DD6">
            <w:pPr>
              <w:pStyle w:val="TAC"/>
              <w:rPr>
                <w:ins w:id="3863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00596DE" w14:textId="77777777" w:rsidR="001400F3" w:rsidRPr="000154C7" w:rsidRDefault="001400F3" w:rsidP="005D5DD6">
            <w:pPr>
              <w:pStyle w:val="TAC"/>
              <w:rPr>
                <w:ins w:id="3864" w:author="Per Lindell" w:date="2019-04-29T15:09:00Z"/>
                <w:bCs/>
                <w:szCs w:val="18"/>
                <w:lang w:val="en-US"/>
              </w:rPr>
            </w:pPr>
            <w:ins w:id="3865" w:author="Per Lindell" w:date="2019-04-29T15:09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1798AE2" w14:textId="77777777" w:rsidR="001400F3" w:rsidRPr="000154C7" w:rsidRDefault="001400F3" w:rsidP="005D5DD6">
            <w:pPr>
              <w:pStyle w:val="TAC"/>
              <w:rPr>
                <w:ins w:id="3866" w:author="Per Lindell" w:date="2019-04-29T15:09:00Z"/>
                <w:lang w:val="en-US"/>
              </w:rPr>
            </w:pPr>
            <w:ins w:id="3867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4D28E6BD" w14:textId="77777777" w:rsidTr="005D5DD6">
        <w:trPr>
          <w:tblHeader/>
          <w:jc w:val="center"/>
          <w:ins w:id="3868" w:author="Per Lindell" w:date="2019-04-29T15:09:00Z"/>
        </w:trPr>
        <w:tc>
          <w:tcPr>
            <w:tcW w:w="1838" w:type="dxa"/>
            <w:vMerge/>
            <w:vAlign w:val="center"/>
          </w:tcPr>
          <w:p w14:paraId="4E787FB6" w14:textId="77777777" w:rsidR="001400F3" w:rsidRPr="00764B9B" w:rsidRDefault="001400F3" w:rsidP="005D5DD6">
            <w:pPr>
              <w:pStyle w:val="TAC"/>
              <w:rPr>
                <w:ins w:id="3869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7FC8528A" w14:textId="77777777" w:rsidR="001400F3" w:rsidRPr="000154C7" w:rsidRDefault="001400F3" w:rsidP="005D5DD6">
            <w:pPr>
              <w:pStyle w:val="TAC"/>
              <w:rPr>
                <w:ins w:id="3870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431367C7" w14:textId="77777777" w:rsidR="001400F3" w:rsidRPr="000154C7" w:rsidRDefault="001400F3" w:rsidP="005D5DD6">
            <w:pPr>
              <w:pStyle w:val="TAC"/>
              <w:rPr>
                <w:ins w:id="3871" w:author="Per Lindell" w:date="2019-04-29T15:09:00Z"/>
              </w:rPr>
            </w:pPr>
            <w:ins w:id="3872" w:author="Per Lindell" w:date="2019-04-29T15:09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709" w:type="dxa"/>
          </w:tcPr>
          <w:p w14:paraId="5A8109A5" w14:textId="77777777" w:rsidR="001400F3" w:rsidRPr="000154C7" w:rsidRDefault="001400F3" w:rsidP="005D5DD6">
            <w:pPr>
              <w:pStyle w:val="TAC"/>
              <w:rPr>
                <w:ins w:id="3873" w:author="Per Lindell" w:date="2019-04-29T15:09:00Z"/>
                <w:bCs/>
                <w:szCs w:val="18"/>
                <w:lang w:eastAsia="ko-KR"/>
              </w:rPr>
            </w:pPr>
            <w:ins w:id="3874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235BDC4E" w14:textId="77777777" w:rsidR="001400F3" w:rsidRPr="000154C7" w:rsidRDefault="001400F3" w:rsidP="005D5DD6">
            <w:pPr>
              <w:pStyle w:val="TAC"/>
              <w:rPr>
                <w:ins w:id="387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1F5C41" w14:textId="77777777" w:rsidR="001400F3" w:rsidRPr="000154C7" w:rsidRDefault="001400F3" w:rsidP="005D5DD6">
            <w:pPr>
              <w:pStyle w:val="TAC"/>
              <w:rPr>
                <w:ins w:id="387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C22DAC4" w14:textId="77777777" w:rsidR="001400F3" w:rsidRPr="000154C7" w:rsidRDefault="001400F3" w:rsidP="005D5DD6">
            <w:pPr>
              <w:pStyle w:val="TAC"/>
              <w:rPr>
                <w:ins w:id="387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2F7109" w14:textId="77777777" w:rsidR="001400F3" w:rsidRPr="000154C7" w:rsidRDefault="001400F3" w:rsidP="005D5DD6">
            <w:pPr>
              <w:pStyle w:val="TAC"/>
              <w:rPr>
                <w:ins w:id="387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7104C52" w14:textId="77777777" w:rsidR="001400F3" w:rsidRPr="000154C7" w:rsidRDefault="001400F3" w:rsidP="005D5DD6">
            <w:pPr>
              <w:pStyle w:val="TAC"/>
              <w:rPr>
                <w:ins w:id="387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4CCEE9" w14:textId="77777777" w:rsidR="001400F3" w:rsidRPr="000154C7" w:rsidRDefault="001400F3" w:rsidP="005D5DD6">
            <w:pPr>
              <w:pStyle w:val="TAC"/>
              <w:rPr>
                <w:ins w:id="388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8AABAC7" w14:textId="77777777" w:rsidR="001400F3" w:rsidRPr="000154C7" w:rsidRDefault="001400F3" w:rsidP="005D5DD6">
            <w:pPr>
              <w:pStyle w:val="TAC"/>
              <w:rPr>
                <w:ins w:id="388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8CC4122" w14:textId="77777777" w:rsidR="001400F3" w:rsidRPr="000154C7" w:rsidRDefault="001400F3" w:rsidP="005D5DD6">
            <w:pPr>
              <w:pStyle w:val="TAC"/>
              <w:rPr>
                <w:ins w:id="388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EEB6ADA" w14:textId="77777777" w:rsidR="001400F3" w:rsidRPr="000154C7" w:rsidRDefault="001400F3" w:rsidP="005D5DD6">
            <w:pPr>
              <w:pStyle w:val="TAC"/>
              <w:rPr>
                <w:ins w:id="388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86EFB32" w14:textId="77777777" w:rsidR="001400F3" w:rsidRPr="000154C7" w:rsidRDefault="001400F3" w:rsidP="005D5DD6">
            <w:pPr>
              <w:pStyle w:val="TAC"/>
              <w:rPr>
                <w:ins w:id="388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4A78A61" w14:textId="77777777" w:rsidR="001400F3" w:rsidRPr="000154C7" w:rsidRDefault="001400F3" w:rsidP="005D5DD6">
            <w:pPr>
              <w:pStyle w:val="TAC"/>
              <w:rPr>
                <w:ins w:id="388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2A745D38" w14:textId="77777777" w:rsidR="001400F3" w:rsidRPr="000154C7" w:rsidRDefault="001400F3" w:rsidP="005D5DD6">
            <w:pPr>
              <w:pStyle w:val="TAC"/>
              <w:rPr>
                <w:ins w:id="3886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779F6287" w14:textId="77777777" w:rsidTr="005D5DD6">
        <w:trPr>
          <w:tblHeader/>
          <w:jc w:val="center"/>
          <w:ins w:id="388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3528BFBF" w14:textId="77777777" w:rsidR="001400F3" w:rsidRPr="00764B9B" w:rsidRDefault="001400F3" w:rsidP="005D5DD6">
            <w:pPr>
              <w:pStyle w:val="TAC"/>
              <w:rPr>
                <w:ins w:id="3888" w:author="Per Lindell" w:date="2019-04-29T15:09:00Z"/>
                <w:rFonts w:cs="Arial"/>
                <w:szCs w:val="18"/>
              </w:rPr>
            </w:pPr>
            <w:ins w:id="3889" w:author="Per Lindell" w:date="2019-04-29T15:09:00Z">
              <w:r w:rsidRPr="00764B9B">
                <w:rPr>
                  <w:rFonts w:cs="Arial"/>
                  <w:szCs w:val="18"/>
                </w:rPr>
                <w:t>CA_n261(A-2I)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750C91E" w14:textId="77777777" w:rsidR="001400F3" w:rsidRPr="000154C7" w:rsidRDefault="001400F3" w:rsidP="005D5DD6">
            <w:pPr>
              <w:pStyle w:val="TAC"/>
              <w:rPr>
                <w:ins w:id="3890" w:author="Per Lindell" w:date="2019-04-29T15:09:00Z"/>
                <w:lang w:val="en-US"/>
              </w:rPr>
            </w:pPr>
            <w:ins w:id="3891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71406FB8" w14:textId="77777777" w:rsidR="001400F3" w:rsidRPr="000154C7" w:rsidRDefault="001400F3" w:rsidP="005D5DD6">
            <w:pPr>
              <w:pStyle w:val="TAC"/>
              <w:rPr>
                <w:ins w:id="3892" w:author="Per Lindell" w:date="2019-04-29T15:09:00Z"/>
                <w:lang w:val="en-US"/>
              </w:rPr>
            </w:pPr>
            <w:ins w:id="3893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5670" w:type="dxa"/>
            <w:gridSpan w:val="8"/>
            <w:shd w:val="clear" w:color="auto" w:fill="auto"/>
            <w:vAlign w:val="center"/>
          </w:tcPr>
          <w:p w14:paraId="500ACE5E" w14:textId="77777777" w:rsidR="001400F3" w:rsidRPr="000154C7" w:rsidRDefault="001400F3" w:rsidP="005D5DD6">
            <w:pPr>
              <w:pStyle w:val="TAC"/>
              <w:rPr>
                <w:ins w:id="3894" w:author="Per Lindell" w:date="2019-04-29T15:09:00Z"/>
                <w:bCs/>
                <w:szCs w:val="18"/>
                <w:lang w:val="en-US"/>
              </w:rPr>
            </w:pPr>
            <w:ins w:id="3895" w:author="Per Lindell" w:date="2019-04-29T15:09:00Z">
              <w:r>
                <w:rPr>
                  <w:rFonts w:cs="Arial"/>
                  <w:szCs w:val="18"/>
                </w:rPr>
                <w:t>CA_n261(2I)</w:t>
              </w:r>
            </w:ins>
          </w:p>
        </w:tc>
        <w:tc>
          <w:tcPr>
            <w:tcW w:w="709" w:type="dxa"/>
            <w:vAlign w:val="center"/>
          </w:tcPr>
          <w:p w14:paraId="499BD4F9" w14:textId="77777777" w:rsidR="001400F3" w:rsidRPr="000154C7" w:rsidRDefault="001400F3" w:rsidP="005D5DD6">
            <w:pPr>
              <w:pStyle w:val="TAC"/>
              <w:rPr>
                <w:ins w:id="389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4632B7" w14:textId="77777777" w:rsidR="001400F3" w:rsidRPr="000154C7" w:rsidRDefault="001400F3" w:rsidP="005D5DD6">
            <w:pPr>
              <w:pStyle w:val="TAC"/>
              <w:rPr>
                <w:ins w:id="389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21483A6" w14:textId="77777777" w:rsidR="001400F3" w:rsidRPr="000154C7" w:rsidRDefault="001400F3" w:rsidP="005D5DD6">
            <w:pPr>
              <w:pStyle w:val="TAC"/>
              <w:rPr>
                <w:ins w:id="389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80B6A2C" w14:textId="77777777" w:rsidR="001400F3" w:rsidRPr="000154C7" w:rsidRDefault="001400F3" w:rsidP="005D5DD6">
            <w:pPr>
              <w:pStyle w:val="TAC"/>
              <w:rPr>
                <w:ins w:id="3899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08F4DEFF" w14:textId="77777777" w:rsidR="001400F3" w:rsidRPr="000154C7" w:rsidRDefault="001400F3" w:rsidP="005D5DD6">
            <w:pPr>
              <w:pStyle w:val="TAC"/>
              <w:rPr>
                <w:ins w:id="3900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351B9B47" w14:textId="77777777" w:rsidR="001400F3" w:rsidRPr="000154C7" w:rsidRDefault="001400F3" w:rsidP="005D5DD6">
            <w:pPr>
              <w:pStyle w:val="TAC"/>
              <w:rPr>
                <w:ins w:id="3901" w:author="Per Lindell" w:date="2019-04-29T15:09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F20C6EF" w14:textId="77777777" w:rsidR="001400F3" w:rsidRPr="000154C7" w:rsidRDefault="001400F3" w:rsidP="005D5DD6">
            <w:pPr>
              <w:pStyle w:val="TAC"/>
              <w:rPr>
                <w:ins w:id="3902" w:author="Per Lindell" w:date="2019-04-29T15:09:00Z"/>
                <w:bCs/>
                <w:szCs w:val="18"/>
                <w:lang w:val="en-US"/>
              </w:rPr>
            </w:pPr>
            <w:ins w:id="3903" w:author="Per Lindell" w:date="2019-04-29T15:09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277CBE5B" w14:textId="77777777" w:rsidR="001400F3" w:rsidRPr="000154C7" w:rsidRDefault="001400F3" w:rsidP="005D5DD6">
            <w:pPr>
              <w:pStyle w:val="TAC"/>
              <w:rPr>
                <w:ins w:id="3904" w:author="Per Lindell" w:date="2019-04-29T15:09:00Z"/>
                <w:rFonts w:cs="Arial"/>
                <w:bCs/>
                <w:lang w:val="en-US" w:eastAsia="ko-KR"/>
              </w:rPr>
            </w:pPr>
            <w:ins w:id="3905" w:author="Per Lindell" w:date="2019-04-29T15:09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1400F3" w:rsidRPr="000154C7" w14:paraId="061D771A" w14:textId="77777777" w:rsidTr="005D5DD6">
        <w:trPr>
          <w:tblHeader/>
          <w:jc w:val="center"/>
          <w:ins w:id="3906" w:author="Per Lindell" w:date="2019-04-29T15:09:00Z"/>
        </w:trPr>
        <w:tc>
          <w:tcPr>
            <w:tcW w:w="1838" w:type="dxa"/>
            <w:vMerge/>
            <w:vAlign w:val="center"/>
          </w:tcPr>
          <w:p w14:paraId="3893BB19" w14:textId="77777777" w:rsidR="001400F3" w:rsidRPr="00764B9B" w:rsidRDefault="001400F3" w:rsidP="005D5DD6">
            <w:pPr>
              <w:pStyle w:val="TAC"/>
              <w:rPr>
                <w:ins w:id="3907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167D70D9" w14:textId="77777777" w:rsidR="001400F3" w:rsidRPr="000154C7" w:rsidRDefault="001400F3" w:rsidP="005D5DD6">
            <w:pPr>
              <w:pStyle w:val="TAC"/>
              <w:rPr>
                <w:ins w:id="3908" w:author="Per Lindell" w:date="2019-04-29T15:09:00Z"/>
                <w:lang w:val="en-US"/>
              </w:rPr>
            </w:pPr>
          </w:p>
        </w:tc>
        <w:tc>
          <w:tcPr>
            <w:tcW w:w="5840" w:type="dxa"/>
            <w:gridSpan w:val="8"/>
            <w:shd w:val="clear" w:color="auto" w:fill="auto"/>
            <w:vAlign w:val="center"/>
          </w:tcPr>
          <w:p w14:paraId="655EE23D" w14:textId="77777777" w:rsidR="001400F3" w:rsidRPr="000154C7" w:rsidRDefault="001400F3" w:rsidP="005D5DD6">
            <w:pPr>
              <w:pStyle w:val="TAC"/>
              <w:rPr>
                <w:ins w:id="3909" w:author="Per Lindell" w:date="2019-04-29T15:09:00Z"/>
                <w:bCs/>
                <w:szCs w:val="18"/>
                <w:lang w:val="en-US"/>
              </w:rPr>
            </w:pPr>
            <w:ins w:id="3910" w:author="Per Lindell" w:date="2019-04-29T15:09:00Z">
              <w:r>
                <w:rPr>
                  <w:rFonts w:cs="Arial"/>
                  <w:szCs w:val="18"/>
                </w:rPr>
                <w:t>CA_n261(2I)</w:t>
              </w:r>
            </w:ins>
          </w:p>
        </w:tc>
        <w:tc>
          <w:tcPr>
            <w:tcW w:w="709" w:type="dxa"/>
            <w:vAlign w:val="center"/>
          </w:tcPr>
          <w:p w14:paraId="041A1ADA" w14:textId="77777777" w:rsidR="001400F3" w:rsidRPr="000154C7" w:rsidRDefault="001400F3" w:rsidP="005D5DD6">
            <w:pPr>
              <w:pStyle w:val="TAC"/>
              <w:rPr>
                <w:ins w:id="3911" w:author="Per Lindell" w:date="2019-04-29T15:09:00Z"/>
                <w:bCs/>
                <w:szCs w:val="18"/>
                <w:lang w:val="en-US"/>
              </w:rPr>
            </w:pPr>
            <w:ins w:id="3912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7884C4C1" w14:textId="77777777" w:rsidR="001400F3" w:rsidRPr="000154C7" w:rsidRDefault="001400F3" w:rsidP="005D5DD6">
            <w:pPr>
              <w:pStyle w:val="TAC"/>
              <w:rPr>
                <w:ins w:id="391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7D1CB9" w14:textId="77777777" w:rsidR="001400F3" w:rsidRPr="000154C7" w:rsidRDefault="001400F3" w:rsidP="005D5DD6">
            <w:pPr>
              <w:pStyle w:val="TAC"/>
              <w:rPr>
                <w:ins w:id="391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2C39B62" w14:textId="77777777" w:rsidR="001400F3" w:rsidRPr="000154C7" w:rsidRDefault="001400F3" w:rsidP="005D5DD6">
            <w:pPr>
              <w:pStyle w:val="TAC"/>
              <w:rPr>
                <w:ins w:id="391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2CBE96" w14:textId="77777777" w:rsidR="001400F3" w:rsidRPr="000154C7" w:rsidRDefault="001400F3" w:rsidP="005D5DD6">
            <w:pPr>
              <w:pStyle w:val="TAC"/>
              <w:rPr>
                <w:ins w:id="391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0988557" w14:textId="77777777" w:rsidR="001400F3" w:rsidRPr="000154C7" w:rsidRDefault="001400F3" w:rsidP="005D5DD6">
            <w:pPr>
              <w:pStyle w:val="TAC"/>
              <w:rPr>
                <w:ins w:id="391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6403665" w14:textId="77777777" w:rsidR="001400F3" w:rsidRPr="000154C7" w:rsidRDefault="001400F3" w:rsidP="005D5DD6">
            <w:pPr>
              <w:pStyle w:val="TAC"/>
              <w:rPr>
                <w:ins w:id="391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87387B9" w14:textId="77777777" w:rsidR="001400F3" w:rsidRPr="000154C7" w:rsidRDefault="001400F3" w:rsidP="005D5DD6">
            <w:pPr>
              <w:pStyle w:val="TAC"/>
              <w:rPr>
                <w:ins w:id="391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32AA58A" w14:textId="77777777" w:rsidR="001400F3" w:rsidRPr="000154C7" w:rsidRDefault="001400F3" w:rsidP="005D5DD6">
            <w:pPr>
              <w:pStyle w:val="TAC"/>
              <w:rPr>
                <w:ins w:id="3920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1F8A030C" w14:textId="77777777" w:rsidTr="005D5DD6">
        <w:trPr>
          <w:tblHeader/>
          <w:jc w:val="center"/>
          <w:ins w:id="3921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336EDD5D" w14:textId="77777777" w:rsidR="001400F3" w:rsidRPr="00764B9B" w:rsidRDefault="001400F3" w:rsidP="005D5DD6">
            <w:pPr>
              <w:pStyle w:val="TAC"/>
              <w:rPr>
                <w:ins w:id="3922" w:author="Per Lindell" w:date="2019-04-29T15:09:00Z"/>
                <w:rFonts w:cs="Arial"/>
                <w:szCs w:val="18"/>
              </w:rPr>
            </w:pPr>
            <w:ins w:id="3923" w:author="Per Lindell" w:date="2019-04-29T15:09:00Z">
              <w:r w:rsidRPr="00764B9B">
                <w:rPr>
                  <w:rFonts w:cs="Arial"/>
                  <w:szCs w:val="18"/>
                </w:rPr>
                <w:t>CA_n261(A-4O)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F2F061D" w14:textId="77777777" w:rsidR="001400F3" w:rsidRPr="000154C7" w:rsidRDefault="001400F3" w:rsidP="005D5DD6">
            <w:pPr>
              <w:pStyle w:val="TAC"/>
              <w:rPr>
                <w:ins w:id="3924" w:author="Per Lindell" w:date="2019-04-29T15:09:00Z"/>
                <w:lang w:val="en-US"/>
              </w:rPr>
            </w:pPr>
            <w:ins w:id="3925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0A0A4B66" w14:textId="77777777" w:rsidR="001400F3" w:rsidRPr="000154C7" w:rsidRDefault="001400F3" w:rsidP="005D5DD6">
            <w:pPr>
              <w:pStyle w:val="TAC"/>
              <w:rPr>
                <w:ins w:id="3926" w:author="Per Lindell" w:date="2019-04-29T15:09:00Z"/>
                <w:lang w:val="en-US"/>
              </w:rPr>
            </w:pPr>
            <w:ins w:id="3927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5670" w:type="dxa"/>
            <w:gridSpan w:val="8"/>
            <w:shd w:val="clear" w:color="auto" w:fill="auto"/>
            <w:vAlign w:val="center"/>
          </w:tcPr>
          <w:p w14:paraId="47FB38C2" w14:textId="77777777" w:rsidR="001400F3" w:rsidRPr="000154C7" w:rsidRDefault="001400F3" w:rsidP="005D5DD6">
            <w:pPr>
              <w:pStyle w:val="TAC"/>
              <w:rPr>
                <w:ins w:id="3928" w:author="Per Lindell" w:date="2019-04-29T15:09:00Z"/>
                <w:bCs/>
                <w:szCs w:val="18"/>
                <w:lang w:val="en-US"/>
              </w:rPr>
            </w:pPr>
            <w:ins w:id="3929" w:author="Per Lindell" w:date="2019-04-29T15:09:00Z">
              <w:r>
                <w:rPr>
                  <w:rFonts w:cs="Arial"/>
                  <w:szCs w:val="18"/>
                </w:rPr>
                <w:t>CA_n261(4O)</w:t>
              </w:r>
            </w:ins>
          </w:p>
        </w:tc>
        <w:tc>
          <w:tcPr>
            <w:tcW w:w="709" w:type="dxa"/>
            <w:vAlign w:val="center"/>
          </w:tcPr>
          <w:p w14:paraId="0BBD46DE" w14:textId="77777777" w:rsidR="001400F3" w:rsidRPr="000154C7" w:rsidRDefault="001400F3" w:rsidP="005D5DD6">
            <w:pPr>
              <w:pStyle w:val="TAC"/>
              <w:rPr>
                <w:ins w:id="393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5464B3" w14:textId="77777777" w:rsidR="001400F3" w:rsidRPr="000154C7" w:rsidRDefault="001400F3" w:rsidP="005D5DD6">
            <w:pPr>
              <w:pStyle w:val="TAC"/>
              <w:rPr>
                <w:ins w:id="393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BA80DC0" w14:textId="77777777" w:rsidR="001400F3" w:rsidRPr="000154C7" w:rsidRDefault="001400F3" w:rsidP="005D5DD6">
            <w:pPr>
              <w:pStyle w:val="TAC"/>
              <w:rPr>
                <w:ins w:id="393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9248026" w14:textId="77777777" w:rsidR="001400F3" w:rsidRPr="000154C7" w:rsidRDefault="001400F3" w:rsidP="005D5DD6">
            <w:pPr>
              <w:pStyle w:val="TAC"/>
              <w:rPr>
                <w:ins w:id="3933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08552652" w14:textId="77777777" w:rsidR="001400F3" w:rsidRPr="000154C7" w:rsidRDefault="001400F3" w:rsidP="005D5DD6">
            <w:pPr>
              <w:pStyle w:val="TAC"/>
              <w:rPr>
                <w:ins w:id="3934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45ABDCA6" w14:textId="77777777" w:rsidR="001400F3" w:rsidRPr="000154C7" w:rsidRDefault="001400F3" w:rsidP="005D5DD6">
            <w:pPr>
              <w:pStyle w:val="TAC"/>
              <w:rPr>
                <w:ins w:id="3935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D3CA35E" w14:textId="77777777" w:rsidR="001400F3" w:rsidRPr="000154C7" w:rsidRDefault="001400F3" w:rsidP="005D5DD6">
            <w:pPr>
              <w:pStyle w:val="TAC"/>
              <w:rPr>
                <w:ins w:id="3936" w:author="Per Lindell" w:date="2019-04-29T15:09:00Z"/>
                <w:bCs/>
                <w:szCs w:val="18"/>
                <w:lang w:val="en-US"/>
              </w:rPr>
            </w:pPr>
            <w:ins w:id="3937" w:author="Per Lindell" w:date="2019-04-29T15:09:00Z">
              <w:r w:rsidRPr="000154C7">
                <w:rPr>
                  <w:rFonts w:cs="Arial"/>
                </w:rPr>
                <w:t>650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A544FE6" w14:textId="77777777" w:rsidR="001400F3" w:rsidRPr="000154C7" w:rsidRDefault="001400F3" w:rsidP="005D5DD6">
            <w:pPr>
              <w:pStyle w:val="TAC"/>
              <w:rPr>
                <w:ins w:id="3938" w:author="Per Lindell" w:date="2019-04-29T15:09:00Z"/>
                <w:lang w:val="en-US"/>
              </w:rPr>
            </w:pPr>
            <w:ins w:id="3939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69E0A6BF" w14:textId="77777777" w:rsidTr="005D5DD6">
        <w:trPr>
          <w:tblHeader/>
          <w:jc w:val="center"/>
          <w:ins w:id="3940" w:author="Per Lindell" w:date="2019-04-29T15:09:00Z"/>
        </w:trPr>
        <w:tc>
          <w:tcPr>
            <w:tcW w:w="1838" w:type="dxa"/>
            <w:vMerge/>
            <w:vAlign w:val="center"/>
          </w:tcPr>
          <w:p w14:paraId="0CA3AAB2" w14:textId="77777777" w:rsidR="001400F3" w:rsidRPr="00764B9B" w:rsidRDefault="001400F3" w:rsidP="005D5DD6">
            <w:pPr>
              <w:pStyle w:val="TAC"/>
              <w:rPr>
                <w:ins w:id="3941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7DD81F24" w14:textId="77777777" w:rsidR="001400F3" w:rsidRPr="000154C7" w:rsidRDefault="001400F3" w:rsidP="005D5DD6">
            <w:pPr>
              <w:pStyle w:val="TAC"/>
              <w:rPr>
                <w:ins w:id="3942" w:author="Per Lindell" w:date="2019-04-29T15:09:00Z"/>
                <w:lang w:val="en-US"/>
              </w:rPr>
            </w:pPr>
          </w:p>
        </w:tc>
        <w:tc>
          <w:tcPr>
            <w:tcW w:w="5840" w:type="dxa"/>
            <w:gridSpan w:val="8"/>
            <w:shd w:val="clear" w:color="auto" w:fill="auto"/>
            <w:vAlign w:val="center"/>
          </w:tcPr>
          <w:p w14:paraId="672F95EC" w14:textId="77777777" w:rsidR="001400F3" w:rsidRPr="000154C7" w:rsidRDefault="001400F3" w:rsidP="005D5DD6">
            <w:pPr>
              <w:pStyle w:val="TAC"/>
              <w:rPr>
                <w:ins w:id="3943" w:author="Per Lindell" w:date="2019-04-29T15:09:00Z"/>
                <w:bCs/>
                <w:szCs w:val="18"/>
                <w:lang w:val="en-US"/>
              </w:rPr>
            </w:pPr>
            <w:ins w:id="3944" w:author="Per Lindell" w:date="2019-04-29T15:09:00Z">
              <w:r>
                <w:rPr>
                  <w:rFonts w:cs="Arial"/>
                  <w:szCs w:val="18"/>
                </w:rPr>
                <w:t>CA_n261(4O)</w:t>
              </w:r>
            </w:ins>
          </w:p>
        </w:tc>
        <w:tc>
          <w:tcPr>
            <w:tcW w:w="709" w:type="dxa"/>
            <w:vAlign w:val="center"/>
          </w:tcPr>
          <w:p w14:paraId="279763AA" w14:textId="77777777" w:rsidR="001400F3" w:rsidRPr="000154C7" w:rsidRDefault="001400F3" w:rsidP="005D5DD6">
            <w:pPr>
              <w:pStyle w:val="TAC"/>
              <w:rPr>
                <w:ins w:id="3945" w:author="Per Lindell" w:date="2019-04-29T15:09:00Z"/>
                <w:bCs/>
                <w:szCs w:val="18"/>
                <w:lang w:val="en-US"/>
              </w:rPr>
            </w:pPr>
            <w:ins w:id="3946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75D73DEE" w14:textId="77777777" w:rsidR="001400F3" w:rsidRPr="000154C7" w:rsidRDefault="001400F3" w:rsidP="005D5DD6">
            <w:pPr>
              <w:pStyle w:val="TAC"/>
              <w:rPr>
                <w:ins w:id="394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6FD71C" w14:textId="77777777" w:rsidR="001400F3" w:rsidRPr="000154C7" w:rsidRDefault="001400F3" w:rsidP="005D5DD6">
            <w:pPr>
              <w:pStyle w:val="TAC"/>
              <w:rPr>
                <w:ins w:id="394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69C2C8F" w14:textId="77777777" w:rsidR="001400F3" w:rsidRPr="000154C7" w:rsidRDefault="001400F3" w:rsidP="005D5DD6">
            <w:pPr>
              <w:pStyle w:val="TAC"/>
              <w:rPr>
                <w:ins w:id="394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0662631" w14:textId="77777777" w:rsidR="001400F3" w:rsidRPr="000154C7" w:rsidRDefault="001400F3" w:rsidP="005D5DD6">
            <w:pPr>
              <w:pStyle w:val="TAC"/>
              <w:rPr>
                <w:ins w:id="3950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79D40123" w14:textId="77777777" w:rsidR="001400F3" w:rsidRPr="000154C7" w:rsidRDefault="001400F3" w:rsidP="005D5DD6">
            <w:pPr>
              <w:pStyle w:val="TAC"/>
              <w:rPr>
                <w:ins w:id="3951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553C85AA" w14:textId="77777777" w:rsidR="001400F3" w:rsidRPr="000154C7" w:rsidRDefault="001400F3" w:rsidP="005D5DD6">
            <w:pPr>
              <w:pStyle w:val="TAC"/>
              <w:rPr>
                <w:ins w:id="3952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DE09E9B" w14:textId="77777777" w:rsidR="001400F3" w:rsidRPr="000154C7" w:rsidRDefault="001400F3" w:rsidP="005D5DD6">
            <w:pPr>
              <w:pStyle w:val="TAC"/>
              <w:rPr>
                <w:ins w:id="395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7D315D99" w14:textId="77777777" w:rsidR="001400F3" w:rsidRPr="000154C7" w:rsidRDefault="001400F3" w:rsidP="005D5DD6">
            <w:pPr>
              <w:pStyle w:val="TAC"/>
              <w:rPr>
                <w:ins w:id="3954" w:author="Per Lindell" w:date="2019-04-29T15:09:00Z"/>
                <w:lang w:val="en-US"/>
              </w:rPr>
            </w:pPr>
          </w:p>
        </w:tc>
      </w:tr>
      <w:tr w:rsidR="001400F3" w:rsidRPr="000154C7" w14:paraId="368DB5B5" w14:textId="77777777" w:rsidTr="005D5DD6">
        <w:trPr>
          <w:tblHeader/>
          <w:jc w:val="center"/>
          <w:ins w:id="3955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6A69EA71" w14:textId="77777777" w:rsidR="001400F3" w:rsidRPr="00764B9B" w:rsidRDefault="001400F3" w:rsidP="005D5DD6">
            <w:pPr>
              <w:pStyle w:val="TAC"/>
              <w:rPr>
                <w:ins w:id="3956" w:author="Per Lindell" w:date="2019-04-29T15:09:00Z"/>
                <w:rFonts w:cs="Arial"/>
                <w:szCs w:val="18"/>
              </w:rPr>
            </w:pPr>
            <w:ins w:id="3957" w:author="Per Lindell" w:date="2019-04-29T15:09:00Z">
              <w:r w:rsidRPr="00764B9B">
                <w:rPr>
                  <w:rFonts w:cs="Arial"/>
                  <w:szCs w:val="18"/>
                </w:rPr>
                <w:t>CA_n261(A-7O)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C53D0F5" w14:textId="77777777" w:rsidR="001400F3" w:rsidRPr="000154C7" w:rsidRDefault="001400F3" w:rsidP="005D5DD6">
            <w:pPr>
              <w:pStyle w:val="TAC"/>
              <w:rPr>
                <w:ins w:id="3958" w:author="Per Lindell" w:date="2019-04-29T15:09:00Z"/>
                <w:lang w:val="en-US"/>
              </w:rPr>
            </w:pPr>
            <w:ins w:id="3959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36843407" w14:textId="77777777" w:rsidR="001400F3" w:rsidRPr="000154C7" w:rsidRDefault="001400F3" w:rsidP="005D5DD6">
            <w:pPr>
              <w:pStyle w:val="TAC"/>
              <w:rPr>
                <w:ins w:id="3960" w:author="Per Lindell" w:date="2019-04-29T15:09:00Z"/>
                <w:lang w:val="en-US"/>
              </w:rPr>
            </w:pPr>
            <w:ins w:id="3961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9920" w:type="dxa"/>
            <w:gridSpan w:val="14"/>
            <w:shd w:val="clear" w:color="auto" w:fill="auto"/>
            <w:vAlign w:val="center"/>
          </w:tcPr>
          <w:p w14:paraId="08CCAF1D" w14:textId="77777777" w:rsidR="001400F3" w:rsidRPr="000154C7" w:rsidRDefault="001400F3" w:rsidP="005D5DD6">
            <w:pPr>
              <w:pStyle w:val="TAC"/>
              <w:rPr>
                <w:ins w:id="3962" w:author="Per Lindell" w:date="2019-04-29T15:09:00Z"/>
                <w:lang w:val="en-US"/>
              </w:rPr>
            </w:pPr>
            <w:ins w:id="3963" w:author="Per Lindell" w:date="2019-04-29T15:09:00Z">
              <w:r>
                <w:rPr>
                  <w:rFonts w:cs="Arial"/>
                  <w:szCs w:val="18"/>
                </w:rPr>
                <w:t>CA_n261(7O)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2F669259" w14:textId="77777777" w:rsidR="001400F3" w:rsidRPr="000154C7" w:rsidRDefault="001400F3" w:rsidP="005D5DD6">
            <w:pPr>
              <w:pStyle w:val="TAC"/>
              <w:rPr>
                <w:ins w:id="3964" w:author="Per Lindell" w:date="2019-04-29T15:09:00Z"/>
                <w:bCs/>
                <w:szCs w:val="18"/>
                <w:lang w:val="en-US"/>
              </w:rPr>
            </w:pPr>
            <w:ins w:id="3965" w:author="Per Lindell" w:date="2019-04-29T15:09:00Z">
              <w:r w:rsidRPr="000154C7">
                <w:rPr>
                  <w:rFonts w:cs="Arial"/>
                </w:rPr>
                <w:t>500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0D093D9F" w14:textId="77777777" w:rsidR="001400F3" w:rsidRPr="000154C7" w:rsidRDefault="001400F3" w:rsidP="005D5DD6">
            <w:pPr>
              <w:pStyle w:val="TAC"/>
              <w:rPr>
                <w:ins w:id="3966" w:author="Per Lindell" w:date="2019-04-29T15:09:00Z"/>
                <w:lang w:val="en-US"/>
              </w:rPr>
            </w:pPr>
            <w:ins w:id="3967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652F5367" w14:textId="77777777" w:rsidTr="005D5DD6">
        <w:trPr>
          <w:tblHeader/>
          <w:jc w:val="center"/>
          <w:ins w:id="3968" w:author="Per Lindell" w:date="2019-04-29T15:09:00Z"/>
        </w:trPr>
        <w:tc>
          <w:tcPr>
            <w:tcW w:w="1838" w:type="dxa"/>
            <w:vMerge/>
            <w:vAlign w:val="center"/>
          </w:tcPr>
          <w:p w14:paraId="7580BC63" w14:textId="77777777" w:rsidR="001400F3" w:rsidRPr="00764B9B" w:rsidRDefault="001400F3" w:rsidP="005D5DD6">
            <w:pPr>
              <w:pStyle w:val="TAC"/>
              <w:rPr>
                <w:ins w:id="3969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66C827C9" w14:textId="77777777" w:rsidR="001400F3" w:rsidRPr="000154C7" w:rsidRDefault="001400F3" w:rsidP="005D5DD6">
            <w:pPr>
              <w:pStyle w:val="TAC"/>
              <w:rPr>
                <w:ins w:id="3970" w:author="Per Lindell" w:date="2019-04-29T15:09:00Z"/>
                <w:lang w:val="en-US"/>
              </w:rPr>
            </w:pPr>
          </w:p>
        </w:tc>
        <w:tc>
          <w:tcPr>
            <w:tcW w:w="10093" w:type="dxa"/>
            <w:gridSpan w:val="14"/>
            <w:shd w:val="clear" w:color="auto" w:fill="auto"/>
            <w:vAlign w:val="center"/>
          </w:tcPr>
          <w:p w14:paraId="27AB33BF" w14:textId="77777777" w:rsidR="001400F3" w:rsidRPr="000154C7" w:rsidRDefault="001400F3" w:rsidP="005D5DD6">
            <w:pPr>
              <w:pStyle w:val="TAC"/>
              <w:rPr>
                <w:ins w:id="3971" w:author="Per Lindell" w:date="2019-04-29T15:09:00Z"/>
                <w:lang w:val="en-US"/>
              </w:rPr>
            </w:pPr>
            <w:ins w:id="3972" w:author="Per Lindell" w:date="2019-04-29T15:09:00Z">
              <w:r>
                <w:rPr>
                  <w:rFonts w:cs="Arial"/>
                  <w:szCs w:val="18"/>
                </w:rPr>
                <w:t>CA_n261(7O)</w:t>
              </w:r>
            </w:ins>
          </w:p>
        </w:tc>
        <w:tc>
          <w:tcPr>
            <w:tcW w:w="706" w:type="dxa"/>
            <w:vAlign w:val="center"/>
          </w:tcPr>
          <w:p w14:paraId="6DECE52D" w14:textId="77777777" w:rsidR="001400F3" w:rsidRPr="000154C7" w:rsidRDefault="001400F3" w:rsidP="005D5DD6">
            <w:pPr>
              <w:pStyle w:val="TAC"/>
              <w:rPr>
                <w:ins w:id="3973" w:author="Per Lindell" w:date="2019-04-29T15:09:00Z"/>
                <w:lang w:val="en-US"/>
              </w:rPr>
            </w:pPr>
            <w:ins w:id="3974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992" w:type="dxa"/>
            <w:vMerge/>
            <w:vAlign w:val="center"/>
          </w:tcPr>
          <w:p w14:paraId="3420D16E" w14:textId="77777777" w:rsidR="001400F3" w:rsidRPr="000154C7" w:rsidRDefault="001400F3" w:rsidP="005D5DD6">
            <w:pPr>
              <w:pStyle w:val="TAC"/>
              <w:rPr>
                <w:ins w:id="397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6A0F39F5" w14:textId="77777777" w:rsidR="001400F3" w:rsidRPr="000154C7" w:rsidRDefault="001400F3" w:rsidP="005D5DD6">
            <w:pPr>
              <w:pStyle w:val="TAC"/>
              <w:rPr>
                <w:ins w:id="3976" w:author="Per Lindell" w:date="2019-04-29T15:09:00Z"/>
                <w:lang w:val="en-US"/>
              </w:rPr>
            </w:pPr>
          </w:p>
        </w:tc>
      </w:tr>
      <w:tr w:rsidR="001400F3" w:rsidRPr="000154C7" w14:paraId="47FEA34E" w14:textId="77777777" w:rsidTr="005D5DD6">
        <w:trPr>
          <w:tblHeader/>
          <w:jc w:val="center"/>
          <w:ins w:id="3977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639F89BB" w14:textId="77777777" w:rsidR="001400F3" w:rsidRPr="00764B9B" w:rsidRDefault="001400F3" w:rsidP="005D5DD6">
            <w:pPr>
              <w:pStyle w:val="TAC"/>
              <w:rPr>
                <w:ins w:id="3978" w:author="Per Lindell" w:date="2019-04-29T15:09:00Z"/>
                <w:rFonts w:cs="Arial"/>
                <w:szCs w:val="18"/>
              </w:rPr>
            </w:pPr>
            <w:ins w:id="3979" w:author="Per Lindell" w:date="2019-04-29T15:09:00Z">
              <w:r w:rsidRPr="00764B9B">
                <w:rPr>
                  <w:rFonts w:cs="Arial"/>
                  <w:szCs w:val="18"/>
                </w:rPr>
                <w:t>CA_n261(A-2P)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A73B9AD" w14:textId="77777777" w:rsidR="001400F3" w:rsidRPr="000154C7" w:rsidRDefault="001400F3" w:rsidP="005D5DD6">
            <w:pPr>
              <w:pStyle w:val="TAC"/>
              <w:rPr>
                <w:ins w:id="3980" w:author="Per Lindell" w:date="2019-04-29T15:09:00Z"/>
                <w:lang w:val="en-US"/>
              </w:rPr>
            </w:pPr>
            <w:ins w:id="3981" w:author="Per Lindell" w:date="2019-04-29T15:09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44A70D85" w14:textId="77777777" w:rsidR="001400F3" w:rsidRPr="000154C7" w:rsidRDefault="001400F3" w:rsidP="005D5DD6">
            <w:pPr>
              <w:pStyle w:val="TAC"/>
              <w:rPr>
                <w:ins w:id="3982" w:author="Per Lindell" w:date="2019-04-29T15:09:00Z"/>
                <w:lang w:val="en-US"/>
              </w:rPr>
            </w:pPr>
            <w:ins w:id="3983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253" w:type="dxa"/>
            <w:gridSpan w:val="6"/>
            <w:shd w:val="clear" w:color="auto" w:fill="auto"/>
            <w:vAlign w:val="center"/>
          </w:tcPr>
          <w:p w14:paraId="57BE81E7" w14:textId="77777777" w:rsidR="001400F3" w:rsidRPr="000154C7" w:rsidRDefault="001400F3" w:rsidP="005D5DD6">
            <w:pPr>
              <w:pStyle w:val="TAC"/>
              <w:rPr>
                <w:ins w:id="3984" w:author="Per Lindell" w:date="2019-04-29T15:09:00Z"/>
                <w:bCs/>
                <w:szCs w:val="18"/>
                <w:lang w:val="en-US"/>
              </w:rPr>
            </w:pPr>
            <w:ins w:id="3985" w:author="Per Lindell" w:date="2019-04-29T15:09:00Z">
              <w:r>
                <w:rPr>
                  <w:rFonts w:cs="Arial"/>
                  <w:szCs w:val="18"/>
                </w:rPr>
                <w:t>CA_n261(2P)</w:t>
              </w:r>
            </w:ins>
          </w:p>
        </w:tc>
        <w:tc>
          <w:tcPr>
            <w:tcW w:w="708" w:type="dxa"/>
            <w:vAlign w:val="center"/>
          </w:tcPr>
          <w:p w14:paraId="428A6BE9" w14:textId="77777777" w:rsidR="001400F3" w:rsidRPr="000154C7" w:rsidRDefault="001400F3" w:rsidP="005D5DD6">
            <w:pPr>
              <w:pStyle w:val="TAC"/>
              <w:rPr>
                <w:ins w:id="398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5AA030" w14:textId="77777777" w:rsidR="001400F3" w:rsidRPr="000154C7" w:rsidRDefault="001400F3" w:rsidP="005D5DD6">
            <w:pPr>
              <w:pStyle w:val="TAC"/>
              <w:rPr>
                <w:ins w:id="398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C02368" w14:textId="77777777" w:rsidR="001400F3" w:rsidRPr="000154C7" w:rsidRDefault="001400F3" w:rsidP="005D5DD6">
            <w:pPr>
              <w:pStyle w:val="TAC"/>
              <w:rPr>
                <w:ins w:id="398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41B420C" w14:textId="77777777" w:rsidR="001400F3" w:rsidRPr="000154C7" w:rsidRDefault="001400F3" w:rsidP="005D5DD6">
            <w:pPr>
              <w:pStyle w:val="TAC"/>
              <w:rPr>
                <w:ins w:id="398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4C1841A" w14:textId="77777777" w:rsidR="001400F3" w:rsidRPr="000154C7" w:rsidRDefault="001400F3" w:rsidP="005D5DD6">
            <w:pPr>
              <w:pStyle w:val="TAC"/>
              <w:rPr>
                <w:ins w:id="399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EF5A6B2" w14:textId="77777777" w:rsidR="001400F3" w:rsidRPr="000154C7" w:rsidRDefault="001400F3" w:rsidP="005D5DD6">
            <w:pPr>
              <w:pStyle w:val="TAC"/>
              <w:rPr>
                <w:ins w:id="3991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4108DEEB" w14:textId="77777777" w:rsidR="001400F3" w:rsidRPr="000154C7" w:rsidRDefault="001400F3" w:rsidP="005D5DD6">
            <w:pPr>
              <w:pStyle w:val="TAC"/>
              <w:rPr>
                <w:ins w:id="3992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C5CB890" w14:textId="77777777" w:rsidR="001400F3" w:rsidRPr="000154C7" w:rsidRDefault="001400F3" w:rsidP="005D5DD6">
            <w:pPr>
              <w:pStyle w:val="TAC"/>
              <w:rPr>
                <w:ins w:id="3993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C2121F6" w14:textId="77777777" w:rsidR="001400F3" w:rsidRPr="000154C7" w:rsidRDefault="001400F3" w:rsidP="005D5DD6">
            <w:pPr>
              <w:pStyle w:val="TAC"/>
              <w:rPr>
                <w:ins w:id="3994" w:author="Per Lindell" w:date="2019-04-29T15:09:00Z"/>
                <w:bCs/>
                <w:szCs w:val="18"/>
                <w:lang w:val="en-US"/>
              </w:rPr>
            </w:pPr>
            <w:ins w:id="3995" w:author="Per Lindell" w:date="2019-04-29T15:09:00Z">
              <w:r w:rsidRPr="009E49E6">
                <w:rPr>
                  <w:rFonts w:cs="Arial"/>
                </w:rPr>
                <w:t>750</w:t>
              </w:r>
              <w:r w:rsidRPr="009E49E6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7E20B64D" w14:textId="77777777" w:rsidR="001400F3" w:rsidRPr="000154C7" w:rsidRDefault="001400F3" w:rsidP="005D5DD6">
            <w:pPr>
              <w:pStyle w:val="TAC"/>
              <w:rPr>
                <w:ins w:id="3996" w:author="Per Lindell" w:date="2019-04-29T15:09:00Z"/>
                <w:lang w:val="en-US"/>
              </w:rPr>
            </w:pPr>
            <w:ins w:id="3997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4231C55E" w14:textId="77777777" w:rsidTr="005D5DD6">
        <w:trPr>
          <w:tblHeader/>
          <w:jc w:val="center"/>
          <w:ins w:id="3998" w:author="Per Lindell" w:date="2019-04-29T15:09:00Z"/>
        </w:trPr>
        <w:tc>
          <w:tcPr>
            <w:tcW w:w="1838" w:type="dxa"/>
            <w:vMerge/>
            <w:vAlign w:val="center"/>
          </w:tcPr>
          <w:p w14:paraId="0ECBC094" w14:textId="77777777" w:rsidR="001400F3" w:rsidRPr="00764B9B" w:rsidRDefault="001400F3" w:rsidP="005D5DD6">
            <w:pPr>
              <w:pStyle w:val="TAC"/>
              <w:rPr>
                <w:ins w:id="3999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39A7AE0E" w14:textId="77777777" w:rsidR="001400F3" w:rsidRPr="000154C7" w:rsidRDefault="001400F3" w:rsidP="005D5DD6">
            <w:pPr>
              <w:pStyle w:val="TAC"/>
              <w:rPr>
                <w:ins w:id="4000" w:author="Per Lindell" w:date="2019-04-29T15:09:00Z"/>
                <w:lang w:val="en-US"/>
              </w:rPr>
            </w:pPr>
          </w:p>
        </w:tc>
        <w:tc>
          <w:tcPr>
            <w:tcW w:w="4423" w:type="dxa"/>
            <w:gridSpan w:val="6"/>
            <w:shd w:val="clear" w:color="auto" w:fill="auto"/>
            <w:vAlign w:val="center"/>
          </w:tcPr>
          <w:p w14:paraId="70CD2314" w14:textId="77777777" w:rsidR="001400F3" w:rsidRPr="000154C7" w:rsidRDefault="001400F3" w:rsidP="005D5DD6">
            <w:pPr>
              <w:pStyle w:val="TAC"/>
              <w:rPr>
                <w:ins w:id="4001" w:author="Per Lindell" w:date="2019-04-29T15:09:00Z"/>
                <w:bCs/>
                <w:szCs w:val="18"/>
                <w:lang w:val="en-US"/>
              </w:rPr>
            </w:pPr>
            <w:ins w:id="4002" w:author="Per Lindell" w:date="2019-04-29T15:09:00Z">
              <w:r>
                <w:rPr>
                  <w:rFonts w:cs="Arial"/>
                  <w:szCs w:val="18"/>
                </w:rPr>
                <w:t>CA_n261(2P)</w:t>
              </w:r>
            </w:ins>
          </w:p>
        </w:tc>
        <w:tc>
          <w:tcPr>
            <w:tcW w:w="709" w:type="dxa"/>
            <w:vAlign w:val="center"/>
          </w:tcPr>
          <w:p w14:paraId="08C7A7DC" w14:textId="77777777" w:rsidR="001400F3" w:rsidRPr="000154C7" w:rsidRDefault="001400F3" w:rsidP="005D5DD6">
            <w:pPr>
              <w:pStyle w:val="TAC"/>
              <w:rPr>
                <w:ins w:id="4003" w:author="Per Lindell" w:date="2019-04-29T15:09:00Z"/>
                <w:bCs/>
                <w:szCs w:val="18"/>
                <w:lang w:val="en-US"/>
              </w:rPr>
            </w:pPr>
            <w:ins w:id="4004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8" w:type="dxa"/>
            <w:vAlign w:val="center"/>
          </w:tcPr>
          <w:p w14:paraId="6E7F647B" w14:textId="77777777" w:rsidR="001400F3" w:rsidRPr="000154C7" w:rsidRDefault="001400F3" w:rsidP="005D5DD6">
            <w:pPr>
              <w:pStyle w:val="TAC"/>
              <w:rPr>
                <w:ins w:id="400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83EC06A" w14:textId="77777777" w:rsidR="001400F3" w:rsidRPr="000154C7" w:rsidRDefault="001400F3" w:rsidP="005D5DD6">
            <w:pPr>
              <w:pStyle w:val="TAC"/>
              <w:rPr>
                <w:ins w:id="400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A68748F" w14:textId="77777777" w:rsidR="001400F3" w:rsidRPr="000154C7" w:rsidRDefault="001400F3" w:rsidP="005D5DD6">
            <w:pPr>
              <w:pStyle w:val="TAC"/>
              <w:rPr>
                <w:ins w:id="400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4C4174" w14:textId="77777777" w:rsidR="001400F3" w:rsidRPr="000154C7" w:rsidRDefault="001400F3" w:rsidP="005D5DD6">
            <w:pPr>
              <w:pStyle w:val="TAC"/>
              <w:rPr>
                <w:ins w:id="400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C77DF1F" w14:textId="77777777" w:rsidR="001400F3" w:rsidRPr="000154C7" w:rsidRDefault="001400F3" w:rsidP="005D5DD6">
            <w:pPr>
              <w:pStyle w:val="TAC"/>
              <w:rPr>
                <w:ins w:id="400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DB79C3F" w14:textId="77777777" w:rsidR="001400F3" w:rsidRPr="000154C7" w:rsidRDefault="001400F3" w:rsidP="005D5DD6">
            <w:pPr>
              <w:pStyle w:val="TAC"/>
              <w:rPr>
                <w:ins w:id="4010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07F223FC" w14:textId="77777777" w:rsidR="001400F3" w:rsidRPr="000154C7" w:rsidRDefault="001400F3" w:rsidP="005D5DD6">
            <w:pPr>
              <w:pStyle w:val="TAC"/>
              <w:rPr>
                <w:ins w:id="4011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6F5B4134" w14:textId="77777777" w:rsidR="001400F3" w:rsidRPr="000154C7" w:rsidRDefault="001400F3" w:rsidP="005D5DD6">
            <w:pPr>
              <w:pStyle w:val="TAC"/>
              <w:rPr>
                <w:ins w:id="4012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AE14CBF" w14:textId="77777777" w:rsidR="001400F3" w:rsidRPr="000154C7" w:rsidRDefault="001400F3" w:rsidP="005D5DD6">
            <w:pPr>
              <w:pStyle w:val="TAC"/>
              <w:rPr>
                <w:ins w:id="401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504A01BE" w14:textId="77777777" w:rsidR="001400F3" w:rsidRPr="000154C7" w:rsidRDefault="001400F3" w:rsidP="005D5DD6">
            <w:pPr>
              <w:pStyle w:val="TAC"/>
              <w:rPr>
                <w:ins w:id="4014" w:author="Per Lindell" w:date="2019-04-29T15:09:00Z"/>
                <w:lang w:val="en-US"/>
              </w:rPr>
            </w:pPr>
          </w:p>
        </w:tc>
      </w:tr>
      <w:tr w:rsidR="001400F3" w:rsidRPr="000154C7" w14:paraId="2FEBCF35" w14:textId="77777777" w:rsidTr="005D5DD6">
        <w:trPr>
          <w:tblHeader/>
          <w:jc w:val="center"/>
          <w:ins w:id="4015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0A6D7DD8" w14:textId="77777777" w:rsidR="001400F3" w:rsidRPr="00764B9B" w:rsidRDefault="001400F3" w:rsidP="005D5DD6">
            <w:pPr>
              <w:pStyle w:val="TAC"/>
              <w:rPr>
                <w:ins w:id="4016" w:author="Per Lindell" w:date="2019-04-29T15:09:00Z"/>
                <w:rFonts w:cs="Arial"/>
                <w:szCs w:val="18"/>
              </w:rPr>
            </w:pPr>
            <w:ins w:id="4017" w:author="Per Lindell" w:date="2019-04-29T15:09:00Z">
              <w:r w:rsidRPr="00764B9B">
                <w:rPr>
                  <w:rFonts w:cs="Arial"/>
                  <w:szCs w:val="18"/>
                </w:rPr>
                <w:t>CA_n261(A-2Q)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5818104" w14:textId="77777777" w:rsidR="001400F3" w:rsidRPr="000154C7" w:rsidRDefault="001400F3" w:rsidP="005D5DD6">
            <w:pPr>
              <w:pStyle w:val="TAC"/>
              <w:rPr>
                <w:ins w:id="4018" w:author="Per Lindell" w:date="2019-04-29T15:09:00Z"/>
                <w:lang w:val="en-US"/>
              </w:rPr>
            </w:pPr>
            <w:ins w:id="4019" w:author="Per Lindell" w:date="2019-04-29T15:0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shd w:val="clear" w:color="auto" w:fill="auto"/>
            <w:vAlign w:val="center"/>
          </w:tcPr>
          <w:p w14:paraId="743F3D1C" w14:textId="77777777" w:rsidR="001400F3" w:rsidRPr="000154C7" w:rsidRDefault="001400F3" w:rsidP="005D5DD6">
            <w:pPr>
              <w:pStyle w:val="TAC"/>
              <w:rPr>
                <w:ins w:id="4020" w:author="Per Lindell" w:date="2019-04-29T15:09:00Z"/>
                <w:lang w:val="en-US"/>
              </w:rPr>
            </w:pPr>
            <w:ins w:id="4021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5670" w:type="dxa"/>
            <w:gridSpan w:val="8"/>
            <w:shd w:val="clear" w:color="auto" w:fill="auto"/>
            <w:vAlign w:val="center"/>
          </w:tcPr>
          <w:p w14:paraId="39184007" w14:textId="77777777" w:rsidR="001400F3" w:rsidRPr="000154C7" w:rsidRDefault="001400F3" w:rsidP="005D5DD6">
            <w:pPr>
              <w:pStyle w:val="TAC"/>
              <w:rPr>
                <w:ins w:id="4022" w:author="Per Lindell" w:date="2019-04-29T15:09:00Z"/>
                <w:bCs/>
                <w:szCs w:val="18"/>
                <w:lang w:val="en-US"/>
              </w:rPr>
            </w:pPr>
            <w:ins w:id="4023" w:author="Per Lindell" w:date="2019-04-29T15:09:00Z">
              <w:r>
                <w:rPr>
                  <w:rFonts w:cs="Arial"/>
                  <w:szCs w:val="18"/>
                </w:rPr>
                <w:t>CA_n261(2Q)</w:t>
              </w:r>
            </w:ins>
          </w:p>
        </w:tc>
        <w:tc>
          <w:tcPr>
            <w:tcW w:w="709" w:type="dxa"/>
            <w:vAlign w:val="center"/>
          </w:tcPr>
          <w:p w14:paraId="725D12E6" w14:textId="77777777" w:rsidR="001400F3" w:rsidRPr="000154C7" w:rsidRDefault="001400F3" w:rsidP="005D5DD6">
            <w:pPr>
              <w:pStyle w:val="TAC"/>
              <w:rPr>
                <w:ins w:id="402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AAF0E5" w14:textId="77777777" w:rsidR="001400F3" w:rsidRPr="000154C7" w:rsidRDefault="001400F3" w:rsidP="005D5DD6">
            <w:pPr>
              <w:pStyle w:val="TAC"/>
              <w:rPr>
                <w:ins w:id="402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3E87E65" w14:textId="77777777" w:rsidR="001400F3" w:rsidRPr="000154C7" w:rsidRDefault="001400F3" w:rsidP="005D5DD6">
            <w:pPr>
              <w:pStyle w:val="TAC"/>
              <w:rPr>
                <w:ins w:id="402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945D69D" w14:textId="77777777" w:rsidR="001400F3" w:rsidRPr="000154C7" w:rsidRDefault="001400F3" w:rsidP="005D5DD6">
            <w:pPr>
              <w:pStyle w:val="TAC"/>
              <w:rPr>
                <w:ins w:id="4027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47470A7E" w14:textId="77777777" w:rsidR="001400F3" w:rsidRPr="000154C7" w:rsidRDefault="001400F3" w:rsidP="005D5DD6">
            <w:pPr>
              <w:pStyle w:val="TAC"/>
              <w:rPr>
                <w:ins w:id="4028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0B6A6C3A" w14:textId="77777777" w:rsidR="001400F3" w:rsidRPr="000154C7" w:rsidRDefault="001400F3" w:rsidP="005D5DD6">
            <w:pPr>
              <w:pStyle w:val="TAC"/>
              <w:rPr>
                <w:ins w:id="4029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CC6A87E" w14:textId="77777777" w:rsidR="001400F3" w:rsidRPr="000154C7" w:rsidRDefault="001400F3" w:rsidP="005D5DD6">
            <w:pPr>
              <w:pStyle w:val="TAC"/>
              <w:rPr>
                <w:ins w:id="4030" w:author="Per Lindell" w:date="2019-04-29T15:09:00Z"/>
                <w:bCs/>
                <w:szCs w:val="18"/>
                <w:lang w:val="en-US"/>
              </w:rPr>
            </w:pPr>
            <w:ins w:id="4031" w:author="Per Lindell" w:date="2019-04-29T15:09:00Z">
              <w:r w:rsidRPr="000154C7">
                <w:rPr>
                  <w:rFonts w:cs="Arial"/>
                </w:rPr>
                <w:t>750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3C3A9ED3" w14:textId="77777777" w:rsidR="001400F3" w:rsidRPr="000154C7" w:rsidRDefault="001400F3" w:rsidP="005D5DD6">
            <w:pPr>
              <w:pStyle w:val="TAC"/>
              <w:rPr>
                <w:ins w:id="4032" w:author="Per Lindell" w:date="2019-04-29T15:09:00Z"/>
                <w:lang w:val="en-US"/>
              </w:rPr>
            </w:pPr>
            <w:ins w:id="4033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2694CF14" w14:textId="77777777" w:rsidTr="005D5DD6">
        <w:trPr>
          <w:tblHeader/>
          <w:jc w:val="center"/>
          <w:ins w:id="4034" w:author="Per Lindell" w:date="2019-04-29T15:09:00Z"/>
        </w:trPr>
        <w:tc>
          <w:tcPr>
            <w:tcW w:w="1838" w:type="dxa"/>
            <w:vMerge/>
            <w:vAlign w:val="center"/>
          </w:tcPr>
          <w:p w14:paraId="0478F3D5" w14:textId="77777777" w:rsidR="001400F3" w:rsidRPr="00764B9B" w:rsidRDefault="001400F3" w:rsidP="005D5DD6">
            <w:pPr>
              <w:pStyle w:val="TAC"/>
              <w:rPr>
                <w:ins w:id="4035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2F2EE21C" w14:textId="77777777" w:rsidR="001400F3" w:rsidRPr="000154C7" w:rsidRDefault="001400F3" w:rsidP="005D5DD6">
            <w:pPr>
              <w:pStyle w:val="TAC"/>
              <w:rPr>
                <w:ins w:id="4036" w:author="Per Lindell" w:date="2019-04-29T15:09:00Z"/>
                <w:lang w:val="en-US"/>
              </w:rPr>
            </w:pPr>
          </w:p>
        </w:tc>
        <w:tc>
          <w:tcPr>
            <w:tcW w:w="5840" w:type="dxa"/>
            <w:gridSpan w:val="8"/>
            <w:shd w:val="clear" w:color="auto" w:fill="auto"/>
            <w:vAlign w:val="center"/>
          </w:tcPr>
          <w:p w14:paraId="34A51AB3" w14:textId="77777777" w:rsidR="001400F3" w:rsidRPr="000154C7" w:rsidRDefault="001400F3" w:rsidP="005D5DD6">
            <w:pPr>
              <w:pStyle w:val="TAC"/>
              <w:rPr>
                <w:ins w:id="4037" w:author="Per Lindell" w:date="2019-04-29T15:09:00Z"/>
                <w:bCs/>
                <w:szCs w:val="18"/>
                <w:lang w:val="en-US"/>
              </w:rPr>
            </w:pPr>
            <w:ins w:id="4038" w:author="Per Lindell" w:date="2019-04-29T15:09:00Z">
              <w:r>
                <w:rPr>
                  <w:rFonts w:cs="Arial"/>
                  <w:szCs w:val="18"/>
                </w:rPr>
                <w:t>CA_n261(2Q)</w:t>
              </w:r>
            </w:ins>
          </w:p>
        </w:tc>
        <w:tc>
          <w:tcPr>
            <w:tcW w:w="709" w:type="dxa"/>
            <w:vAlign w:val="center"/>
          </w:tcPr>
          <w:p w14:paraId="3CFE064A" w14:textId="77777777" w:rsidR="001400F3" w:rsidRPr="000154C7" w:rsidRDefault="001400F3" w:rsidP="005D5DD6">
            <w:pPr>
              <w:pStyle w:val="TAC"/>
              <w:rPr>
                <w:ins w:id="4039" w:author="Per Lindell" w:date="2019-04-29T15:09:00Z"/>
                <w:bCs/>
                <w:szCs w:val="18"/>
                <w:lang w:val="en-US"/>
              </w:rPr>
            </w:pPr>
            <w:ins w:id="4040" w:author="Per Lindell" w:date="2019-04-29T15:09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784426BC" w14:textId="77777777" w:rsidR="001400F3" w:rsidRPr="000154C7" w:rsidRDefault="001400F3" w:rsidP="005D5DD6">
            <w:pPr>
              <w:pStyle w:val="TAC"/>
              <w:rPr>
                <w:ins w:id="404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8F030A" w14:textId="77777777" w:rsidR="001400F3" w:rsidRPr="000154C7" w:rsidRDefault="001400F3" w:rsidP="005D5DD6">
            <w:pPr>
              <w:pStyle w:val="TAC"/>
              <w:rPr>
                <w:ins w:id="404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E748381" w14:textId="77777777" w:rsidR="001400F3" w:rsidRPr="000154C7" w:rsidRDefault="001400F3" w:rsidP="005D5DD6">
            <w:pPr>
              <w:pStyle w:val="TAC"/>
              <w:rPr>
                <w:ins w:id="404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6E5C2C8" w14:textId="77777777" w:rsidR="001400F3" w:rsidRPr="000154C7" w:rsidRDefault="001400F3" w:rsidP="005D5DD6">
            <w:pPr>
              <w:pStyle w:val="TAC"/>
              <w:rPr>
                <w:ins w:id="4044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776E411A" w14:textId="77777777" w:rsidR="001400F3" w:rsidRPr="000154C7" w:rsidRDefault="001400F3" w:rsidP="005D5DD6">
            <w:pPr>
              <w:pStyle w:val="TAC"/>
              <w:rPr>
                <w:ins w:id="4045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5BC48977" w14:textId="77777777" w:rsidR="001400F3" w:rsidRPr="000154C7" w:rsidRDefault="001400F3" w:rsidP="005D5DD6">
            <w:pPr>
              <w:pStyle w:val="TAC"/>
              <w:rPr>
                <w:ins w:id="4046" w:author="Per Lindell" w:date="2019-04-29T15:0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DDA805C" w14:textId="77777777" w:rsidR="001400F3" w:rsidRPr="000154C7" w:rsidRDefault="001400F3" w:rsidP="005D5DD6">
            <w:pPr>
              <w:pStyle w:val="TAC"/>
              <w:rPr>
                <w:ins w:id="404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27B1300" w14:textId="77777777" w:rsidR="001400F3" w:rsidRPr="000154C7" w:rsidRDefault="001400F3" w:rsidP="005D5DD6">
            <w:pPr>
              <w:pStyle w:val="TAC"/>
              <w:rPr>
                <w:ins w:id="4048" w:author="Per Lindell" w:date="2019-04-29T15:09:00Z"/>
                <w:lang w:val="en-US"/>
              </w:rPr>
            </w:pPr>
          </w:p>
        </w:tc>
      </w:tr>
      <w:tr w:rsidR="001400F3" w:rsidRPr="000154C7" w14:paraId="591AC6DF" w14:textId="77777777" w:rsidTr="005D5DD6">
        <w:trPr>
          <w:jc w:val="center"/>
          <w:ins w:id="4049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35D8F135" w14:textId="77777777" w:rsidR="001400F3" w:rsidRPr="00764B9B" w:rsidRDefault="001400F3" w:rsidP="005D5DD6">
            <w:pPr>
              <w:pStyle w:val="TAC"/>
              <w:rPr>
                <w:ins w:id="4050" w:author="Per Lindell" w:date="2019-04-29T15:09:00Z"/>
                <w:rFonts w:cs="Arial"/>
                <w:szCs w:val="18"/>
              </w:rPr>
            </w:pPr>
            <w:ins w:id="4051" w:author="Per Lindell" w:date="2019-04-29T15:09:00Z">
              <w:r w:rsidRPr="00764B9B">
                <w:rPr>
                  <w:rFonts w:cs="Arial"/>
                  <w:szCs w:val="18"/>
                </w:rPr>
                <w:t>CA_n261(D-G)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EAA47E8" w14:textId="77777777" w:rsidR="001400F3" w:rsidRPr="000154C7" w:rsidRDefault="001400F3" w:rsidP="005D5DD6">
            <w:pPr>
              <w:pStyle w:val="TAC"/>
              <w:rPr>
                <w:ins w:id="4052" w:author="Per Lindell" w:date="2019-04-29T15:09:00Z"/>
              </w:rPr>
            </w:pPr>
            <w:ins w:id="4053" w:author="Per Lindell" w:date="2019-04-29T15:09:00Z">
              <w:r>
                <w:t>CA_n261D</w:t>
              </w:r>
            </w:ins>
          </w:p>
          <w:p w14:paraId="45957E53" w14:textId="77777777" w:rsidR="001400F3" w:rsidRPr="000154C7" w:rsidRDefault="001400F3" w:rsidP="005D5DD6">
            <w:pPr>
              <w:pStyle w:val="TAC"/>
              <w:rPr>
                <w:ins w:id="4054" w:author="Per Lindell" w:date="2019-04-29T15:09:00Z"/>
                <w:lang w:val="en-US"/>
              </w:rPr>
            </w:pPr>
            <w:ins w:id="4055" w:author="Per Lindell" w:date="2019-04-29T15:09:00Z">
              <w:r>
                <w:t>CA_n261G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31C1756" w14:textId="77777777" w:rsidR="001400F3" w:rsidRPr="000154C7" w:rsidRDefault="001400F3" w:rsidP="005D5DD6">
            <w:pPr>
              <w:pStyle w:val="TAC"/>
              <w:rPr>
                <w:ins w:id="4056" w:author="Per Lindell" w:date="2019-04-29T15:09:00Z"/>
              </w:rPr>
            </w:pPr>
            <w:ins w:id="4057" w:author="Per Lindell" w:date="2019-04-29T15:09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7B80846" w14:textId="77777777" w:rsidR="001400F3" w:rsidRPr="000154C7" w:rsidRDefault="001400F3" w:rsidP="005D5DD6">
            <w:pPr>
              <w:pStyle w:val="TAC"/>
              <w:rPr>
                <w:ins w:id="4058" w:author="Per Lindell" w:date="2019-04-29T15:09:00Z"/>
              </w:rPr>
            </w:pPr>
            <w:ins w:id="4059" w:author="Per Lindell" w:date="2019-04-29T15:09:00Z">
              <w:r>
                <w:t>CA_n261G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A222A97" w14:textId="77777777" w:rsidR="001400F3" w:rsidRPr="000154C7" w:rsidRDefault="001400F3" w:rsidP="005D5DD6">
            <w:pPr>
              <w:pStyle w:val="TAC"/>
              <w:rPr>
                <w:ins w:id="4060" w:author="Per Lindell" w:date="2019-04-29T15:09:00Z"/>
              </w:rPr>
            </w:pPr>
          </w:p>
        </w:tc>
        <w:tc>
          <w:tcPr>
            <w:tcW w:w="709" w:type="dxa"/>
          </w:tcPr>
          <w:p w14:paraId="7BC8AF6E" w14:textId="77777777" w:rsidR="001400F3" w:rsidRPr="000154C7" w:rsidRDefault="001400F3" w:rsidP="005D5DD6">
            <w:pPr>
              <w:pStyle w:val="TAC"/>
              <w:rPr>
                <w:ins w:id="406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CFF013A" w14:textId="77777777" w:rsidR="001400F3" w:rsidRPr="000154C7" w:rsidRDefault="001400F3" w:rsidP="005D5DD6">
            <w:pPr>
              <w:pStyle w:val="TAC"/>
              <w:rPr>
                <w:ins w:id="406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3DDEE80F" w14:textId="77777777" w:rsidR="001400F3" w:rsidRPr="000154C7" w:rsidRDefault="001400F3" w:rsidP="005D5DD6">
            <w:pPr>
              <w:pStyle w:val="TAC"/>
              <w:rPr>
                <w:ins w:id="406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B79670F" w14:textId="77777777" w:rsidR="001400F3" w:rsidRPr="000154C7" w:rsidRDefault="001400F3" w:rsidP="005D5DD6">
            <w:pPr>
              <w:pStyle w:val="TAC"/>
              <w:rPr>
                <w:ins w:id="406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B737B98" w14:textId="77777777" w:rsidR="001400F3" w:rsidRPr="000154C7" w:rsidRDefault="001400F3" w:rsidP="005D5DD6">
            <w:pPr>
              <w:pStyle w:val="TAC"/>
              <w:rPr>
                <w:ins w:id="406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8596B8E" w14:textId="77777777" w:rsidR="001400F3" w:rsidRPr="000154C7" w:rsidRDefault="001400F3" w:rsidP="005D5DD6">
            <w:pPr>
              <w:pStyle w:val="TAC"/>
              <w:rPr>
                <w:ins w:id="406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298011CF" w14:textId="77777777" w:rsidR="001400F3" w:rsidRPr="000154C7" w:rsidRDefault="001400F3" w:rsidP="005D5DD6">
            <w:pPr>
              <w:pStyle w:val="TAC"/>
              <w:rPr>
                <w:ins w:id="406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1380944" w14:textId="77777777" w:rsidR="001400F3" w:rsidRPr="000154C7" w:rsidRDefault="001400F3" w:rsidP="005D5DD6">
            <w:pPr>
              <w:pStyle w:val="TAC"/>
              <w:rPr>
                <w:ins w:id="406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DC85217" w14:textId="77777777" w:rsidR="001400F3" w:rsidRPr="000154C7" w:rsidRDefault="001400F3" w:rsidP="005D5DD6">
            <w:pPr>
              <w:pStyle w:val="TAC"/>
              <w:rPr>
                <w:ins w:id="406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190214C6" w14:textId="77777777" w:rsidR="001400F3" w:rsidRPr="000154C7" w:rsidRDefault="001400F3" w:rsidP="005D5DD6">
            <w:pPr>
              <w:pStyle w:val="TAC"/>
              <w:rPr>
                <w:ins w:id="407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7FE3B04A" w14:textId="77777777" w:rsidR="001400F3" w:rsidRPr="000154C7" w:rsidRDefault="001400F3" w:rsidP="005D5DD6">
            <w:pPr>
              <w:pStyle w:val="TAC"/>
              <w:rPr>
                <w:ins w:id="4071" w:author="Per Lindell" w:date="2019-04-29T15:09:00Z"/>
                <w:lang w:val="en-US"/>
              </w:rPr>
            </w:pPr>
            <w:ins w:id="4072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5CEF0835" w14:textId="77777777" w:rsidR="001400F3" w:rsidRPr="000154C7" w:rsidRDefault="001400F3" w:rsidP="005D5DD6">
            <w:pPr>
              <w:pStyle w:val="TAC"/>
              <w:rPr>
                <w:ins w:id="4073" w:author="Per Lindell" w:date="2019-04-29T15:09:00Z"/>
                <w:rFonts w:cs="Arial"/>
                <w:szCs w:val="18"/>
                <w:lang w:val="en-US" w:eastAsia="ko-KR"/>
              </w:rPr>
            </w:pPr>
            <w:ins w:id="4074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583BE7AB" w14:textId="77777777" w:rsidTr="005D5DD6">
        <w:trPr>
          <w:jc w:val="center"/>
          <w:ins w:id="4075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734C4F3F" w14:textId="77777777" w:rsidR="001400F3" w:rsidRPr="00764B9B" w:rsidRDefault="001400F3" w:rsidP="005D5DD6">
            <w:pPr>
              <w:pStyle w:val="TAC"/>
              <w:rPr>
                <w:ins w:id="4076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518915DA" w14:textId="77777777" w:rsidR="001400F3" w:rsidRPr="000154C7" w:rsidRDefault="001400F3" w:rsidP="005D5DD6">
            <w:pPr>
              <w:pStyle w:val="TAC"/>
              <w:rPr>
                <w:ins w:id="4077" w:author="Per Lindell" w:date="2019-04-29T15:09:00Z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31830AD" w14:textId="77777777" w:rsidR="001400F3" w:rsidRPr="000154C7" w:rsidRDefault="001400F3" w:rsidP="005D5DD6">
            <w:pPr>
              <w:pStyle w:val="TAC"/>
              <w:rPr>
                <w:ins w:id="4078" w:author="Per Lindell" w:date="2019-04-29T15:09:00Z"/>
              </w:rPr>
            </w:pPr>
            <w:ins w:id="4079" w:author="Per Lindell" w:date="2019-04-29T15:09:00Z">
              <w:r>
                <w:t>CA_n261G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2102694" w14:textId="77777777" w:rsidR="001400F3" w:rsidRPr="000154C7" w:rsidRDefault="001400F3" w:rsidP="005D5DD6">
            <w:pPr>
              <w:pStyle w:val="TAC"/>
              <w:rPr>
                <w:ins w:id="4080" w:author="Per Lindell" w:date="2019-04-29T15:09:00Z"/>
              </w:rPr>
            </w:pPr>
            <w:ins w:id="4081" w:author="Per Lindell" w:date="2019-04-29T15:09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shd w:val="clear" w:color="auto" w:fill="auto"/>
          </w:tcPr>
          <w:p w14:paraId="60A4CB6A" w14:textId="77777777" w:rsidR="001400F3" w:rsidRPr="000154C7" w:rsidRDefault="001400F3" w:rsidP="005D5DD6">
            <w:pPr>
              <w:pStyle w:val="TAC"/>
              <w:rPr>
                <w:ins w:id="4082" w:author="Per Lindell" w:date="2019-04-29T15:09:00Z"/>
              </w:rPr>
            </w:pPr>
          </w:p>
        </w:tc>
        <w:tc>
          <w:tcPr>
            <w:tcW w:w="709" w:type="dxa"/>
          </w:tcPr>
          <w:p w14:paraId="2D1C7E92" w14:textId="77777777" w:rsidR="001400F3" w:rsidRPr="000154C7" w:rsidRDefault="001400F3" w:rsidP="005D5DD6">
            <w:pPr>
              <w:pStyle w:val="TAC"/>
              <w:rPr>
                <w:ins w:id="4083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39307172" w14:textId="77777777" w:rsidR="001400F3" w:rsidRPr="000154C7" w:rsidRDefault="001400F3" w:rsidP="005D5DD6">
            <w:pPr>
              <w:pStyle w:val="TAC"/>
              <w:rPr>
                <w:ins w:id="4084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127CE40E" w14:textId="77777777" w:rsidR="001400F3" w:rsidRPr="000154C7" w:rsidRDefault="001400F3" w:rsidP="005D5DD6">
            <w:pPr>
              <w:pStyle w:val="TAC"/>
              <w:rPr>
                <w:ins w:id="4085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5C45A50E" w14:textId="77777777" w:rsidR="001400F3" w:rsidRPr="000154C7" w:rsidRDefault="001400F3" w:rsidP="005D5DD6">
            <w:pPr>
              <w:pStyle w:val="TAC"/>
              <w:rPr>
                <w:ins w:id="4086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76D9FE39" w14:textId="77777777" w:rsidR="001400F3" w:rsidRPr="000154C7" w:rsidRDefault="001400F3" w:rsidP="005D5DD6">
            <w:pPr>
              <w:pStyle w:val="TAC"/>
              <w:rPr>
                <w:ins w:id="4087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23FABF61" w14:textId="77777777" w:rsidR="001400F3" w:rsidRPr="000154C7" w:rsidRDefault="001400F3" w:rsidP="005D5DD6">
            <w:pPr>
              <w:pStyle w:val="TAC"/>
              <w:rPr>
                <w:ins w:id="4088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658CAAA7" w14:textId="77777777" w:rsidR="001400F3" w:rsidRPr="000154C7" w:rsidRDefault="001400F3" w:rsidP="005D5DD6">
            <w:pPr>
              <w:pStyle w:val="TAC"/>
              <w:rPr>
                <w:ins w:id="4089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607BAE45" w14:textId="77777777" w:rsidR="001400F3" w:rsidRPr="000154C7" w:rsidRDefault="001400F3" w:rsidP="005D5DD6">
            <w:pPr>
              <w:pStyle w:val="TAC"/>
              <w:rPr>
                <w:ins w:id="4090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03D97299" w14:textId="77777777" w:rsidR="001400F3" w:rsidRPr="000154C7" w:rsidRDefault="001400F3" w:rsidP="005D5DD6">
            <w:pPr>
              <w:pStyle w:val="TAC"/>
              <w:rPr>
                <w:ins w:id="4091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480E0FC7" w14:textId="77777777" w:rsidR="001400F3" w:rsidRPr="000154C7" w:rsidRDefault="001400F3" w:rsidP="005D5DD6">
            <w:pPr>
              <w:pStyle w:val="TAC"/>
              <w:rPr>
                <w:ins w:id="4092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5E8027F9" w14:textId="77777777" w:rsidR="001400F3" w:rsidRPr="000154C7" w:rsidRDefault="001400F3" w:rsidP="005D5DD6">
            <w:pPr>
              <w:pStyle w:val="TAC"/>
              <w:rPr>
                <w:ins w:id="4093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758A5DC3" w14:textId="77777777" w:rsidR="001400F3" w:rsidRPr="000154C7" w:rsidRDefault="001400F3" w:rsidP="005D5DD6">
            <w:pPr>
              <w:pStyle w:val="TAC"/>
              <w:rPr>
                <w:ins w:id="4094" w:author="Per Lindell" w:date="2019-04-29T15:09:00Z"/>
                <w:lang w:eastAsia="zh-CN"/>
              </w:rPr>
            </w:pPr>
          </w:p>
        </w:tc>
      </w:tr>
      <w:tr w:rsidR="001400F3" w:rsidRPr="000154C7" w14:paraId="5D621982" w14:textId="77777777" w:rsidTr="005D5DD6">
        <w:trPr>
          <w:jc w:val="center"/>
          <w:ins w:id="4095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0D335F45" w14:textId="77777777" w:rsidR="001400F3" w:rsidRPr="00764B9B" w:rsidRDefault="001400F3" w:rsidP="005D5DD6">
            <w:pPr>
              <w:pStyle w:val="TAC"/>
              <w:rPr>
                <w:ins w:id="4096" w:author="Per Lindell" w:date="2019-04-29T15:09:00Z"/>
                <w:rFonts w:cs="Arial"/>
                <w:szCs w:val="18"/>
              </w:rPr>
            </w:pPr>
            <w:ins w:id="4097" w:author="Per Lindell" w:date="2019-04-29T15:09:00Z">
              <w:r w:rsidRPr="00764B9B">
                <w:rPr>
                  <w:rFonts w:cs="Arial"/>
                  <w:szCs w:val="18"/>
                </w:rPr>
                <w:t>CA_n261(D-H)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6DA8CDF" w14:textId="77777777" w:rsidR="001400F3" w:rsidRPr="000154C7" w:rsidRDefault="001400F3" w:rsidP="005D5DD6">
            <w:pPr>
              <w:pStyle w:val="TAC"/>
              <w:rPr>
                <w:ins w:id="4098" w:author="Per Lindell" w:date="2019-04-29T15:09:00Z"/>
              </w:rPr>
            </w:pPr>
            <w:ins w:id="4099" w:author="Per Lindell" w:date="2019-04-29T15:09:00Z">
              <w:r>
                <w:t>CA_n261D</w:t>
              </w:r>
            </w:ins>
          </w:p>
          <w:p w14:paraId="095B0056" w14:textId="77777777" w:rsidR="001400F3" w:rsidRPr="000154C7" w:rsidRDefault="001400F3" w:rsidP="005D5DD6">
            <w:pPr>
              <w:pStyle w:val="TAC"/>
              <w:rPr>
                <w:ins w:id="4100" w:author="Per Lindell" w:date="2019-04-29T15:09:00Z"/>
                <w:lang w:val="en-US"/>
              </w:rPr>
            </w:pPr>
            <w:ins w:id="4101" w:author="Per Lindell" w:date="2019-04-29T15:09:00Z">
              <w:r>
                <w:t>CA_n261H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03289500" w14:textId="77777777" w:rsidR="001400F3" w:rsidRPr="000154C7" w:rsidRDefault="001400F3" w:rsidP="005D5DD6">
            <w:pPr>
              <w:pStyle w:val="TAC"/>
              <w:rPr>
                <w:ins w:id="4102" w:author="Per Lindell" w:date="2019-04-29T15:09:00Z"/>
              </w:rPr>
            </w:pPr>
            <w:ins w:id="4103" w:author="Per Lindell" w:date="2019-04-29T15:09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46E8C57D" w14:textId="77777777" w:rsidR="001400F3" w:rsidRPr="000154C7" w:rsidRDefault="001400F3" w:rsidP="005D5DD6">
            <w:pPr>
              <w:pStyle w:val="TAC"/>
              <w:rPr>
                <w:ins w:id="4104" w:author="Per Lindell" w:date="2019-04-29T15:09:00Z"/>
              </w:rPr>
            </w:pPr>
            <w:ins w:id="4105" w:author="Per Lindell" w:date="2019-04-29T15:09:00Z">
              <w:r>
                <w:t>CA_n261H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</w:tcPr>
          <w:p w14:paraId="6AED37DB" w14:textId="77777777" w:rsidR="001400F3" w:rsidRPr="000154C7" w:rsidRDefault="001400F3" w:rsidP="005D5DD6">
            <w:pPr>
              <w:pStyle w:val="TAC"/>
              <w:rPr>
                <w:ins w:id="410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984CF89" w14:textId="77777777" w:rsidR="001400F3" w:rsidRPr="000154C7" w:rsidRDefault="001400F3" w:rsidP="005D5DD6">
            <w:pPr>
              <w:pStyle w:val="TAC"/>
              <w:rPr>
                <w:ins w:id="410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671A81B9" w14:textId="77777777" w:rsidR="001400F3" w:rsidRPr="000154C7" w:rsidRDefault="001400F3" w:rsidP="005D5DD6">
            <w:pPr>
              <w:pStyle w:val="TAC"/>
              <w:rPr>
                <w:ins w:id="410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EEF96EE" w14:textId="77777777" w:rsidR="001400F3" w:rsidRPr="000154C7" w:rsidRDefault="001400F3" w:rsidP="005D5DD6">
            <w:pPr>
              <w:pStyle w:val="TAC"/>
              <w:rPr>
                <w:ins w:id="410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87E2AE9" w14:textId="77777777" w:rsidR="001400F3" w:rsidRPr="000154C7" w:rsidRDefault="001400F3" w:rsidP="005D5DD6">
            <w:pPr>
              <w:pStyle w:val="TAC"/>
              <w:rPr>
                <w:ins w:id="411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B410FA0" w14:textId="77777777" w:rsidR="001400F3" w:rsidRPr="000154C7" w:rsidRDefault="001400F3" w:rsidP="005D5DD6">
            <w:pPr>
              <w:pStyle w:val="TAC"/>
              <w:rPr>
                <w:ins w:id="411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7A0144F0" w14:textId="77777777" w:rsidR="001400F3" w:rsidRPr="000154C7" w:rsidRDefault="001400F3" w:rsidP="005D5DD6">
            <w:pPr>
              <w:pStyle w:val="TAC"/>
              <w:rPr>
                <w:ins w:id="411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DBEA6E6" w14:textId="77777777" w:rsidR="001400F3" w:rsidRPr="000154C7" w:rsidRDefault="001400F3" w:rsidP="005D5DD6">
            <w:pPr>
              <w:pStyle w:val="TAC"/>
              <w:rPr>
                <w:ins w:id="411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61574D6" w14:textId="77777777" w:rsidR="001400F3" w:rsidRPr="000154C7" w:rsidRDefault="001400F3" w:rsidP="005D5DD6">
            <w:pPr>
              <w:pStyle w:val="TAC"/>
              <w:rPr>
                <w:ins w:id="411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703000D1" w14:textId="77777777" w:rsidR="001400F3" w:rsidRPr="000154C7" w:rsidRDefault="001400F3" w:rsidP="005D5DD6">
            <w:pPr>
              <w:pStyle w:val="TAC"/>
              <w:rPr>
                <w:ins w:id="411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7C9C5246" w14:textId="77777777" w:rsidR="001400F3" w:rsidRPr="000154C7" w:rsidRDefault="001400F3" w:rsidP="005D5DD6">
            <w:pPr>
              <w:pStyle w:val="TAC"/>
              <w:rPr>
                <w:ins w:id="4116" w:author="Per Lindell" w:date="2019-04-29T15:09:00Z"/>
                <w:lang w:val="en-US"/>
              </w:rPr>
            </w:pPr>
            <w:ins w:id="4117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700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40D4D7B" w14:textId="77777777" w:rsidR="001400F3" w:rsidRPr="000154C7" w:rsidRDefault="001400F3" w:rsidP="005D5DD6">
            <w:pPr>
              <w:pStyle w:val="TAC"/>
              <w:rPr>
                <w:ins w:id="4118" w:author="Per Lindell" w:date="2019-04-29T15:09:00Z"/>
                <w:rFonts w:cs="Arial"/>
                <w:szCs w:val="18"/>
                <w:lang w:val="en-US" w:eastAsia="ko-KR"/>
              </w:rPr>
            </w:pPr>
            <w:ins w:id="4119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1464F639" w14:textId="77777777" w:rsidTr="005D5DD6">
        <w:trPr>
          <w:jc w:val="center"/>
          <w:ins w:id="4120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1779886A" w14:textId="77777777" w:rsidR="001400F3" w:rsidRPr="00764B9B" w:rsidRDefault="001400F3" w:rsidP="005D5DD6">
            <w:pPr>
              <w:pStyle w:val="TAC"/>
              <w:rPr>
                <w:ins w:id="4121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2C730B79" w14:textId="77777777" w:rsidR="001400F3" w:rsidRPr="000154C7" w:rsidRDefault="001400F3" w:rsidP="005D5DD6">
            <w:pPr>
              <w:pStyle w:val="TAC"/>
              <w:rPr>
                <w:ins w:id="4122" w:author="Per Lindell" w:date="2019-04-29T15:09:00Z"/>
              </w:rPr>
            </w:pP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548BE6F0" w14:textId="77777777" w:rsidR="001400F3" w:rsidRPr="000154C7" w:rsidRDefault="001400F3" w:rsidP="005D5DD6">
            <w:pPr>
              <w:pStyle w:val="TAC"/>
              <w:rPr>
                <w:ins w:id="4123" w:author="Per Lindell" w:date="2019-04-29T15:09:00Z"/>
              </w:rPr>
            </w:pPr>
            <w:ins w:id="4124" w:author="Per Lindell" w:date="2019-04-29T15:09:00Z">
              <w:r>
                <w:t>CA_n261H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</w:tcPr>
          <w:p w14:paraId="1627780E" w14:textId="77777777" w:rsidR="001400F3" w:rsidRPr="000154C7" w:rsidRDefault="001400F3" w:rsidP="005D5DD6">
            <w:pPr>
              <w:pStyle w:val="TAC"/>
              <w:rPr>
                <w:ins w:id="4125" w:author="Per Lindell" w:date="2019-04-29T15:09:00Z"/>
              </w:rPr>
            </w:pPr>
            <w:ins w:id="4126" w:author="Per Lindell" w:date="2019-04-29T15:09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</w:tcPr>
          <w:p w14:paraId="03357606" w14:textId="77777777" w:rsidR="001400F3" w:rsidRPr="000154C7" w:rsidRDefault="001400F3" w:rsidP="005D5DD6">
            <w:pPr>
              <w:pStyle w:val="TAC"/>
              <w:rPr>
                <w:ins w:id="4127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34FD7BDA" w14:textId="77777777" w:rsidR="001400F3" w:rsidRPr="000154C7" w:rsidRDefault="001400F3" w:rsidP="005D5DD6">
            <w:pPr>
              <w:pStyle w:val="TAC"/>
              <w:rPr>
                <w:ins w:id="4128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7B853276" w14:textId="77777777" w:rsidR="001400F3" w:rsidRPr="000154C7" w:rsidRDefault="001400F3" w:rsidP="005D5DD6">
            <w:pPr>
              <w:pStyle w:val="TAC"/>
              <w:rPr>
                <w:ins w:id="4129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3FEDC8A9" w14:textId="77777777" w:rsidR="001400F3" w:rsidRPr="000154C7" w:rsidRDefault="001400F3" w:rsidP="005D5DD6">
            <w:pPr>
              <w:pStyle w:val="TAC"/>
              <w:rPr>
                <w:ins w:id="4130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2037D589" w14:textId="77777777" w:rsidR="001400F3" w:rsidRPr="000154C7" w:rsidRDefault="001400F3" w:rsidP="005D5DD6">
            <w:pPr>
              <w:pStyle w:val="TAC"/>
              <w:rPr>
                <w:ins w:id="4131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1907AFF4" w14:textId="77777777" w:rsidR="001400F3" w:rsidRPr="000154C7" w:rsidRDefault="001400F3" w:rsidP="005D5DD6">
            <w:pPr>
              <w:pStyle w:val="TAC"/>
              <w:rPr>
                <w:ins w:id="4132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56F5EC8B" w14:textId="77777777" w:rsidR="001400F3" w:rsidRPr="000154C7" w:rsidRDefault="001400F3" w:rsidP="005D5DD6">
            <w:pPr>
              <w:pStyle w:val="TAC"/>
              <w:rPr>
                <w:ins w:id="4133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33808696" w14:textId="77777777" w:rsidR="001400F3" w:rsidRPr="000154C7" w:rsidRDefault="001400F3" w:rsidP="005D5DD6">
            <w:pPr>
              <w:pStyle w:val="TAC"/>
              <w:rPr>
                <w:ins w:id="4134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64B7E628" w14:textId="77777777" w:rsidR="001400F3" w:rsidRPr="000154C7" w:rsidRDefault="001400F3" w:rsidP="005D5DD6">
            <w:pPr>
              <w:pStyle w:val="TAC"/>
              <w:rPr>
                <w:ins w:id="4135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7E05792C" w14:textId="77777777" w:rsidR="001400F3" w:rsidRPr="000154C7" w:rsidRDefault="001400F3" w:rsidP="005D5DD6">
            <w:pPr>
              <w:pStyle w:val="TAC"/>
              <w:rPr>
                <w:ins w:id="4136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33069BB9" w14:textId="77777777" w:rsidR="001400F3" w:rsidRPr="000154C7" w:rsidRDefault="001400F3" w:rsidP="005D5DD6">
            <w:pPr>
              <w:pStyle w:val="TAC"/>
              <w:rPr>
                <w:ins w:id="4137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1F90E319" w14:textId="77777777" w:rsidR="001400F3" w:rsidRPr="000154C7" w:rsidRDefault="001400F3" w:rsidP="005D5DD6">
            <w:pPr>
              <w:pStyle w:val="TAC"/>
              <w:rPr>
                <w:ins w:id="4138" w:author="Per Lindell" w:date="2019-04-29T15:09:00Z"/>
                <w:lang w:eastAsia="zh-CN"/>
              </w:rPr>
            </w:pPr>
          </w:p>
        </w:tc>
      </w:tr>
      <w:tr w:rsidR="001400F3" w:rsidRPr="000154C7" w14:paraId="20FCB437" w14:textId="77777777" w:rsidTr="005D5DD6">
        <w:trPr>
          <w:jc w:val="center"/>
          <w:ins w:id="4139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0046AEC5" w14:textId="77777777" w:rsidR="001400F3" w:rsidRPr="00764B9B" w:rsidRDefault="001400F3" w:rsidP="005D5DD6">
            <w:pPr>
              <w:pStyle w:val="TAC"/>
              <w:rPr>
                <w:ins w:id="4140" w:author="Per Lindell" w:date="2019-04-29T15:09:00Z"/>
                <w:rFonts w:cs="Arial"/>
                <w:szCs w:val="18"/>
              </w:rPr>
            </w:pPr>
            <w:ins w:id="4141" w:author="Per Lindell" w:date="2019-04-29T15:09:00Z">
              <w:r w:rsidRPr="00764B9B">
                <w:rPr>
                  <w:rFonts w:cs="Arial"/>
                  <w:szCs w:val="18"/>
                </w:rPr>
                <w:t>CA_n261(D-I)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2AB68AD" w14:textId="77777777" w:rsidR="001400F3" w:rsidRPr="000154C7" w:rsidRDefault="001400F3" w:rsidP="005D5DD6">
            <w:pPr>
              <w:pStyle w:val="TAC"/>
              <w:rPr>
                <w:ins w:id="4142" w:author="Per Lindell" w:date="2019-04-29T15:09:00Z"/>
              </w:rPr>
            </w:pPr>
            <w:ins w:id="4143" w:author="Per Lindell" w:date="2019-04-29T15:09:00Z">
              <w:r>
                <w:t>CA_n261D</w:t>
              </w:r>
            </w:ins>
          </w:p>
          <w:p w14:paraId="74DB75A9" w14:textId="77777777" w:rsidR="001400F3" w:rsidRPr="000154C7" w:rsidRDefault="001400F3" w:rsidP="005D5DD6">
            <w:pPr>
              <w:pStyle w:val="TAC"/>
              <w:rPr>
                <w:ins w:id="4144" w:author="Per Lindell" w:date="2019-04-29T15:09:00Z"/>
                <w:lang w:val="en-US"/>
              </w:rPr>
            </w:pPr>
            <w:ins w:id="4145" w:author="Per Lindell" w:date="2019-04-29T15:09:00Z">
              <w:r>
                <w:t>CA_n261I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223DC131" w14:textId="77777777" w:rsidR="001400F3" w:rsidRPr="000154C7" w:rsidRDefault="001400F3" w:rsidP="005D5DD6">
            <w:pPr>
              <w:pStyle w:val="TAC"/>
              <w:rPr>
                <w:ins w:id="4146" w:author="Per Lindell" w:date="2019-04-29T15:09:00Z"/>
              </w:rPr>
            </w:pPr>
            <w:ins w:id="4147" w:author="Per Lindell" w:date="2019-04-29T15:09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362944C0" w14:textId="77777777" w:rsidR="001400F3" w:rsidRPr="000154C7" w:rsidRDefault="001400F3" w:rsidP="005D5DD6">
            <w:pPr>
              <w:pStyle w:val="TAC"/>
              <w:rPr>
                <w:ins w:id="4148" w:author="Per Lindell" w:date="2019-04-29T15:09:00Z"/>
                <w:rFonts w:cs="Arial"/>
                <w:szCs w:val="18"/>
                <w:lang w:val="en-US" w:eastAsia="ko-KR"/>
              </w:rPr>
            </w:pPr>
            <w:ins w:id="4149" w:author="Per Lindell" w:date="2019-04-29T15:09:00Z">
              <w:r>
                <w:t>CA_n261I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</w:tcPr>
          <w:p w14:paraId="683F4C52" w14:textId="77777777" w:rsidR="001400F3" w:rsidRPr="000154C7" w:rsidRDefault="001400F3" w:rsidP="005D5DD6">
            <w:pPr>
              <w:pStyle w:val="TAC"/>
              <w:rPr>
                <w:ins w:id="415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5F5FC612" w14:textId="77777777" w:rsidR="001400F3" w:rsidRPr="000154C7" w:rsidRDefault="001400F3" w:rsidP="005D5DD6">
            <w:pPr>
              <w:pStyle w:val="TAC"/>
              <w:rPr>
                <w:ins w:id="415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83E8A09" w14:textId="77777777" w:rsidR="001400F3" w:rsidRPr="000154C7" w:rsidRDefault="001400F3" w:rsidP="005D5DD6">
            <w:pPr>
              <w:pStyle w:val="TAC"/>
              <w:rPr>
                <w:ins w:id="415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24271E2" w14:textId="77777777" w:rsidR="001400F3" w:rsidRPr="000154C7" w:rsidRDefault="001400F3" w:rsidP="005D5DD6">
            <w:pPr>
              <w:pStyle w:val="TAC"/>
              <w:rPr>
                <w:ins w:id="415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A17B343" w14:textId="77777777" w:rsidR="001400F3" w:rsidRPr="000154C7" w:rsidRDefault="001400F3" w:rsidP="005D5DD6">
            <w:pPr>
              <w:pStyle w:val="TAC"/>
              <w:rPr>
                <w:ins w:id="415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1A44C1BF" w14:textId="77777777" w:rsidR="001400F3" w:rsidRPr="000154C7" w:rsidRDefault="001400F3" w:rsidP="005D5DD6">
            <w:pPr>
              <w:pStyle w:val="TAC"/>
              <w:rPr>
                <w:ins w:id="415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AC97CE6" w14:textId="77777777" w:rsidR="001400F3" w:rsidRPr="000154C7" w:rsidRDefault="001400F3" w:rsidP="005D5DD6">
            <w:pPr>
              <w:pStyle w:val="TAC"/>
              <w:rPr>
                <w:ins w:id="415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EC96C73" w14:textId="77777777" w:rsidR="001400F3" w:rsidRPr="000154C7" w:rsidRDefault="001400F3" w:rsidP="005D5DD6">
            <w:pPr>
              <w:pStyle w:val="TAC"/>
              <w:rPr>
                <w:ins w:id="415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1052835F" w14:textId="77777777" w:rsidR="001400F3" w:rsidRPr="000154C7" w:rsidRDefault="001400F3" w:rsidP="005D5DD6">
            <w:pPr>
              <w:pStyle w:val="TAC"/>
              <w:rPr>
                <w:ins w:id="415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48869646" w14:textId="77777777" w:rsidR="001400F3" w:rsidRPr="000154C7" w:rsidRDefault="001400F3" w:rsidP="005D5DD6">
            <w:pPr>
              <w:pStyle w:val="TAC"/>
              <w:rPr>
                <w:ins w:id="4159" w:author="Per Lindell" w:date="2019-04-29T15:09:00Z"/>
                <w:lang w:val="en-US"/>
              </w:rPr>
            </w:pPr>
            <w:ins w:id="4160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6E3FCF32" w14:textId="77777777" w:rsidR="001400F3" w:rsidRPr="000154C7" w:rsidRDefault="001400F3" w:rsidP="005D5DD6">
            <w:pPr>
              <w:pStyle w:val="TAC"/>
              <w:rPr>
                <w:ins w:id="4161" w:author="Per Lindell" w:date="2019-04-29T15:09:00Z"/>
                <w:rFonts w:cs="Arial"/>
                <w:szCs w:val="18"/>
                <w:lang w:val="en-US" w:eastAsia="ko-KR"/>
              </w:rPr>
            </w:pPr>
            <w:ins w:id="4162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4B644FF8" w14:textId="77777777" w:rsidTr="005D5DD6">
        <w:trPr>
          <w:jc w:val="center"/>
          <w:ins w:id="4163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199A6FFC" w14:textId="77777777" w:rsidR="001400F3" w:rsidRPr="00764B9B" w:rsidRDefault="001400F3" w:rsidP="005D5DD6">
            <w:pPr>
              <w:pStyle w:val="TAC"/>
              <w:rPr>
                <w:ins w:id="4164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54C6CD65" w14:textId="77777777" w:rsidR="001400F3" w:rsidRPr="000154C7" w:rsidRDefault="001400F3" w:rsidP="005D5DD6">
            <w:pPr>
              <w:pStyle w:val="TAC"/>
              <w:rPr>
                <w:ins w:id="4165" w:author="Per Lindell" w:date="2019-04-29T15:09:00Z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69C27408" w14:textId="77777777" w:rsidR="001400F3" w:rsidRPr="000154C7" w:rsidRDefault="001400F3" w:rsidP="005D5DD6">
            <w:pPr>
              <w:pStyle w:val="TAC"/>
              <w:rPr>
                <w:ins w:id="4166" w:author="Per Lindell" w:date="2019-04-29T15:09:00Z"/>
              </w:rPr>
            </w:pPr>
            <w:ins w:id="4167" w:author="Per Lindell" w:date="2019-04-29T15:09:00Z">
              <w:r>
                <w:t>CA_n261I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3EA36AA" w14:textId="77777777" w:rsidR="001400F3" w:rsidRPr="000154C7" w:rsidRDefault="001400F3" w:rsidP="005D5DD6">
            <w:pPr>
              <w:pStyle w:val="TAC"/>
              <w:rPr>
                <w:ins w:id="4168" w:author="Per Lindell" w:date="2019-04-29T15:09:00Z"/>
                <w:lang w:eastAsia="zh-CN"/>
              </w:rPr>
            </w:pPr>
            <w:ins w:id="4169" w:author="Per Lindell" w:date="2019-04-29T15:09:00Z">
              <w:r>
                <w:t>CA_n261D</w:t>
              </w:r>
            </w:ins>
          </w:p>
        </w:tc>
        <w:tc>
          <w:tcPr>
            <w:tcW w:w="709" w:type="dxa"/>
          </w:tcPr>
          <w:p w14:paraId="2B3FF6D8" w14:textId="77777777" w:rsidR="001400F3" w:rsidRPr="000154C7" w:rsidRDefault="001400F3" w:rsidP="005D5DD6">
            <w:pPr>
              <w:pStyle w:val="TAC"/>
              <w:rPr>
                <w:ins w:id="4170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4FED8333" w14:textId="77777777" w:rsidR="001400F3" w:rsidRPr="000154C7" w:rsidRDefault="001400F3" w:rsidP="005D5DD6">
            <w:pPr>
              <w:pStyle w:val="TAC"/>
              <w:rPr>
                <w:ins w:id="4171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65CF2759" w14:textId="77777777" w:rsidR="001400F3" w:rsidRPr="000154C7" w:rsidRDefault="001400F3" w:rsidP="005D5DD6">
            <w:pPr>
              <w:pStyle w:val="TAC"/>
              <w:rPr>
                <w:ins w:id="4172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572569C8" w14:textId="77777777" w:rsidR="001400F3" w:rsidRPr="000154C7" w:rsidRDefault="001400F3" w:rsidP="005D5DD6">
            <w:pPr>
              <w:pStyle w:val="TAC"/>
              <w:rPr>
                <w:ins w:id="4173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5157FF70" w14:textId="77777777" w:rsidR="001400F3" w:rsidRPr="000154C7" w:rsidRDefault="001400F3" w:rsidP="005D5DD6">
            <w:pPr>
              <w:pStyle w:val="TAC"/>
              <w:rPr>
                <w:ins w:id="4174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37EF471A" w14:textId="77777777" w:rsidR="001400F3" w:rsidRPr="000154C7" w:rsidRDefault="001400F3" w:rsidP="005D5DD6">
            <w:pPr>
              <w:pStyle w:val="TAC"/>
              <w:rPr>
                <w:ins w:id="4175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71877AFF" w14:textId="77777777" w:rsidR="001400F3" w:rsidRPr="000154C7" w:rsidRDefault="001400F3" w:rsidP="005D5DD6">
            <w:pPr>
              <w:pStyle w:val="TAC"/>
              <w:rPr>
                <w:ins w:id="4176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75867E92" w14:textId="77777777" w:rsidR="001400F3" w:rsidRPr="000154C7" w:rsidRDefault="001400F3" w:rsidP="005D5DD6">
            <w:pPr>
              <w:pStyle w:val="TAC"/>
              <w:rPr>
                <w:ins w:id="4177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43B2A3A5" w14:textId="77777777" w:rsidR="001400F3" w:rsidRPr="000154C7" w:rsidRDefault="001400F3" w:rsidP="005D5DD6">
            <w:pPr>
              <w:pStyle w:val="TAC"/>
              <w:rPr>
                <w:ins w:id="4178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373CCD7B" w14:textId="77777777" w:rsidR="001400F3" w:rsidRPr="000154C7" w:rsidRDefault="001400F3" w:rsidP="005D5DD6">
            <w:pPr>
              <w:pStyle w:val="TAC"/>
              <w:rPr>
                <w:ins w:id="4179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32A3A7AC" w14:textId="77777777" w:rsidR="001400F3" w:rsidRPr="000154C7" w:rsidRDefault="001400F3" w:rsidP="005D5DD6">
            <w:pPr>
              <w:pStyle w:val="TAC"/>
              <w:rPr>
                <w:ins w:id="4180" w:author="Per Lindell" w:date="2019-04-29T15:09:00Z"/>
                <w:lang w:eastAsia="zh-CN"/>
              </w:rPr>
            </w:pPr>
          </w:p>
        </w:tc>
      </w:tr>
      <w:tr w:rsidR="001400F3" w:rsidRPr="000154C7" w14:paraId="29C6CE02" w14:textId="77777777" w:rsidTr="005D5DD6">
        <w:trPr>
          <w:jc w:val="center"/>
          <w:ins w:id="4181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625CB8CE" w14:textId="77777777" w:rsidR="001400F3" w:rsidRPr="00764B9B" w:rsidRDefault="001400F3" w:rsidP="005D5DD6">
            <w:pPr>
              <w:pStyle w:val="TAC"/>
              <w:rPr>
                <w:ins w:id="4182" w:author="Per Lindell" w:date="2019-04-29T15:09:00Z"/>
                <w:rFonts w:cs="Arial"/>
                <w:szCs w:val="18"/>
              </w:rPr>
            </w:pPr>
            <w:ins w:id="4183" w:author="Per Lindell" w:date="2019-04-29T15:09:00Z">
              <w:r w:rsidRPr="00764B9B">
                <w:rPr>
                  <w:rFonts w:cs="Arial"/>
                  <w:szCs w:val="18"/>
                </w:rPr>
                <w:t>CA_n261(D-O)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A2A9D44" w14:textId="77777777" w:rsidR="001400F3" w:rsidRPr="000154C7" w:rsidRDefault="001400F3" w:rsidP="005D5DD6">
            <w:pPr>
              <w:pStyle w:val="TAC"/>
              <w:rPr>
                <w:ins w:id="4184" w:author="Per Lindell" w:date="2019-04-29T15:09:00Z"/>
              </w:rPr>
            </w:pPr>
            <w:ins w:id="4185" w:author="Per Lindell" w:date="2019-04-29T15:09:00Z">
              <w:r>
                <w:t>CA_n261D</w:t>
              </w:r>
            </w:ins>
          </w:p>
          <w:p w14:paraId="6FDFF8CA" w14:textId="77777777" w:rsidR="001400F3" w:rsidRPr="000154C7" w:rsidRDefault="001400F3" w:rsidP="005D5DD6">
            <w:pPr>
              <w:pStyle w:val="TAC"/>
              <w:rPr>
                <w:ins w:id="4186" w:author="Per Lindell" w:date="2019-04-29T15:09:00Z"/>
                <w:lang w:val="en-US"/>
              </w:rPr>
            </w:pPr>
            <w:ins w:id="4187" w:author="Per Lindell" w:date="2019-04-29T15:09:00Z">
              <w:r>
                <w:lastRenderedPageBreak/>
                <w:t>CA_n261O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7E585B55" w14:textId="77777777" w:rsidR="001400F3" w:rsidRPr="000154C7" w:rsidRDefault="001400F3" w:rsidP="005D5DD6">
            <w:pPr>
              <w:pStyle w:val="TAC"/>
              <w:rPr>
                <w:ins w:id="4188" w:author="Per Lindell" w:date="2019-04-29T15:09:00Z"/>
              </w:rPr>
            </w:pPr>
            <w:ins w:id="4189" w:author="Per Lindell" w:date="2019-04-29T15:09:00Z">
              <w:r>
                <w:lastRenderedPageBreak/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EB4D91F" w14:textId="77777777" w:rsidR="001400F3" w:rsidRPr="000154C7" w:rsidRDefault="001400F3" w:rsidP="005D5DD6">
            <w:pPr>
              <w:pStyle w:val="TAC"/>
              <w:rPr>
                <w:ins w:id="4190" w:author="Per Lindell" w:date="2019-04-29T15:09:00Z"/>
              </w:rPr>
            </w:pPr>
            <w:ins w:id="4191" w:author="Per Lindell" w:date="2019-04-29T15:09:00Z">
              <w:r>
                <w:t>CA_n261O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AFA3CE0" w14:textId="77777777" w:rsidR="001400F3" w:rsidRPr="000154C7" w:rsidRDefault="001400F3" w:rsidP="005D5DD6">
            <w:pPr>
              <w:pStyle w:val="TAC"/>
              <w:rPr>
                <w:ins w:id="4192" w:author="Per Lindell" w:date="2019-04-29T15:09:00Z"/>
              </w:rPr>
            </w:pPr>
          </w:p>
        </w:tc>
        <w:tc>
          <w:tcPr>
            <w:tcW w:w="709" w:type="dxa"/>
          </w:tcPr>
          <w:p w14:paraId="0CFE2336" w14:textId="77777777" w:rsidR="001400F3" w:rsidRPr="000154C7" w:rsidRDefault="001400F3" w:rsidP="005D5DD6">
            <w:pPr>
              <w:pStyle w:val="TAC"/>
              <w:rPr>
                <w:ins w:id="419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C998D30" w14:textId="77777777" w:rsidR="001400F3" w:rsidRPr="000154C7" w:rsidRDefault="001400F3" w:rsidP="005D5DD6">
            <w:pPr>
              <w:pStyle w:val="TAC"/>
              <w:rPr>
                <w:ins w:id="419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79CA113F" w14:textId="77777777" w:rsidR="001400F3" w:rsidRPr="000154C7" w:rsidRDefault="001400F3" w:rsidP="005D5DD6">
            <w:pPr>
              <w:pStyle w:val="TAC"/>
              <w:rPr>
                <w:ins w:id="419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804A189" w14:textId="77777777" w:rsidR="001400F3" w:rsidRPr="000154C7" w:rsidRDefault="001400F3" w:rsidP="005D5DD6">
            <w:pPr>
              <w:pStyle w:val="TAC"/>
              <w:rPr>
                <w:ins w:id="419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4B5E427" w14:textId="77777777" w:rsidR="001400F3" w:rsidRPr="000154C7" w:rsidRDefault="001400F3" w:rsidP="005D5DD6">
            <w:pPr>
              <w:pStyle w:val="TAC"/>
              <w:rPr>
                <w:ins w:id="419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0FE8EC7" w14:textId="77777777" w:rsidR="001400F3" w:rsidRPr="000154C7" w:rsidRDefault="001400F3" w:rsidP="005D5DD6">
            <w:pPr>
              <w:pStyle w:val="TAC"/>
              <w:rPr>
                <w:ins w:id="419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10B81D45" w14:textId="77777777" w:rsidR="001400F3" w:rsidRPr="000154C7" w:rsidRDefault="001400F3" w:rsidP="005D5DD6">
            <w:pPr>
              <w:pStyle w:val="TAC"/>
              <w:rPr>
                <w:ins w:id="419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247A3A8" w14:textId="77777777" w:rsidR="001400F3" w:rsidRPr="000154C7" w:rsidRDefault="001400F3" w:rsidP="005D5DD6">
            <w:pPr>
              <w:pStyle w:val="TAC"/>
              <w:rPr>
                <w:ins w:id="420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15E115E" w14:textId="77777777" w:rsidR="001400F3" w:rsidRPr="000154C7" w:rsidRDefault="001400F3" w:rsidP="005D5DD6">
            <w:pPr>
              <w:pStyle w:val="TAC"/>
              <w:rPr>
                <w:ins w:id="420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60CCF281" w14:textId="77777777" w:rsidR="001400F3" w:rsidRPr="000154C7" w:rsidRDefault="001400F3" w:rsidP="005D5DD6">
            <w:pPr>
              <w:pStyle w:val="TAC"/>
              <w:rPr>
                <w:ins w:id="420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318027EA" w14:textId="77777777" w:rsidR="001400F3" w:rsidRPr="000154C7" w:rsidRDefault="001400F3" w:rsidP="005D5DD6">
            <w:pPr>
              <w:pStyle w:val="TAC"/>
              <w:rPr>
                <w:ins w:id="4203" w:author="Per Lindell" w:date="2019-04-29T15:09:00Z"/>
                <w:lang w:val="en-US"/>
              </w:rPr>
            </w:pPr>
            <w:ins w:id="4204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C8808D0" w14:textId="77777777" w:rsidR="001400F3" w:rsidRPr="000154C7" w:rsidRDefault="001400F3" w:rsidP="005D5DD6">
            <w:pPr>
              <w:pStyle w:val="TAC"/>
              <w:rPr>
                <w:ins w:id="4205" w:author="Per Lindell" w:date="2019-04-29T15:09:00Z"/>
                <w:rFonts w:cs="Arial"/>
                <w:szCs w:val="18"/>
                <w:lang w:val="en-US" w:eastAsia="ko-KR"/>
              </w:rPr>
            </w:pPr>
            <w:ins w:id="4206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2D136363" w14:textId="77777777" w:rsidTr="005D5DD6">
        <w:trPr>
          <w:jc w:val="center"/>
          <w:ins w:id="4207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4AD9F047" w14:textId="77777777" w:rsidR="001400F3" w:rsidRPr="00764B9B" w:rsidRDefault="001400F3" w:rsidP="005D5DD6">
            <w:pPr>
              <w:pStyle w:val="TAC"/>
              <w:rPr>
                <w:ins w:id="4208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25E3AD8F" w14:textId="77777777" w:rsidR="001400F3" w:rsidRPr="000154C7" w:rsidRDefault="001400F3" w:rsidP="005D5DD6">
            <w:pPr>
              <w:pStyle w:val="TAC"/>
              <w:rPr>
                <w:ins w:id="4209" w:author="Per Lindell" w:date="2019-04-29T15:09:00Z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2A8611A8" w14:textId="77777777" w:rsidR="001400F3" w:rsidRPr="000154C7" w:rsidRDefault="001400F3" w:rsidP="005D5DD6">
            <w:pPr>
              <w:pStyle w:val="TAC"/>
              <w:rPr>
                <w:ins w:id="4210" w:author="Per Lindell" w:date="2019-04-29T15:09:00Z"/>
              </w:rPr>
            </w:pPr>
            <w:ins w:id="4211" w:author="Per Lindell" w:date="2019-04-29T15:09:00Z">
              <w:r>
                <w:t>CA_n261O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460112D" w14:textId="77777777" w:rsidR="001400F3" w:rsidRPr="000154C7" w:rsidRDefault="001400F3" w:rsidP="005D5DD6">
            <w:pPr>
              <w:pStyle w:val="TAC"/>
              <w:rPr>
                <w:ins w:id="4212" w:author="Per Lindell" w:date="2019-04-29T15:09:00Z"/>
              </w:rPr>
            </w:pPr>
            <w:ins w:id="4213" w:author="Per Lindell" w:date="2019-04-29T15:09:00Z">
              <w:r>
                <w:t>CA_n261D</w:t>
              </w:r>
            </w:ins>
          </w:p>
        </w:tc>
        <w:tc>
          <w:tcPr>
            <w:tcW w:w="709" w:type="dxa"/>
            <w:shd w:val="clear" w:color="auto" w:fill="auto"/>
          </w:tcPr>
          <w:p w14:paraId="247FDF90" w14:textId="77777777" w:rsidR="001400F3" w:rsidRPr="000154C7" w:rsidRDefault="001400F3" w:rsidP="005D5DD6">
            <w:pPr>
              <w:pStyle w:val="TAC"/>
              <w:rPr>
                <w:ins w:id="4214" w:author="Per Lindell" w:date="2019-04-29T15:09:00Z"/>
              </w:rPr>
            </w:pPr>
          </w:p>
        </w:tc>
        <w:tc>
          <w:tcPr>
            <w:tcW w:w="709" w:type="dxa"/>
          </w:tcPr>
          <w:p w14:paraId="58B066A9" w14:textId="77777777" w:rsidR="001400F3" w:rsidRPr="000154C7" w:rsidRDefault="001400F3" w:rsidP="005D5DD6">
            <w:pPr>
              <w:pStyle w:val="TAC"/>
              <w:rPr>
                <w:ins w:id="4215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025F48F3" w14:textId="77777777" w:rsidR="001400F3" w:rsidRPr="000154C7" w:rsidRDefault="001400F3" w:rsidP="005D5DD6">
            <w:pPr>
              <w:pStyle w:val="TAC"/>
              <w:rPr>
                <w:ins w:id="4216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1C7E46CE" w14:textId="77777777" w:rsidR="001400F3" w:rsidRPr="000154C7" w:rsidRDefault="001400F3" w:rsidP="005D5DD6">
            <w:pPr>
              <w:pStyle w:val="TAC"/>
              <w:rPr>
                <w:ins w:id="4217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336F0CFA" w14:textId="77777777" w:rsidR="001400F3" w:rsidRPr="000154C7" w:rsidRDefault="001400F3" w:rsidP="005D5DD6">
            <w:pPr>
              <w:pStyle w:val="TAC"/>
              <w:rPr>
                <w:ins w:id="4218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4651AFE2" w14:textId="77777777" w:rsidR="001400F3" w:rsidRPr="000154C7" w:rsidRDefault="001400F3" w:rsidP="005D5DD6">
            <w:pPr>
              <w:pStyle w:val="TAC"/>
              <w:rPr>
                <w:ins w:id="4219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46D53B81" w14:textId="77777777" w:rsidR="001400F3" w:rsidRPr="000154C7" w:rsidRDefault="001400F3" w:rsidP="005D5DD6">
            <w:pPr>
              <w:pStyle w:val="TAC"/>
              <w:rPr>
                <w:ins w:id="4220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7D58ABDC" w14:textId="77777777" w:rsidR="001400F3" w:rsidRPr="000154C7" w:rsidRDefault="001400F3" w:rsidP="005D5DD6">
            <w:pPr>
              <w:pStyle w:val="TAC"/>
              <w:rPr>
                <w:ins w:id="4221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4DC61B9F" w14:textId="77777777" w:rsidR="001400F3" w:rsidRPr="000154C7" w:rsidRDefault="001400F3" w:rsidP="005D5DD6">
            <w:pPr>
              <w:pStyle w:val="TAC"/>
              <w:rPr>
                <w:ins w:id="4222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441E709D" w14:textId="77777777" w:rsidR="001400F3" w:rsidRPr="000154C7" w:rsidRDefault="001400F3" w:rsidP="005D5DD6">
            <w:pPr>
              <w:pStyle w:val="TAC"/>
              <w:rPr>
                <w:ins w:id="4223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5ED3064F" w14:textId="77777777" w:rsidR="001400F3" w:rsidRPr="000154C7" w:rsidRDefault="001400F3" w:rsidP="005D5DD6">
            <w:pPr>
              <w:pStyle w:val="TAC"/>
              <w:rPr>
                <w:ins w:id="4224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60A5E548" w14:textId="77777777" w:rsidR="001400F3" w:rsidRPr="000154C7" w:rsidRDefault="001400F3" w:rsidP="005D5DD6">
            <w:pPr>
              <w:pStyle w:val="TAC"/>
              <w:rPr>
                <w:ins w:id="4225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5759DA2A" w14:textId="77777777" w:rsidR="001400F3" w:rsidRPr="000154C7" w:rsidRDefault="001400F3" w:rsidP="005D5DD6">
            <w:pPr>
              <w:pStyle w:val="TAC"/>
              <w:rPr>
                <w:ins w:id="4226" w:author="Per Lindell" w:date="2019-04-29T15:09:00Z"/>
                <w:lang w:eastAsia="zh-CN"/>
              </w:rPr>
            </w:pPr>
          </w:p>
        </w:tc>
      </w:tr>
      <w:tr w:rsidR="001400F3" w:rsidRPr="000154C7" w14:paraId="39159CD3" w14:textId="77777777" w:rsidTr="005D5DD6">
        <w:trPr>
          <w:jc w:val="center"/>
          <w:ins w:id="4227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5BD8968B" w14:textId="77777777" w:rsidR="001400F3" w:rsidRPr="00764B9B" w:rsidRDefault="001400F3" w:rsidP="005D5DD6">
            <w:pPr>
              <w:pStyle w:val="TAC"/>
              <w:rPr>
                <w:ins w:id="4228" w:author="Per Lindell" w:date="2019-04-29T15:09:00Z"/>
                <w:rFonts w:cs="Arial"/>
                <w:szCs w:val="18"/>
              </w:rPr>
            </w:pPr>
            <w:ins w:id="4229" w:author="Per Lindell" w:date="2019-04-29T15:09:00Z">
              <w:r w:rsidRPr="00764B9B">
                <w:rPr>
                  <w:rFonts w:cs="Arial"/>
                  <w:szCs w:val="18"/>
                </w:rPr>
                <w:t>CA_n261(D-P)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F143A93" w14:textId="77777777" w:rsidR="001400F3" w:rsidRPr="000154C7" w:rsidRDefault="001400F3" w:rsidP="005D5DD6">
            <w:pPr>
              <w:pStyle w:val="TAC"/>
              <w:rPr>
                <w:ins w:id="4230" w:author="Per Lindell" w:date="2019-04-29T15:09:00Z"/>
              </w:rPr>
            </w:pPr>
            <w:ins w:id="4231" w:author="Per Lindell" w:date="2019-04-29T15:09:00Z">
              <w:r>
                <w:t>CA_n261D</w:t>
              </w:r>
            </w:ins>
          </w:p>
          <w:p w14:paraId="6617D857" w14:textId="77777777" w:rsidR="001400F3" w:rsidRPr="000154C7" w:rsidRDefault="001400F3" w:rsidP="005D5DD6">
            <w:pPr>
              <w:pStyle w:val="TAC"/>
              <w:rPr>
                <w:ins w:id="4232" w:author="Per Lindell" w:date="2019-04-29T15:09:00Z"/>
                <w:lang w:val="en-US"/>
              </w:rPr>
            </w:pPr>
            <w:ins w:id="4233" w:author="Per Lindell" w:date="2019-04-29T15:09:00Z">
              <w:r>
                <w:t>CA_n261P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3BD371A0" w14:textId="77777777" w:rsidR="001400F3" w:rsidRPr="000154C7" w:rsidRDefault="001400F3" w:rsidP="005D5DD6">
            <w:pPr>
              <w:pStyle w:val="TAC"/>
              <w:rPr>
                <w:ins w:id="4234" w:author="Per Lindell" w:date="2019-04-29T15:09:00Z"/>
              </w:rPr>
            </w:pPr>
            <w:ins w:id="4235" w:author="Per Lindell" w:date="2019-04-29T15:09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39BACFCE" w14:textId="77777777" w:rsidR="001400F3" w:rsidRPr="000154C7" w:rsidRDefault="001400F3" w:rsidP="005D5DD6">
            <w:pPr>
              <w:pStyle w:val="TAC"/>
              <w:rPr>
                <w:ins w:id="4236" w:author="Per Lindell" w:date="2019-04-29T15:09:00Z"/>
              </w:rPr>
            </w:pPr>
            <w:ins w:id="4237" w:author="Per Lindell" w:date="2019-04-29T15:09:00Z">
              <w:r>
                <w:t>CA_n261P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</w:tcPr>
          <w:p w14:paraId="4EC2F304" w14:textId="77777777" w:rsidR="001400F3" w:rsidRPr="000154C7" w:rsidRDefault="001400F3" w:rsidP="005D5DD6">
            <w:pPr>
              <w:pStyle w:val="TAC"/>
              <w:rPr>
                <w:ins w:id="423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7F1D0D9" w14:textId="77777777" w:rsidR="001400F3" w:rsidRPr="000154C7" w:rsidRDefault="001400F3" w:rsidP="005D5DD6">
            <w:pPr>
              <w:pStyle w:val="TAC"/>
              <w:rPr>
                <w:ins w:id="423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2E5D9FF" w14:textId="77777777" w:rsidR="001400F3" w:rsidRPr="000154C7" w:rsidRDefault="001400F3" w:rsidP="005D5DD6">
            <w:pPr>
              <w:pStyle w:val="TAC"/>
              <w:rPr>
                <w:ins w:id="424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6E8B1DA" w14:textId="77777777" w:rsidR="001400F3" w:rsidRPr="000154C7" w:rsidRDefault="001400F3" w:rsidP="005D5DD6">
            <w:pPr>
              <w:pStyle w:val="TAC"/>
              <w:rPr>
                <w:ins w:id="424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7FBC419" w14:textId="77777777" w:rsidR="001400F3" w:rsidRPr="000154C7" w:rsidRDefault="001400F3" w:rsidP="005D5DD6">
            <w:pPr>
              <w:pStyle w:val="TAC"/>
              <w:rPr>
                <w:ins w:id="424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09EE400" w14:textId="77777777" w:rsidR="001400F3" w:rsidRPr="000154C7" w:rsidRDefault="001400F3" w:rsidP="005D5DD6">
            <w:pPr>
              <w:pStyle w:val="TAC"/>
              <w:rPr>
                <w:ins w:id="424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2A9DA393" w14:textId="77777777" w:rsidR="001400F3" w:rsidRPr="000154C7" w:rsidRDefault="001400F3" w:rsidP="005D5DD6">
            <w:pPr>
              <w:pStyle w:val="TAC"/>
              <w:rPr>
                <w:ins w:id="424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C99147E" w14:textId="77777777" w:rsidR="001400F3" w:rsidRPr="000154C7" w:rsidRDefault="001400F3" w:rsidP="005D5DD6">
            <w:pPr>
              <w:pStyle w:val="TAC"/>
              <w:rPr>
                <w:ins w:id="424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7B41AAA" w14:textId="77777777" w:rsidR="001400F3" w:rsidRPr="000154C7" w:rsidRDefault="001400F3" w:rsidP="005D5DD6">
            <w:pPr>
              <w:pStyle w:val="TAC"/>
              <w:rPr>
                <w:ins w:id="424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736FAD04" w14:textId="77777777" w:rsidR="001400F3" w:rsidRPr="000154C7" w:rsidRDefault="001400F3" w:rsidP="005D5DD6">
            <w:pPr>
              <w:pStyle w:val="TAC"/>
              <w:rPr>
                <w:ins w:id="424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1E4D7AAD" w14:textId="77777777" w:rsidR="001400F3" w:rsidRPr="000154C7" w:rsidRDefault="001400F3" w:rsidP="005D5DD6">
            <w:pPr>
              <w:pStyle w:val="TAC"/>
              <w:rPr>
                <w:ins w:id="4248" w:author="Per Lindell" w:date="2019-04-29T15:09:00Z"/>
                <w:lang w:val="en-US"/>
              </w:rPr>
            </w:pPr>
            <w:ins w:id="4249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700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D67FB04" w14:textId="77777777" w:rsidR="001400F3" w:rsidRPr="000154C7" w:rsidRDefault="001400F3" w:rsidP="005D5DD6">
            <w:pPr>
              <w:pStyle w:val="TAC"/>
              <w:rPr>
                <w:ins w:id="4250" w:author="Per Lindell" w:date="2019-04-29T15:09:00Z"/>
                <w:rFonts w:cs="Arial"/>
                <w:szCs w:val="18"/>
                <w:lang w:val="en-US" w:eastAsia="ko-KR"/>
              </w:rPr>
            </w:pPr>
            <w:ins w:id="4251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479482B3" w14:textId="77777777" w:rsidTr="005D5DD6">
        <w:trPr>
          <w:jc w:val="center"/>
          <w:ins w:id="4252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0D2E125D" w14:textId="77777777" w:rsidR="001400F3" w:rsidRPr="000154C7" w:rsidRDefault="001400F3" w:rsidP="005D5DD6">
            <w:pPr>
              <w:pStyle w:val="TAC"/>
              <w:rPr>
                <w:ins w:id="4253" w:author="Per Lindell" w:date="2019-04-29T15:09:00Z"/>
              </w:rPr>
            </w:pPr>
          </w:p>
        </w:tc>
        <w:tc>
          <w:tcPr>
            <w:tcW w:w="1111" w:type="dxa"/>
            <w:vMerge/>
            <w:vAlign w:val="center"/>
          </w:tcPr>
          <w:p w14:paraId="3B8326BE" w14:textId="77777777" w:rsidR="001400F3" w:rsidRPr="000154C7" w:rsidRDefault="001400F3" w:rsidP="005D5DD6">
            <w:pPr>
              <w:pStyle w:val="TAC"/>
              <w:rPr>
                <w:ins w:id="4254" w:author="Per Lindell" w:date="2019-04-29T15:09:00Z"/>
              </w:rPr>
            </w:pP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31722044" w14:textId="77777777" w:rsidR="001400F3" w:rsidRPr="000154C7" w:rsidRDefault="001400F3" w:rsidP="005D5DD6">
            <w:pPr>
              <w:pStyle w:val="TAC"/>
              <w:rPr>
                <w:ins w:id="4255" w:author="Per Lindell" w:date="2019-04-29T15:09:00Z"/>
              </w:rPr>
            </w:pPr>
            <w:ins w:id="4256" w:author="Per Lindell" w:date="2019-04-29T15:09:00Z">
              <w:r>
                <w:t>CA_n261P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24C90FF" w14:textId="77777777" w:rsidR="001400F3" w:rsidRPr="000154C7" w:rsidRDefault="001400F3" w:rsidP="005D5DD6">
            <w:pPr>
              <w:pStyle w:val="TAC"/>
              <w:rPr>
                <w:ins w:id="4257" w:author="Per Lindell" w:date="2019-04-29T15:09:00Z"/>
              </w:rPr>
            </w:pPr>
            <w:ins w:id="4258" w:author="Per Lindell" w:date="2019-04-29T15:09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vAlign w:val="center"/>
          </w:tcPr>
          <w:p w14:paraId="4E633444" w14:textId="77777777" w:rsidR="001400F3" w:rsidRPr="000154C7" w:rsidRDefault="001400F3" w:rsidP="005D5DD6">
            <w:pPr>
              <w:pStyle w:val="TAC"/>
              <w:rPr>
                <w:ins w:id="4259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4ED9064C" w14:textId="77777777" w:rsidR="001400F3" w:rsidRPr="000154C7" w:rsidRDefault="001400F3" w:rsidP="005D5DD6">
            <w:pPr>
              <w:pStyle w:val="TAC"/>
              <w:rPr>
                <w:ins w:id="4260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76D36A2C" w14:textId="77777777" w:rsidR="001400F3" w:rsidRPr="000154C7" w:rsidRDefault="001400F3" w:rsidP="005D5DD6">
            <w:pPr>
              <w:pStyle w:val="TAC"/>
              <w:rPr>
                <w:ins w:id="4261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279D0EA6" w14:textId="77777777" w:rsidR="001400F3" w:rsidRPr="000154C7" w:rsidRDefault="001400F3" w:rsidP="005D5DD6">
            <w:pPr>
              <w:pStyle w:val="TAC"/>
              <w:rPr>
                <w:ins w:id="4262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4F47C91A" w14:textId="77777777" w:rsidR="001400F3" w:rsidRPr="000154C7" w:rsidRDefault="001400F3" w:rsidP="005D5DD6">
            <w:pPr>
              <w:pStyle w:val="TAC"/>
              <w:rPr>
                <w:ins w:id="4263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0FFAB946" w14:textId="77777777" w:rsidR="001400F3" w:rsidRPr="000154C7" w:rsidRDefault="001400F3" w:rsidP="005D5DD6">
            <w:pPr>
              <w:pStyle w:val="TAC"/>
              <w:rPr>
                <w:ins w:id="4264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20A26934" w14:textId="77777777" w:rsidR="001400F3" w:rsidRPr="000154C7" w:rsidRDefault="001400F3" w:rsidP="005D5DD6">
            <w:pPr>
              <w:pStyle w:val="TAC"/>
              <w:rPr>
                <w:ins w:id="4265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11AAC144" w14:textId="77777777" w:rsidR="001400F3" w:rsidRPr="000154C7" w:rsidRDefault="001400F3" w:rsidP="005D5DD6">
            <w:pPr>
              <w:pStyle w:val="TAC"/>
              <w:rPr>
                <w:ins w:id="4266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5EC50B38" w14:textId="77777777" w:rsidR="001400F3" w:rsidRPr="000154C7" w:rsidRDefault="001400F3" w:rsidP="005D5DD6">
            <w:pPr>
              <w:pStyle w:val="TAC"/>
              <w:rPr>
                <w:ins w:id="4267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484C420E" w14:textId="77777777" w:rsidR="001400F3" w:rsidRPr="000154C7" w:rsidRDefault="001400F3" w:rsidP="005D5DD6">
            <w:pPr>
              <w:pStyle w:val="TAC"/>
              <w:rPr>
                <w:ins w:id="4268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308EDD57" w14:textId="77777777" w:rsidR="001400F3" w:rsidRPr="000154C7" w:rsidRDefault="001400F3" w:rsidP="005D5DD6">
            <w:pPr>
              <w:pStyle w:val="TAC"/>
              <w:rPr>
                <w:ins w:id="4269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73CE2CAB" w14:textId="77777777" w:rsidR="001400F3" w:rsidRPr="000154C7" w:rsidRDefault="001400F3" w:rsidP="005D5DD6">
            <w:pPr>
              <w:pStyle w:val="TAC"/>
              <w:rPr>
                <w:ins w:id="4270" w:author="Per Lindell" w:date="2019-04-29T15:09:00Z"/>
                <w:lang w:eastAsia="zh-CN"/>
              </w:rPr>
            </w:pPr>
          </w:p>
        </w:tc>
      </w:tr>
      <w:tr w:rsidR="001400F3" w:rsidRPr="000154C7" w14:paraId="150BC6C7" w14:textId="77777777" w:rsidTr="005D5DD6">
        <w:trPr>
          <w:jc w:val="center"/>
          <w:ins w:id="4271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2766DA21" w14:textId="77777777" w:rsidR="001400F3" w:rsidRPr="000154C7" w:rsidRDefault="001400F3" w:rsidP="005D5DD6">
            <w:pPr>
              <w:pStyle w:val="TAC"/>
              <w:rPr>
                <w:ins w:id="4272" w:author="Per Lindell" w:date="2019-04-29T15:09:00Z"/>
              </w:rPr>
            </w:pPr>
            <w:ins w:id="4273" w:author="Per Lindell" w:date="2019-04-29T15:09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261(D-Q)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FCAFA4F" w14:textId="77777777" w:rsidR="001400F3" w:rsidRPr="000154C7" w:rsidRDefault="001400F3" w:rsidP="005D5DD6">
            <w:pPr>
              <w:pStyle w:val="TAC"/>
              <w:rPr>
                <w:ins w:id="4274" w:author="Per Lindell" w:date="2019-04-29T15:09:00Z"/>
              </w:rPr>
            </w:pPr>
            <w:ins w:id="4275" w:author="Per Lindell" w:date="2019-04-29T15:09:00Z">
              <w:r>
                <w:t>CA_n261D</w:t>
              </w:r>
            </w:ins>
          </w:p>
          <w:p w14:paraId="18F165C5" w14:textId="77777777" w:rsidR="001400F3" w:rsidRPr="000154C7" w:rsidRDefault="001400F3" w:rsidP="005D5DD6">
            <w:pPr>
              <w:pStyle w:val="TAC"/>
              <w:rPr>
                <w:ins w:id="4276" w:author="Per Lindell" w:date="2019-04-29T15:09:00Z"/>
                <w:lang w:val="en-US"/>
              </w:rPr>
            </w:pPr>
            <w:ins w:id="4277" w:author="Per Lindell" w:date="2019-04-29T15:09:00Z">
              <w:r>
                <w:t>CA_n261Q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7FD9EB76" w14:textId="77777777" w:rsidR="001400F3" w:rsidRPr="000154C7" w:rsidRDefault="001400F3" w:rsidP="005D5DD6">
            <w:pPr>
              <w:pStyle w:val="TAC"/>
              <w:rPr>
                <w:ins w:id="4278" w:author="Per Lindell" w:date="2019-04-29T15:09:00Z"/>
              </w:rPr>
            </w:pPr>
            <w:ins w:id="4279" w:author="Per Lindell" w:date="2019-04-29T15:09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662B1735" w14:textId="77777777" w:rsidR="001400F3" w:rsidRPr="000154C7" w:rsidRDefault="001400F3" w:rsidP="005D5DD6">
            <w:pPr>
              <w:pStyle w:val="TAC"/>
              <w:rPr>
                <w:ins w:id="4280" w:author="Per Lindell" w:date="2019-04-29T15:09:00Z"/>
                <w:rFonts w:cs="Arial"/>
                <w:szCs w:val="18"/>
                <w:lang w:val="en-US" w:eastAsia="ko-KR"/>
              </w:rPr>
            </w:pPr>
            <w:ins w:id="4281" w:author="Per Lindell" w:date="2019-04-29T15:09:00Z">
              <w:r>
                <w:t>CA_n261Q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</w:tcPr>
          <w:p w14:paraId="1E264A83" w14:textId="77777777" w:rsidR="001400F3" w:rsidRPr="000154C7" w:rsidRDefault="001400F3" w:rsidP="005D5DD6">
            <w:pPr>
              <w:pStyle w:val="TAC"/>
              <w:rPr>
                <w:ins w:id="428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3E05398A" w14:textId="77777777" w:rsidR="001400F3" w:rsidRPr="000154C7" w:rsidRDefault="001400F3" w:rsidP="005D5DD6">
            <w:pPr>
              <w:pStyle w:val="TAC"/>
              <w:rPr>
                <w:ins w:id="428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97D3494" w14:textId="77777777" w:rsidR="001400F3" w:rsidRPr="000154C7" w:rsidRDefault="001400F3" w:rsidP="005D5DD6">
            <w:pPr>
              <w:pStyle w:val="TAC"/>
              <w:rPr>
                <w:ins w:id="428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356FC9E" w14:textId="77777777" w:rsidR="001400F3" w:rsidRPr="000154C7" w:rsidRDefault="001400F3" w:rsidP="005D5DD6">
            <w:pPr>
              <w:pStyle w:val="TAC"/>
              <w:rPr>
                <w:ins w:id="428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B25EDA0" w14:textId="77777777" w:rsidR="001400F3" w:rsidRPr="000154C7" w:rsidRDefault="001400F3" w:rsidP="005D5DD6">
            <w:pPr>
              <w:pStyle w:val="TAC"/>
              <w:rPr>
                <w:ins w:id="428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3919DDC1" w14:textId="77777777" w:rsidR="001400F3" w:rsidRPr="000154C7" w:rsidRDefault="001400F3" w:rsidP="005D5DD6">
            <w:pPr>
              <w:pStyle w:val="TAC"/>
              <w:rPr>
                <w:ins w:id="428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05D0BA8" w14:textId="77777777" w:rsidR="001400F3" w:rsidRPr="000154C7" w:rsidRDefault="001400F3" w:rsidP="005D5DD6">
            <w:pPr>
              <w:pStyle w:val="TAC"/>
              <w:rPr>
                <w:ins w:id="428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C94FE00" w14:textId="77777777" w:rsidR="001400F3" w:rsidRPr="000154C7" w:rsidRDefault="001400F3" w:rsidP="005D5DD6">
            <w:pPr>
              <w:pStyle w:val="TAC"/>
              <w:rPr>
                <w:ins w:id="428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7AE13B42" w14:textId="77777777" w:rsidR="001400F3" w:rsidRPr="000154C7" w:rsidRDefault="001400F3" w:rsidP="005D5DD6">
            <w:pPr>
              <w:pStyle w:val="TAC"/>
              <w:rPr>
                <w:ins w:id="429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2DAB5D85" w14:textId="77777777" w:rsidR="001400F3" w:rsidRPr="000154C7" w:rsidRDefault="001400F3" w:rsidP="005D5DD6">
            <w:pPr>
              <w:pStyle w:val="TAC"/>
              <w:rPr>
                <w:ins w:id="4291" w:author="Per Lindell" w:date="2019-04-29T15:09:00Z"/>
                <w:lang w:val="en-US"/>
              </w:rPr>
            </w:pPr>
            <w:ins w:id="4292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222F8B9D" w14:textId="77777777" w:rsidR="001400F3" w:rsidRPr="000154C7" w:rsidRDefault="001400F3" w:rsidP="005D5DD6">
            <w:pPr>
              <w:pStyle w:val="TAC"/>
              <w:rPr>
                <w:ins w:id="4293" w:author="Per Lindell" w:date="2019-04-29T15:09:00Z"/>
                <w:rFonts w:cs="Arial"/>
                <w:szCs w:val="18"/>
                <w:lang w:val="en-US" w:eastAsia="ko-KR"/>
              </w:rPr>
            </w:pPr>
            <w:ins w:id="4294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789F682D" w14:textId="77777777" w:rsidTr="005D5DD6">
        <w:trPr>
          <w:jc w:val="center"/>
          <w:ins w:id="4295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7FD5715E" w14:textId="77777777" w:rsidR="001400F3" w:rsidRPr="000154C7" w:rsidRDefault="001400F3" w:rsidP="005D5DD6">
            <w:pPr>
              <w:pStyle w:val="TAC"/>
              <w:rPr>
                <w:ins w:id="4296" w:author="Per Lindell" w:date="2019-04-29T15:09:00Z"/>
              </w:rPr>
            </w:pPr>
          </w:p>
        </w:tc>
        <w:tc>
          <w:tcPr>
            <w:tcW w:w="1111" w:type="dxa"/>
            <w:vMerge/>
            <w:vAlign w:val="center"/>
          </w:tcPr>
          <w:p w14:paraId="3A6B2261" w14:textId="77777777" w:rsidR="001400F3" w:rsidRPr="000154C7" w:rsidRDefault="001400F3" w:rsidP="005D5DD6">
            <w:pPr>
              <w:pStyle w:val="TAC"/>
              <w:rPr>
                <w:ins w:id="4297" w:author="Per Lindell" w:date="2019-04-29T15:09:00Z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3B12A733" w14:textId="77777777" w:rsidR="001400F3" w:rsidRPr="000154C7" w:rsidRDefault="001400F3" w:rsidP="005D5DD6">
            <w:pPr>
              <w:pStyle w:val="TAC"/>
              <w:rPr>
                <w:ins w:id="4298" w:author="Per Lindell" w:date="2019-04-29T15:09:00Z"/>
              </w:rPr>
            </w:pPr>
            <w:ins w:id="4299" w:author="Per Lindell" w:date="2019-04-29T15:09:00Z">
              <w:r>
                <w:t>CA_n261Q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5A51FB3" w14:textId="77777777" w:rsidR="001400F3" w:rsidRPr="000154C7" w:rsidRDefault="001400F3" w:rsidP="005D5DD6">
            <w:pPr>
              <w:pStyle w:val="TAC"/>
              <w:rPr>
                <w:ins w:id="4300" w:author="Per Lindell" w:date="2019-04-29T15:09:00Z"/>
                <w:lang w:eastAsia="zh-CN"/>
              </w:rPr>
            </w:pPr>
            <w:ins w:id="4301" w:author="Per Lindell" w:date="2019-04-29T15:09:00Z">
              <w:r>
                <w:t>CA_n261D</w:t>
              </w:r>
            </w:ins>
          </w:p>
        </w:tc>
        <w:tc>
          <w:tcPr>
            <w:tcW w:w="709" w:type="dxa"/>
          </w:tcPr>
          <w:p w14:paraId="3ABDFD81" w14:textId="77777777" w:rsidR="001400F3" w:rsidRPr="000154C7" w:rsidRDefault="001400F3" w:rsidP="005D5DD6">
            <w:pPr>
              <w:pStyle w:val="TAC"/>
              <w:rPr>
                <w:ins w:id="4302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25B311C9" w14:textId="77777777" w:rsidR="001400F3" w:rsidRPr="000154C7" w:rsidRDefault="001400F3" w:rsidP="005D5DD6">
            <w:pPr>
              <w:pStyle w:val="TAC"/>
              <w:rPr>
                <w:ins w:id="4303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61BE1047" w14:textId="77777777" w:rsidR="001400F3" w:rsidRPr="000154C7" w:rsidRDefault="001400F3" w:rsidP="005D5DD6">
            <w:pPr>
              <w:pStyle w:val="TAC"/>
              <w:rPr>
                <w:ins w:id="4304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53835FD7" w14:textId="77777777" w:rsidR="001400F3" w:rsidRPr="000154C7" w:rsidRDefault="001400F3" w:rsidP="005D5DD6">
            <w:pPr>
              <w:pStyle w:val="TAC"/>
              <w:rPr>
                <w:ins w:id="4305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72009218" w14:textId="77777777" w:rsidR="001400F3" w:rsidRPr="000154C7" w:rsidRDefault="001400F3" w:rsidP="005D5DD6">
            <w:pPr>
              <w:pStyle w:val="TAC"/>
              <w:rPr>
                <w:ins w:id="4306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1AF19E81" w14:textId="77777777" w:rsidR="001400F3" w:rsidRPr="000154C7" w:rsidRDefault="001400F3" w:rsidP="005D5DD6">
            <w:pPr>
              <w:pStyle w:val="TAC"/>
              <w:rPr>
                <w:ins w:id="4307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425A7109" w14:textId="77777777" w:rsidR="001400F3" w:rsidRPr="000154C7" w:rsidRDefault="001400F3" w:rsidP="005D5DD6">
            <w:pPr>
              <w:pStyle w:val="TAC"/>
              <w:rPr>
                <w:ins w:id="4308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22AF4CA0" w14:textId="77777777" w:rsidR="001400F3" w:rsidRPr="000154C7" w:rsidRDefault="001400F3" w:rsidP="005D5DD6">
            <w:pPr>
              <w:pStyle w:val="TAC"/>
              <w:rPr>
                <w:ins w:id="4309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3A1B4E3F" w14:textId="77777777" w:rsidR="001400F3" w:rsidRPr="000154C7" w:rsidRDefault="001400F3" w:rsidP="005D5DD6">
            <w:pPr>
              <w:pStyle w:val="TAC"/>
              <w:rPr>
                <w:ins w:id="4310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4495A299" w14:textId="77777777" w:rsidR="001400F3" w:rsidRPr="000154C7" w:rsidRDefault="001400F3" w:rsidP="005D5DD6">
            <w:pPr>
              <w:pStyle w:val="TAC"/>
              <w:rPr>
                <w:ins w:id="4311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3B8BAE02" w14:textId="77777777" w:rsidR="001400F3" w:rsidRPr="000154C7" w:rsidRDefault="001400F3" w:rsidP="005D5DD6">
            <w:pPr>
              <w:pStyle w:val="TAC"/>
              <w:rPr>
                <w:ins w:id="4312" w:author="Per Lindell" w:date="2019-04-29T15:09:00Z"/>
                <w:lang w:eastAsia="zh-CN"/>
              </w:rPr>
            </w:pPr>
          </w:p>
        </w:tc>
      </w:tr>
      <w:tr w:rsidR="001400F3" w:rsidRPr="000154C7" w14:paraId="691A3EB5" w14:textId="77777777" w:rsidTr="005D5DD6">
        <w:trPr>
          <w:jc w:val="center"/>
          <w:ins w:id="4313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166C844E" w14:textId="77777777" w:rsidR="001400F3" w:rsidRPr="00764B9B" w:rsidRDefault="001400F3" w:rsidP="005D5DD6">
            <w:pPr>
              <w:pStyle w:val="TAC"/>
              <w:rPr>
                <w:ins w:id="4314" w:author="Per Lindell" w:date="2019-04-29T15:09:00Z"/>
                <w:rFonts w:cs="Arial"/>
                <w:szCs w:val="18"/>
              </w:rPr>
            </w:pPr>
            <w:ins w:id="4315" w:author="Per Lindell" w:date="2019-04-29T15:09:00Z">
              <w:r w:rsidRPr="00764B9B">
                <w:rPr>
                  <w:rFonts w:cs="Arial"/>
                  <w:szCs w:val="18"/>
                </w:rPr>
                <w:t>CA_n261(E-O)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C1C64D9" w14:textId="77777777" w:rsidR="001400F3" w:rsidRPr="000154C7" w:rsidRDefault="001400F3" w:rsidP="005D5DD6">
            <w:pPr>
              <w:pStyle w:val="TAC"/>
              <w:rPr>
                <w:ins w:id="4316" w:author="Per Lindell" w:date="2019-04-29T15:09:00Z"/>
              </w:rPr>
            </w:pPr>
            <w:ins w:id="4317" w:author="Per Lindell" w:date="2019-04-29T15:09:00Z">
              <w:r>
                <w:t>CA_n261E</w:t>
              </w:r>
            </w:ins>
          </w:p>
          <w:p w14:paraId="4855C1BB" w14:textId="77777777" w:rsidR="001400F3" w:rsidRPr="000154C7" w:rsidRDefault="001400F3" w:rsidP="005D5DD6">
            <w:pPr>
              <w:pStyle w:val="TAC"/>
              <w:rPr>
                <w:ins w:id="4318" w:author="Per Lindell" w:date="2019-04-29T15:09:00Z"/>
                <w:lang w:val="en-US"/>
              </w:rPr>
            </w:pPr>
            <w:ins w:id="4319" w:author="Per Lindell" w:date="2019-04-29T15:09:00Z">
              <w:r>
                <w:t>CA_n261O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CF6082A" w14:textId="77777777" w:rsidR="001400F3" w:rsidRPr="000154C7" w:rsidRDefault="001400F3" w:rsidP="005D5DD6">
            <w:pPr>
              <w:pStyle w:val="TAC"/>
              <w:rPr>
                <w:ins w:id="4320" w:author="Per Lindell" w:date="2019-04-29T15:09:00Z"/>
              </w:rPr>
            </w:pPr>
            <w:ins w:id="4321" w:author="Per Lindell" w:date="2019-04-29T15:09:00Z">
              <w:r>
                <w:t>CA_n261E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25A3F5F2" w14:textId="77777777" w:rsidR="001400F3" w:rsidRPr="000154C7" w:rsidRDefault="001400F3" w:rsidP="005D5DD6">
            <w:pPr>
              <w:pStyle w:val="TAC"/>
              <w:rPr>
                <w:ins w:id="4322" w:author="Per Lindell" w:date="2019-04-29T15:09:00Z"/>
              </w:rPr>
            </w:pPr>
            <w:ins w:id="4323" w:author="Per Lindell" w:date="2019-04-29T15:09:00Z">
              <w:r>
                <w:t>CA_n261O</w:t>
              </w:r>
            </w:ins>
          </w:p>
        </w:tc>
        <w:tc>
          <w:tcPr>
            <w:tcW w:w="709" w:type="dxa"/>
            <w:vAlign w:val="center"/>
          </w:tcPr>
          <w:p w14:paraId="1E1F11B8" w14:textId="77777777" w:rsidR="001400F3" w:rsidRPr="000154C7" w:rsidRDefault="001400F3" w:rsidP="005D5DD6">
            <w:pPr>
              <w:pStyle w:val="TAC"/>
              <w:rPr>
                <w:ins w:id="432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8F77A4A" w14:textId="77777777" w:rsidR="001400F3" w:rsidRPr="000154C7" w:rsidRDefault="001400F3" w:rsidP="005D5DD6">
            <w:pPr>
              <w:pStyle w:val="TAC"/>
              <w:rPr>
                <w:ins w:id="432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391B366F" w14:textId="77777777" w:rsidR="001400F3" w:rsidRPr="000154C7" w:rsidRDefault="001400F3" w:rsidP="005D5DD6">
            <w:pPr>
              <w:pStyle w:val="TAC"/>
              <w:rPr>
                <w:ins w:id="432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4041A16" w14:textId="77777777" w:rsidR="001400F3" w:rsidRPr="000154C7" w:rsidRDefault="001400F3" w:rsidP="005D5DD6">
            <w:pPr>
              <w:pStyle w:val="TAC"/>
              <w:rPr>
                <w:ins w:id="432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C69AF10" w14:textId="77777777" w:rsidR="001400F3" w:rsidRPr="000154C7" w:rsidRDefault="001400F3" w:rsidP="005D5DD6">
            <w:pPr>
              <w:pStyle w:val="TAC"/>
              <w:rPr>
                <w:ins w:id="432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D6DAFF6" w14:textId="77777777" w:rsidR="001400F3" w:rsidRPr="000154C7" w:rsidRDefault="001400F3" w:rsidP="005D5DD6">
            <w:pPr>
              <w:pStyle w:val="TAC"/>
              <w:rPr>
                <w:ins w:id="432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4043E39" w14:textId="77777777" w:rsidR="001400F3" w:rsidRPr="000154C7" w:rsidRDefault="001400F3" w:rsidP="005D5DD6">
            <w:pPr>
              <w:pStyle w:val="TAC"/>
              <w:rPr>
                <w:ins w:id="433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1D3B99E" w14:textId="77777777" w:rsidR="001400F3" w:rsidRPr="000154C7" w:rsidRDefault="001400F3" w:rsidP="005D5DD6">
            <w:pPr>
              <w:pStyle w:val="TAC"/>
              <w:rPr>
                <w:ins w:id="433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284C2FC" w14:textId="77777777" w:rsidR="001400F3" w:rsidRPr="000154C7" w:rsidRDefault="001400F3" w:rsidP="005D5DD6">
            <w:pPr>
              <w:pStyle w:val="TAC"/>
              <w:rPr>
                <w:ins w:id="433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5A38F631" w14:textId="77777777" w:rsidR="001400F3" w:rsidRPr="000154C7" w:rsidRDefault="001400F3" w:rsidP="005D5DD6">
            <w:pPr>
              <w:pStyle w:val="TAC"/>
              <w:rPr>
                <w:ins w:id="433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56499BED" w14:textId="77777777" w:rsidR="001400F3" w:rsidRPr="000154C7" w:rsidRDefault="001400F3" w:rsidP="005D5DD6">
            <w:pPr>
              <w:pStyle w:val="TAC"/>
              <w:rPr>
                <w:ins w:id="4334" w:author="Per Lindell" w:date="2019-04-29T15:09:00Z"/>
                <w:lang w:val="en-US"/>
              </w:rPr>
            </w:pPr>
            <w:ins w:id="4335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60EFC30A" w14:textId="77777777" w:rsidR="001400F3" w:rsidRPr="000154C7" w:rsidRDefault="001400F3" w:rsidP="005D5DD6">
            <w:pPr>
              <w:pStyle w:val="TAC"/>
              <w:rPr>
                <w:ins w:id="4336" w:author="Per Lindell" w:date="2019-04-29T15:09:00Z"/>
                <w:rFonts w:cs="Arial"/>
                <w:szCs w:val="18"/>
                <w:lang w:val="en-US" w:eastAsia="ko-KR"/>
              </w:rPr>
            </w:pPr>
            <w:ins w:id="4337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7E8040E7" w14:textId="77777777" w:rsidTr="005D5DD6">
        <w:trPr>
          <w:jc w:val="center"/>
          <w:ins w:id="4338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2EE48B0F" w14:textId="77777777" w:rsidR="001400F3" w:rsidRPr="00764B9B" w:rsidRDefault="001400F3" w:rsidP="005D5DD6">
            <w:pPr>
              <w:pStyle w:val="TAC"/>
              <w:rPr>
                <w:ins w:id="4339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10B7881B" w14:textId="77777777" w:rsidR="001400F3" w:rsidRPr="000154C7" w:rsidRDefault="001400F3" w:rsidP="005D5DD6">
            <w:pPr>
              <w:pStyle w:val="TAC"/>
              <w:rPr>
                <w:ins w:id="4340" w:author="Per Lindell" w:date="2019-04-29T15:09:00Z"/>
              </w:rPr>
            </w:pP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6BED3C7D" w14:textId="77777777" w:rsidR="001400F3" w:rsidRPr="000154C7" w:rsidRDefault="001400F3" w:rsidP="005D5DD6">
            <w:pPr>
              <w:pStyle w:val="TAC"/>
              <w:rPr>
                <w:ins w:id="4341" w:author="Per Lindell" w:date="2019-04-29T15:09:00Z"/>
              </w:rPr>
            </w:pPr>
            <w:ins w:id="4342" w:author="Per Lindell" w:date="2019-04-29T15:09:00Z">
              <w:r>
                <w:t>CA_n261O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07366899" w14:textId="77777777" w:rsidR="001400F3" w:rsidRPr="000154C7" w:rsidRDefault="001400F3" w:rsidP="005D5DD6">
            <w:pPr>
              <w:pStyle w:val="TAC"/>
              <w:rPr>
                <w:ins w:id="4343" w:author="Per Lindell" w:date="2019-04-29T15:09:00Z"/>
              </w:rPr>
            </w:pPr>
            <w:ins w:id="4344" w:author="Per Lindell" w:date="2019-04-29T15:09:00Z">
              <w:r>
                <w:t>CA_n261E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vAlign w:val="center"/>
          </w:tcPr>
          <w:p w14:paraId="4D575953" w14:textId="77777777" w:rsidR="001400F3" w:rsidRPr="000154C7" w:rsidRDefault="001400F3" w:rsidP="005D5DD6">
            <w:pPr>
              <w:pStyle w:val="TAC"/>
              <w:rPr>
                <w:ins w:id="4345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2B0A9148" w14:textId="77777777" w:rsidR="001400F3" w:rsidRPr="000154C7" w:rsidRDefault="001400F3" w:rsidP="005D5DD6">
            <w:pPr>
              <w:pStyle w:val="TAC"/>
              <w:rPr>
                <w:ins w:id="4346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4F743F9C" w14:textId="77777777" w:rsidR="001400F3" w:rsidRPr="000154C7" w:rsidRDefault="001400F3" w:rsidP="005D5DD6">
            <w:pPr>
              <w:pStyle w:val="TAC"/>
              <w:rPr>
                <w:ins w:id="4347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39B93650" w14:textId="77777777" w:rsidR="001400F3" w:rsidRPr="000154C7" w:rsidRDefault="001400F3" w:rsidP="005D5DD6">
            <w:pPr>
              <w:pStyle w:val="TAC"/>
              <w:rPr>
                <w:ins w:id="4348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11657175" w14:textId="77777777" w:rsidR="001400F3" w:rsidRPr="000154C7" w:rsidRDefault="001400F3" w:rsidP="005D5DD6">
            <w:pPr>
              <w:pStyle w:val="TAC"/>
              <w:rPr>
                <w:ins w:id="4349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7BBE5989" w14:textId="77777777" w:rsidR="001400F3" w:rsidRPr="000154C7" w:rsidRDefault="001400F3" w:rsidP="005D5DD6">
            <w:pPr>
              <w:pStyle w:val="TAC"/>
              <w:rPr>
                <w:ins w:id="4350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507DDA46" w14:textId="77777777" w:rsidR="001400F3" w:rsidRPr="000154C7" w:rsidRDefault="001400F3" w:rsidP="005D5DD6">
            <w:pPr>
              <w:pStyle w:val="TAC"/>
              <w:rPr>
                <w:ins w:id="4351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072B92DD" w14:textId="77777777" w:rsidR="001400F3" w:rsidRPr="000154C7" w:rsidRDefault="001400F3" w:rsidP="005D5DD6">
            <w:pPr>
              <w:pStyle w:val="TAC"/>
              <w:rPr>
                <w:ins w:id="4352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2DADDD30" w14:textId="77777777" w:rsidR="001400F3" w:rsidRPr="000154C7" w:rsidRDefault="001400F3" w:rsidP="005D5DD6">
            <w:pPr>
              <w:pStyle w:val="TAC"/>
              <w:rPr>
                <w:ins w:id="4353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020B370F" w14:textId="77777777" w:rsidR="001400F3" w:rsidRPr="000154C7" w:rsidRDefault="001400F3" w:rsidP="005D5DD6">
            <w:pPr>
              <w:pStyle w:val="TAC"/>
              <w:rPr>
                <w:ins w:id="4354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034BEBE8" w14:textId="77777777" w:rsidR="001400F3" w:rsidRPr="000154C7" w:rsidRDefault="001400F3" w:rsidP="005D5DD6">
            <w:pPr>
              <w:pStyle w:val="TAC"/>
              <w:rPr>
                <w:ins w:id="4355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12A5D244" w14:textId="77777777" w:rsidR="001400F3" w:rsidRPr="000154C7" w:rsidRDefault="001400F3" w:rsidP="005D5DD6">
            <w:pPr>
              <w:pStyle w:val="TAC"/>
              <w:rPr>
                <w:ins w:id="4356" w:author="Per Lindell" w:date="2019-04-29T15:09:00Z"/>
                <w:lang w:eastAsia="zh-CN"/>
              </w:rPr>
            </w:pPr>
          </w:p>
        </w:tc>
      </w:tr>
      <w:tr w:rsidR="001400F3" w:rsidRPr="000154C7" w14:paraId="12D27857" w14:textId="77777777" w:rsidTr="005D5DD6">
        <w:trPr>
          <w:jc w:val="center"/>
          <w:ins w:id="4357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1946DE11" w14:textId="77777777" w:rsidR="001400F3" w:rsidRPr="00764B9B" w:rsidRDefault="001400F3" w:rsidP="005D5DD6">
            <w:pPr>
              <w:pStyle w:val="TAC"/>
              <w:rPr>
                <w:ins w:id="4358" w:author="Per Lindell" w:date="2019-04-29T15:09:00Z"/>
                <w:rFonts w:cs="Arial"/>
                <w:szCs w:val="18"/>
              </w:rPr>
            </w:pPr>
            <w:ins w:id="4359" w:author="Per Lindell" w:date="2019-04-29T15:09:00Z">
              <w:r w:rsidRPr="00764B9B">
                <w:rPr>
                  <w:rFonts w:cs="Arial"/>
                  <w:szCs w:val="18"/>
                </w:rPr>
                <w:t>CA_n261(E-P)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EC1F516" w14:textId="77777777" w:rsidR="001400F3" w:rsidRPr="000154C7" w:rsidRDefault="001400F3" w:rsidP="005D5DD6">
            <w:pPr>
              <w:pStyle w:val="TAC"/>
              <w:rPr>
                <w:ins w:id="4360" w:author="Per Lindell" w:date="2019-04-29T15:09:00Z"/>
              </w:rPr>
            </w:pPr>
            <w:ins w:id="4361" w:author="Per Lindell" w:date="2019-04-29T15:09:00Z">
              <w:r>
                <w:t>CA_n261E</w:t>
              </w:r>
            </w:ins>
          </w:p>
          <w:p w14:paraId="01E42EB4" w14:textId="77777777" w:rsidR="001400F3" w:rsidRPr="000154C7" w:rsidRDefault="001400F3" w:rsidP="005D5DD6">
            <w:pPr>
              <w:pStyle w:val="TAC"/>
              <w:rPr>
                <w:ins w:id="4362" w:author="Per Lindell" w:date="2019-04-29T15:09:00Z"/>
                <w:lang w:val="en-US"/>
              </w:rPr>
            </w:pPr>
            <w:ins w:id="4363" w:author="Per Lindell" w:date="2019-04-29T15:09:00Z">
              <w:r>
                <w:t>CA_n261P</w:t>
              </w:r>
            </w:ins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29E05D79" w14:textId="77777777" w:rsidR="001400F3" w:rsidRPr="000154C7" w:rsidRDefault="001400F3" w:rsidP="005D5DD6">
            <w:pPr>
              <w:pStyle w:val="TAC"/>
              <w:rPr>
                <w:ins w:id="4364" w:author="Per Lindell" w:date="2019-04-29T15:09:00Z"/>
              </w:rPr>
            </w:pPr>
            <w:ins w:id="4365" w:author="Per Lindell" w:date="2019-04-29T15:09:00Z">
              <w:r>
                <w:t>CA_n261E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1F6EB9A3" w14:textId="77777777" w:rsidR="001400F3" w:rsidRPr="000154C7" w:rsidRDefault="001400F3" w:rsidP="005D5DD6">
            <w:pPr>
              <w:pStyle w:val="TAC"/>
              <w:rPr>
                <w:ins w:id="4366" w:author="Per Lindell" w:date="2019-04-29T15:09:00Z"/>
                <w:rFonts w:cs="Arial"/>
                <w:szCs w:val="18"/>
                <w:lang w:val="en-US" w:eastAsia="ko-KR"/>
              </w:rPr>
            </w:pPr>
            <w:ins w:id="4367" w:author="Per Lindell" w:date="2019-04-29T15:09:00Z">
              <w:r>
                <w:t>CA_n261P</w:t>
              </w:r>
            </w:ins>
          </w:p>
        </w:tc>
        <w:tc>
          <w:tcPr>
            <w:tcW w:w="709" w:type="dxa"/>
          </w:tcPr>
          <w:p w14:paraId="75D4620D" w14:textId="77777777" w:rsidR="001400F3" w:rsidRPr="000154C7" w:rsidRDefault="001400F3" w:rsidP="005D5DD6">
            <w:pPr>
              <w:pStyle w:val="TAC"/>
              <w:rPr>
                <w:ins w:id="4368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6FC283A2" w14:textId="77777777" w:rsidR="001400F3" w:rsidRPr="000154C7" w:rsidRDefault="001400F3" w:rsidP="005D5DD6">
            <w:pPr>
              <w:pStyle w:val="TAC"/>
              <w:rPr>
                <w:ins w:id="4369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440C1E2" w14:textId="77777777" w:rsidR="001400F3" w:rsidRPr="000154C7" w:rsidRDefault="001400F3" w:rsidP="005D5DD6">
            <w:pPr>
              <w:pStyle w:val="TAC"/>
              <w:rPr>
                <w:ins w:id="437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35AC176" w14:textId="77777777" w:rsidR="001400F3" w:rsidRPr="000154C7" w:rsidRDefault="001400F3" w:rsidP="005D5DD6">
            <w:pPr>
              <w:pStyle w:val="TAC"/>
              <w:rPr>
                <w:ins w:id="437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BBC94DA" w14:textId="77777777" w:rsidR="001400F3" w:rsidRPr="000154C7" w:rsidRDefault="001400F3" w:rsidP="005D5DD6">
            <w:pPr>
              <w:pStyle w:val="TAC"/>
              <w:rPr>
                <w:ins w:id="437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2CA71F87" w14:textId="77777777" w:rsidR="001400F3" w:rsidRPr="000154C7" w:rsidRDefault="001400F3" w:rsidP="005D5DD6">
            <w:pPr>
              <w:pStyle w:val="TAC"/>
              <w:rPr>
                <w:ins w:id="437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2713797" w14:textId="77777777" w:rsidR="001400F3" w:rsidRPr="000154C7" w:rsidRDefault="001400F3" w:rsidP="005D5DD6">
            <w:pPr>
              <w:pStyle w:val="TAC"/>
              <w:rPr>
                <w:ins w:id="437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C6E6283" w14:textId="77777777" w:rsidR="001400F3" w:rsidRPr="000154C7" w:rsidRDefault="001400F3" w:rsidP="005D5DD6">
            <w:pPr>
              <w:pStyle w:val="TAC"/>
              <w:rPr>
                <w:ins w:id="437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61C62071" w14:textId="77777777" w:rsidR="001400F3" w:rsidRPr="000154C7" w:rsidRDefault="001400F3" w:rsidP="005D5DD6">
            <w:pPr>
              <w:pStyle w:val="TAC"/>
              <w:rPr>
                <w:ins w:id="437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08D77BC7" w14:textId="77777777" w:rsidR="001400F3" w:rsidRPr="000154C7" w:rsidRDefault="001400F3" w:rsidP="005D5DD6">
            <w:pPr>
              <w:pStyle w:val="TAC"/>
              <w:rPr>
                <w:ins w:id="4377" w:author="Per Lindell" w:date="2019-04-29T15:09:00Z"/>
                <w:lang w:val="en-US"/>
              </w:rPr>
            </w:pPr>
            <w:ins w:id="4378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900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4DB423E9" w14:textId="77777777" w:rsidR="001400F3" w:rsidRPr="000154C7" w:rsidRDefault="001400F3" w:rsidP="005D5DD6">
            <w:pPr>
              <w:pStyle w:val="TAC"/>
              <w:rPr>
                <w:ins w:id="4379" w:author="Per Lindell" w:date="2019-04-29T15:09:00Z"/>
                <w:rFonts w:cs="Arial"/>
                <w:szCs w:val="18"/>
                <w:lang w:val="en-US" w:eastAsia="ko-KR"/>
              </w:rPr>
            </w:pPr>
            <w:ins w:id="4380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5C4F8732" w14:textId="77777777" w:rsidTr="005D5DD6">
        <w:trPr>
          <w:jc w:val="center"/>
          <w:ins w:id="4381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2F5F5B27" w14:textId="77777777" w:rsidR="001400F3" w:rsidRPr="00764B9B" w:rsidRDefault="001400F3" w:rsidP="005D5DD6">
            <w:pPr>
              <w:pStyle w:val="TAC"/>
              <w:rPr>
                <w:ins w:id="4382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7838ADD2" w14:textId="77777777" w:rsidR="001400F3" w:rsidRPr="000154C7" w:rsidRDefault="001400F3" w:rsidP="005D5DD6">
            <w:pPr>
              <w:pStyle w:val="TAC"/>
              <w:rPr>
                <w:ins w:id="4383" w:author="Per Lindell" w:date="2019-04-29T15:09:00Z"/>
              </w:rPr>
            </w:pP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31715C82" w14:textId="77777777" w:rsidR="001400F3" w:rsidRPr="000154C7" w:rsidRDefault="001400F3" w:rsidP="005D5DD6">
            <w:pPr>
              <w:pStyle w:val="TAC"/>
              <w:rPr>
                <w:ins w:id="4384" w:author="Per Lindell" w:date="2019-04-29T15:09:00Z"/>
              </w:rPr>
            </w:pPr>
            <w:ins w:id="4385" w:author="Per Lindell" w:date="2019-04-29T15:09:00Z">
              <w:r>
                <w:t>CA_n261P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64F6AD95" w14:textId="77777777" w:rsidR="001400F3" w:rsidRPr="000154C7" w:rsidRDefault="001400F3" w:rsidP="005D5DD6">
            <w:pPr>
              <w:pStyle w:val="TAC"/>
              <w:rPr>
                <w:ins w:id="4386" w:author="Per Lindell" w:date="2019-04-29T15:09:00Z"/>
                <w:lang w:eastAsia="zh-CN"/>
              </w:rPr>
            </w:pPr>
            <w:ins w:id="4387" w:author="Per Lindell" w:date="2019-04-29T15:09:00Z">
              <w:r>
                <w:t>CA_n261E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</w:tcPr>
          <w:p w14:paraId="666E1C78" w14:textId="77777777" w:rsidR="001400F3" w:rsidRPr="000154C7" w:rsidRDefault="001400F3" w:rsidP="005D5DD6">
            <w:pPr>
              <w:pStyle w:val="TAC"/>
              <w:rPr>
                <w:ins w:id="4388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294724A7" w14:textId="77777777" w:rsidR="001400F3" w:rsidRPr="000154C7" w:rsidRDefault="001400F3" w:rsidP="005D5DD6">
            <w:pPr>
              <w:pStyle w:val="TAC"/>
              <w:rPr>
                <w:ins w:id="4389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2955D437" w14:textId="77777777" w:rsidR="001400F3" w:rsidRPr="000154C7" w:rsidRDefault="001400F3" w:rsidP="005D5DD6">
            <w:pPr>
              <w:pStyle w:val="TAC"/>
              <w:rPr>
                <w:ins w:id="4390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5CBB08A3" w14:textId="77777777" w:rsidR="001400F3" w:rsidRPr="000154C7" w:rsidRDefault="001400F3" w:rsidP="005D5DD6">
            <w:pPr>
              <w:pStyle w:val="TAC"/>
              <w:rPr>
                <w:ins w:id="4391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0E473A12" w14:textId="77777777" w:rsidR="001400F3" w:rsidRPr="000154C7" w:rsidRDefault="001400F3" w:rsidP="005D5DD6">
            <w:pPr>
              <w:pStyle w:val="TAC"/>
              <w:rPr>
                <w:ins w:id="4392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5D8B8ABF" w14:textId="77777777" w:rsidR="001400F3" w:rsidRPr="000154C7" w:rsidRDefault="001400F3" w:rsidP="005D5DD6">
            <w:pPr>
              <w:pStyle w:val="TAC"/>
              <w:rPr>
                <w:ins w:id="4393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4D56A2CB" w14:textId="77777777" w:rsidR="001400F3" w:rsidRPr="000154C7" w:rsidRDefault="001400F3" w:rsidP="005D5DD6">
            <w:pPr>
              <w:pStyle w:val="TAC"/>
              <w:rPr>
                <w:ins w:id="4394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0FB024AF" w14:textId="77777777" w:rsidR="001400F3" w:rsidRPr="000154C7" w:rsidRDefault="001400F3" w:rsidP="005D5DD6">
            <w:pPr>
              <w:pStyle w:val="TAC"/>
              <w:rPr>
                <w:ins w:id="4395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737C065E" w14:textId="77777777" w:rsidR="001400F3" w:rsidRPr="000154C7" w:rsidRDefault="001400F3" w:rsidP="005D5DD6">
            <w:pPr>
              <w:pStyle w:val="TAC"/>
              <w:rPr>
                <w:ins w:id="4396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780D3836" w14:textId="77777777" w:rsidR="001400F3" w:rsidRPr="000154C7" w:rsidRDefault="001400F3" w:rsidP="005D5DD6">
            <w:pPr>
              <w:pStyle w:val="TAC"/>
              <w:rPr>
                <w:ins w:id="4397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2E325765" w14:textId="77777777" w:rsidR="001400F3" w:rsidRPr="000154C7" w:rsidRDefault="001400F3" w:rsidP="005D5DD6">
            <w:pPr>
              <w:pStyle w:val="TAC"/>
              <w:rPr>
                <w:ins w:id="4398" w:author="Per Lindell" w:date="2019-04-29T15:09:00Z"/>
                <w:lang w:eastAsia="zh-CN"/>
              </w:rPr>
            </w:pPr>
          </w:p>
        </w:tc>
      </w:tr>
      <w:tr w:rsidR="001400F3" w:rsidRPr="000154C7" w14:paraId="427B8EF9" w14:textId="77777777" w:rsidTr="005D5DD6">
        <w:trPr>
          <w:jc w:val="center"/>
          <w:ins w:id="4399" w:author="Per Lindell" w:date="2019-04-29T15:09:00Z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72026A45" w14:textId="77777777" w:rsidR="001400F3" w:rsidRPr="00764B9B" w:rsidRDefault="001400F3" w:rsidP="005D5DD6">
            <w:pPr>
              <w:pStyle w:val="TAC"/>
              <w:rPr>
                <w:ins w:id="4400" w:author="Per Lindell" w:date="2019-04-29T15:09:00Z"/>
                <w:rFonts w:cs="Arial"/>
                <w:szCs w:val="18"/>
              </w:rPr>
            </w:pPr>
            <w:ins w:id="4401" w:author="Per Lindell" w:date="2019-04-29T15:09:00Z">
              <w:r w:rsidRPr="00764B9B">
                <w:rPr>
                  <w:rFonts w:cs="Arial"/>
                  <w:szCs w:val="18"/>
                </w:rPr>
                <w:t>CA_n261(E-Q)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1B3C27D" w14:textId="77777777" w:rsidR="001400F3" w:rsidRPr="000154C7" w:rsidRDefault="001400F3" w:rsidP="005D5DD6">
            <w:pPr>
              <w:pStyle w:val="TAC"/>
              <w:rPr>
                <w:ins w:id="4402" w:author="Per Lindell" w:date="2019-04-29T15:09:00Z"/>
              </w:rPr>
            </w:pPr>
            <w:ins w:id="4403" w:author="Per Lindell" w:date="2019-04-29T15:09:00Z">
              <w:r>
                <w:t>CA_n261E</w:t>
              </w:r>
            </w:ins>
          </w:p>
          <w:p w14:paraId="48392521" w14:textId="77777777" w:rsidR="001400F3" w:rsidRPr="000154C7" w:rsidRDefault="001400F3" w:rsidP="005D5DD6">
            <w:pPr>
              <w:pStyle w:val="TAC"/>
              <w:rPr>
                <w:ins w:id="4404" w:author="Per Lindell" w:date="2019-04-29T15:09:00Z"/>
                <w:lang w:val="en-US"/>
              </w:rPr>
            </w:pPr>
            <w:ins w:id="4405" w:author="Per Lindell" w:date="2019-04-29T15:09:00Z">
              <w:r>
                <w:t>CA_n261Q</w:t>
              </w:r>
            </w:ins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53523628" w14:textId="77777777" w:rsidR="001400F3" w:rsidRPr="000154C7" w:rsidRDefault="001400F3" w:rsidP="005D5DD6">
            <w:pPr>
              <w:pStyle w:val="TAC"/>
              <w:rPr>
                <w:ins w:id="4406" w:author="Per Lindell" w:date="2019-04-29T15:09:00Z"/>
              </w:rPr>
            </w:pPr>
            <w:ins w:id="4407" w:author="Per Lindell" w:date="2019-04-29T15:09:00Z">
              <w:r>
                <w:t>CA_n261E</w:t>
              </w:r>
            </w:ins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13F48E33" w14:textId="77777777" w:rsidR="001400F3" w:rsidRPr="000154C7" w:rsidRDefault="001400F3" w:rsidP="005D5DD6">
            <w:pPr>
              <w:pStyle w:val="TAC"/>
              <w:rPr>
                <w:ins w:id="4408" w:author="Per Lindell" w:date="2019-04-29T15:09:00Z"/>
                <w:rFonts w:cs="Arial"/>
                <w:szCs w:val="18"/>
                <w:lang w:val="en-US" w:eastAsia="ko-KR"/>
              </w:rPr>
            </w:pPr>
            <w:ins w:id="4409" w:author="Per Lindell" w:date="2019-04-29T15:09:00Z">
              <w:r>
                <w:t>CA_n261Q</w:t>
              </w:r>
            </w:ins>
          </w:p>
        </w:tc>
        <w:tc>
          <w:tcPr>
            <w:tcW w:w="708" w:type="dxa"/>
          </w:tcPr>
          <w:p w14:paraId="2800030F" w14:textId="77777777" w:rsidR="001400F3" w:rsidRPr="000154C7" w:rsidRDefault="001400F3" w:rsidP="005D5DD6">
            <w:pPr>
              <w:pStyle w:val="TAC"/>
              <w:rPr>
                <w:ins w:id="4410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38229B2" w14:textId="77777777" w:rsidR="001400F3" w:rsidRPr="000154C7" w:rsidRDefault="001400F3" w:rsidP="005D5DD6">
            <w:pPr>
              <w:pStyle w:val="TAC"/>
              <w:rPr>
                <w:ins w:id="4411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38663EF" w14:textId="77777777" w:rsidR="001400F3" w:rsidRPr="000154C7" w:rsidRDefault="001400F3" w:rsidP="005D5DD6">
            <w:pPr>
              <w:pStyle w:val="TAC"/>
              <w:rPr>
                <w:ins w:id="4412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5B4B298" w14:textId="77777777" w:rsidR="001400F3" w:rsidRPr="000154C7" w:rsidRDefault="001400F3" w:rsidP="005D5DD6">
            <w:pPr>
              <w:pStyle w:val="TAC"/>
              <w:rPr>
                <w:ins w:id="4413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60346B33" w14:textId="77777777" w:rsidR="001400F3" w:rsidRPr="000154C7" w:rsidRDefault="001400F3" w:rsidP="005D5DD6">
            <w:pPr>
              <w:pStyle w:val="TAC"/>
              <w:rPr>
                <w:ins w:id="4414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60178A4" w14:textId="77777777" w:rsidR="001400F3" w:rsidRPr="000154C7" w:rsidRDefault="001400F3" w:rsidP="005D5DD6">
            <w:pPr>
              <w:pStyle w:val="TAC"/>
              <w:rPr>
                <w:ins w:id="4415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17E01C0" w14:textId="77777777" w:rsidR="001400F3" w:rsidRPr="000154C7" w:rsidRDefault="001400F3" w:rsidP="005D5DD6">
            <w:pPr>
              <w:pStyle w:val="TAC"/>
              <w:rPr>
                <w:ins w:id="4416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2A15D1E2" w14:textId="77777777" w:rsidR="001400F3" w:rsidRPr="000154C7" w:rsidRDefault="001400F3" w:rsidP="005D5DD6">
            <w:pPr>
              <w:pStyle w:val="TAC"/>
              <w:rPr>
                <w:ins w:id="4417" w:author="Per Lindell" w:date="2019-04-29T15:0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2221883F" w14:textId="77777777" w:rsidR="001400F3" w:rsidRPr="000154C7" w:rsidRDefault="001400F3" w:rsidP="005D5DD6">
            <w:pPr>
              <w:pStyle w:val="TAC"/>
              <w:rPr>
                <w:ins w:id="4418" w:author="Per Lindell" w:date="2019-04-29T15:09:00Z"/>
                <w:lang w:val="en-US"/>
              </w:rPr>
            </w:pPr>
            <w:ins w:id="4419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  <w:r w:rsidRPr="000154C7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7B7494C0" w14:textId="77777777" w:rsidR="001400F3" w:rsidRPr="000154C7" w:rsidRDefault="001400F3" w:rsidP="005D5DD6">
            <w:pPr>
              <w:pStyle w:val="TAC"/>
              <w:rPr>
                <w:ins w:id="4420" w:author="Per Lindell" w:date="2019-04-29T15:09:00Z"/>
                <w:rFonts w:cs="Arial"/>
                <w:szCs w:val="18"/>
                <w:lang w:val="en-US" w:eastAsia="ko-KR"/>
              </w:rPr>
            </w:pPr>
            <w:ins w:id="4421" w:author="Per Lindell" w:date="2019-04-29T15:09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0F3" w:rsidRPr="000154C7" w14:paraId="304D03E7" w14:textId="77777777" w:rsidTr="005D5DD6">
        <w:trPr>
          <w:jc w:val="center"/>
          <w:ins w:id="4422" w:author="Per Lindell" w:date="2019-04-29T15:09:00Z"/>
        </w:trPr>
        <w:tc>
          <w:tcPr>
            <w:tcW w:w="1838" w:type="dxa"/>
            <w:vMerge/>
            <w:shd w:val="clear" w:color="auto" w:fill="auto"/>
            <w:vAlign w:val="center"/>
          </w:tcPr>
          <w:p w14:paraId="1928BECD" w14:textId="77777777" w:rsidR="001400F3" w:rsidRPr="00764B9B" w:rsidRDefault="001400F3" w:rsidP="005D5DD6">
            <w:pPr>
              <w:pStyle w:val="TAC"/>
              <w:rPr>
                <w:ins w:id="4423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4B2C77DE" w14:textId="77777777" w:rsidR="001400F3" w:rsidRPr="000154C7" w:rsidRDefault="001400F3" w:rsidP="005D5DD6">
            <w:pPr>
              <w:pStyle w:val="TAC"/>
              <w:rPr>
                <w:ins w:id="4424" w:author="Per Lindell" w:date="2019-04-29T15:09:00Z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03FF5EBD" w14:textId="77777777" w:rsidR="001400F3" w:rsidRPr="000154C7" w:rsidRDefault="001400F3" w:rsidP="005D5DD6">
            <w:pPr>
              <w:pStyle w:val="TAC"/>
              <w:rPr>
                <w:ins w:id="4425" w:author="Per Lindell" w:date="2019-04-29T15:09:00Z"/>
              </w:rPr>
            </w:pPr>
            <w:ins w:id="4426" w:author="Per Lindell" w:date="2019-04-29T15:09:00Z">
              <w:r>
                <w:t>CA_n261Q</w:t>
              </w:r>
            </w:ins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76E21907" w14:textId="77777777" w:rsidR="001400F3" w:rsidRPr="000154C7" w:rsidRDefault="001400F3" w:rsidP="005D5DD6">
            <w:pPr>
              <w:pStyle w:val="TAC"/>
              <w:rPr>
                <w:ins w:id="4427" w:author="Per Lindell" w:date="2019-04-29T15:09:00Z"/>
                <w:lang w:eastAsia="zh-CN"/>
              </w:rPr>
            </w:pPr>
            <w:ins w:id="4428" w:author="Per Lindell" w:date="2019-04-29T15:09:00Z">
              <w:r>
                <w:t>CA_n261E</w:t>
              </w:r>
            </w:ins>
          </w:p>
        </w:tc>
        <w:tc>
          <w:tcPr>
            <w:tcW w:w="708" w:type="dxa"/>
          </w:tcPr>
          <w:p w14:paraId="5AE70D5D" w14:textId="77777777" w:rsidR="001400F3" w:rsidRPr="000154C7" w:rsidRDefault="001400F3" w:rsidP="005D5DD6">
            <w:pPr>
              <w:pStyle w:val="TAC"/>
              <w:rPr>
                <w:ins w:id="4429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6CF8914F" w14:textId="77777777" w:rsidR="001400F3" w:rsidRPr="000154C7" w:rsidRDefault="001400F3" w:rsidP="005D5DD6">
            <w:pPr>
              <w:pStyle w:val="TAC"/>
              <w:rPr>
                <w:ins w:id="4430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16EB6C74" w14:textId="77777777" w:rsidR="001400F3" w:rsidRPr="000154C7" w:rsidRDefault="001400F3" w:rsidP="005D5DD6">
            <w:pPr>
              <w:pStyle w:val="TAC"/>
              <w:rPr>
                <w:ins w:id="4431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60AC4F38" w14:textId="77777777" w:rsidR="001400F3" w:rsidRPr="000154C7" w:rsidRDefault="001400F3" w:rsidP="005D5DD6">
            <w:pPr>
              <w:pStyle w:val="TAC"/>
              <w:rPr>
                <w:ins w:id="4432" w:author="Per Lindell" w:date="2019-04-29T15:09:00Z"/>
                <w:lang w:eastAsia="zh-CN"/>
              </w:rPr>
            </w:pPr>
          </w:p>
        </w:tc>
        <w:tc>
          <w:tcPr>
            <w:tcW w:w="708" w:type="dxa"/>
          </w:tcPr>
          <w:p w14:paraId="4D67F035" w14:textId="77777777" w:rsidR="001400F3" w:rsidRPr="000154C7" w:rsidRDefault="001400F3" w:rsidP="005D5DD6">
            <w:pPr>
              <w:pStyle w:val="TAC"/>
              <w:rPr>
                <w:ins w:id="4433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27770B6E" w14:textId="77777777" w:rsidR="001400F3" w:rsidRPr="000154C7" w:rsidRDefault="001400F3" w:rsidP="005D5DD6">
            <w:pPr>
              <w:pStyle w:val="TAC"/>
              <w:rPr>
                <w:ins w:id="4434" w:author="Per Lindell" w:date="2019-04-29T15:09:00Z"/>
                <w:lang w:eastAsia="zh-CN"/>
              </w:rPr>
            </w:pPr>
          </w:p>
        </w:tc>
        <w:tc>
          <w:tcPr>
            <w:tcW w:w="709" w:type="dxa"/>
          </w:tcPr>
          <w:p w14:paraId="1CFE3D33" w14:textId="77777777" w:rsidR="001400F3" w:rsidRPr="000154C7" w:rsidRDefault="001400F3" w:rsidP="005D5DD6">
            <w:pPr>
              <w:pStyle w:val="TAC"/>
              <w:rPr>
                <w:ins w:id="4435" w:author="Per Lindell" w:date="2019-04-29T15:09:00Z"/>
                <w:lang w:eastAsia="zh-CN"/>
              </w:rPr>
            </w:pPr>
          </w:p>
        </w:tc>
        <w:tc>
          <w:tcPr>
            <w:tcW w:w="706" w:type="dxa"/>
          </w:tcPr>
          <w:p w14:paraId="607E96E1" w14:textId="77777777" w:rsidR="001400F3" w:rsidRPr="000154C7" w:rsidRDefault="001400F3" w:rsidP="005D5DD6">
            <w:pPr>
              <w:pStyle w:val="TAC"/>
              <w:rPr>
                <w:ins w:id="4436" w:author="Per Lindell" w:date="2019-04-29T15:09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736F2F45" w14:textId="77777777" w:rsidR="001400F3" w:rsidRPr="000154C7" w:rsidRDefault="001400F3" w:rsidP="005D5DD6">
            <w:pPr>
              <w:pStyle w:val="TAC"/>
              <w:rPr>
                <w:ins w:id="4437" w:author="Per Lindell" w:date="2019-04-29T15:09:00Z"/>
                <w:lang w:eastAsia="zh-CN"/>
              </w:rPr>
            </w:pPr>
          </w:p>
        </w:tc>
        <w:tc>
          <w:tcPr>
            <w:tcW w:w="807" w:type="dxa"/>
            <w:vMerge/>
          </w:tcPr>
          <w:p w14:paraId="0B755BBC" w14:textId="77777777" w:rsidR="001400F3" w:rsidRPr="000154C7" w:rsidRDefault="001400F3" w:rsidP="005D5DD6">
            <w:pPr>
              <w:pStyle w:val="TAC"/>
              <w:rPr>
                <w:ins w:id="4438" w:author="Per Lindell" w:date="2019-04-29T15:09:00Z"/>
                <w:lang w:eastAsia="zh-CN"/>
              </w:rPr>
            </w:pPr>
          </w:p>
        </w:tc>
      </w:tr>
      <w:tr w:rsidR="001400F3" w:rsidRPr="000154C7" w14:paraId="577A5B12" w14:textId="77777777" w:rsidTr="005D5DD6">
        <w:trPr>
          <w:tblHeader/>
          <w:jc w:val="center"/>
          <w:ins w:id="443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159B8F22" w14:textId="77777777" w:rsidR="001400F3" w:rsidRPr="00764B9B" w:rsidRDefault="001400F3" w:rsidP="005D5DD6">
            <w:pPr>
              <w:pStyle w:val="TAC"/>
              <w:rPr>
                <w:ins w:id="4440" w:author="Per Lindell" w:date="2019-04-29T15:09:00Z"/>
                <w:rFonts w:cs="Arial"/>
                <w:szCs w:val="18"/>
              </w:rPr>
            </w:pPr>
            <w:ins w:id="4441" w:author="Per Lindell" w:date="2019-04-29T15:09:00Z">
              <w:r w:rsidRPr="00764B9B">
                <w:rPr>
                  <w:rFonts w:cs="Arial"/>
                  <w:szCs w:val="18"/>
                </w:rPr>
                <w:t>CA_n261(G-I)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BCED981" w14:textId="77777777" w:rsidR="001400F3" w:rsidRPr="000154C7" w:rsidRDefault="001400F3" w:rsidP="005D5DD6">
            <w:pPr>
              <w:pStyle w:val="TAC"/>
              <w:rPr>
                <w:ins w:id="4442" w:author="Per Lindell" w:date="2019-04-29T15:09:00Z"/>
                <w:lang w:val="en-US"/>
              </w:rPr>
            </w:pPr>
            <w:ins w:id="4443" w:author="Per Lindell" w:date="2019-04-29T15:09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97AEEA6" w14:textId="77777777" w:rsidR="001400F3" w:rsidRPr="000154C7" w:rsidRDefault="001400F3" w:rsidP="005D5DD6">
            <w:pPr>
              <w:pStyle w:val="TAC"/>
              <w:rPr>
                <w:ins w:id="4444" w:author="Per Lindell" w:date="2019-04-29T15:09:00Z"/>
                <w:lang w:val="en-US"/>
              </w:rPr>
            </w:pPr>
            <w:ins w:id="4445" w:author="Per Lindell" w:date="2019-04-29T15:09:00Z">
              <w:r>
                <w:t>CA_n261G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1C222668" w14:textId="77777777" w:rsidR="001400F3" w:rsidRPr="000154C7" w:rsidRDefault="001400F3" w:rsidP="005D5DD6">
            <w:pPr>
              <w:pStyle w:val="TAC"/>
              <w:rPr>
                <w:ins w:id="4446" w:author="Per Lindell" w:date="2019-04-29T15:09:00Z"/>
                <w:bCs/>
                <w:szCs w:val="18"/>
                <w:lang w:val="en-US"/>
              </w:rPr>
            </w:pPr>
            <w:ins w:id="4447" w:author="Per Lindell" w:date="2019-04-29T15:09:00Z">
              <w:r>
                <w:t>CA_n261I</w:t>
              </w:r>
            </w:ins>
          </w:p>
        </w:tc>
        <w:tc>
          <w:tcPr>
            <w:tcW w:w="709" w:type="dxa"/>
            <w:vAlign w:val="center"/>
          </w:tcPr>
          <w:p w14:paraId="65281DEC" w14:textId="77777777" w:rsidR="001400F3" w:rsidRPr="000154C7" w:rsidRDefault="001400F3" w:rsidP="005D5DD6">
            <w:pPr>
              <w:pStyle w:val="TAC"/>
              <w:rPr>
                <w:ins w:id="444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10E523" w14:textId="77777777" w:rsidR="001400F3" w:rsidRPr="000154C7" w:rsidRDefault="001400F3" w:rsidP="005D5DD6">
            <w:pPr>
              <w:pStyle w:val="TAC"/>
              <w:rPr>
                <w:ins w:id="444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3359F6" w14:textId="77777777" w:rsidR="001400F3" w:rsidRPr="000154C7" w:rsidRDefault="001400F3" w:rsidP="005D5DD6">
            <w:pPr>
              <w:pStyle w:val="TAC"/>
              <w:rPr>
                <w:ins w:id="445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B0F21F0" w14:textId="77777777" w:rsidR="001400F3" w:rsidRPr="000154C7" w:rsidRDefault="001400F3" w:rsidP="005D5DD6">
            <w:pPr>
              <w:pStyle w:val="TAC"/>
              <w:rPr>
                <w:ins w:id="445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95B96B" w14:textId="77777777" w:rsidR="001400F3" w:rsidRPr="000154C7" w:rsidRDefault="001400F3" w:rsidP="005D5DD6">
            <w:pPr>
              <w:pStyle w:val="TAC"/>
              <w:rPr>
                <w:ins w:id="445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0F737C8" w14:textId="77777777" w:rsidR="001400F3" w:rsidRPr="000154C7" w:rsidRDefault="001400F3" w:rsidP="005D5DD6">
            <w:pPr>
              <w:pStyle w:val="TAC"/>
              <w:rPr>
                <w:ins w:id="445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723BB71" w14:textId="77777777" w:rsidR="001400F3" w:rsidRPr="000154C7" w:rsidRDefault="001400F3" w:rsidP="005D5DD6">
            <w:pPr>
              <w:pStyle w:val="TAC"/>
              <w:rPr>
                <w:ins w:id="4454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50DA91FA" w14:textId="77777777" w:rsidR="001400F3" w:rsidRPr="000154C7" w:rsidRDefault="001400F3" w:rsidP="005D5DD6">
            <w:pPr>
              <w:pStyle w:val="TAC"/>
              <w:rPr>
                <w:ins w:id="4455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6C1EF8F0" w14:textId="77777777" w:rsidR="001400F3" w:rsidRPr="000154C7" w:rsidRDefault="001400F3" w:rsidP="005D5DD6">
            <w:pPr>
              <w:pStyle w:val="TAC"/>
              <w:rPr>
                <w:ins w:id="4456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B40F636" w14:textId="77777777" w:rsidR="001400F3" w:rsidRPr="000154C7" w:rsidRDefault="001400F3" w:rsidP="005D5DD6">
            <w:pPr>
              <w:pStyle w:val="TAC"/>
              <w:rPr>
                <w:ins w:id="4457" w:author="Per Lindell" w:date="2019-04-29T15:09:00Z"/>
                <w:bCs/>
                <w:szCs w:val="18"/>
                <w:lang w:val="en-US"/>
              </w:rPr>
            </w:pPr>
            <w:ins w:id="4458" w:author="Per Lindell" w:date="2019-04-29T15:09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06326C88" w14:textId="77777777" w:rsidR="001400F3" w:rsidRPr="000154C7" w:rsidRDefault="001400F3" w:rsidP="005D5DD6">
            <w:pPr>
              <w:pStyle w:val="TAC"/>
              <w:rPr>
                <w:ins w:id="4459" w:author="Per Lindell" w:date="2019-04-29T15:09:00Z"/>
                <w:lang w:val="en-US"/>
              </w:rPr>
            </w:pPr>
            <w:ins w:id="4460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48D6368B" w14:textId="77777777" w:rsidTr="005D5DD6">
        <w:trPr>
          <w:tblHeader/>
          <w:jc w:val="center"/>
          <w:ins w:id="4461" w:author="Per Lindell" w:date="2019-04-29T15:09:00Z"/>
        </w:trPr>
        <w:tc>
          <w:tcPr>
            <w:tcW w:w="1838" w:type="dxa"/>
            <w:vMerge/>
            <w:vAlign w:val="center"/>
          </w:tcPr>
          <w:p w14:paraId="0C04AE30" w14:textId="77777777" w:rsidR="001400F3" w:rsidRPr="00764B9B" w:rsidRDefault="001400F3" w:rsidP="005D5DD6">
            <w:pPr>
              <w:pStyle w:val="TAC"/>
              <w:rPr>
                <w:ins w:id="4462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2A9B2973" w14:textId="77777777" w:rsidR="001400F3" w:rsidRPr="000154C7" w:rsidRDefault="001400F3" w:rsidP="005D5DD6">
            <w:pPr>
              <w:pStyle w:val="TAC"/>
              <w:rPr>
                <w:ins w:id="4463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1D91FB98" w14:textId="77777777" w:rsidR="001400F3" w:rsidRPr="000154C7" w:rsidRDefault="001400F3" w:rsidP="005D5DD6">
            <w:pPr>
              <w:pStyle w:val="TAC"/>
              <w:rPr>
                <w:ins w:id="4464" w:author="Per Lindell" w:date="2019-04-29T15:09:00Z"/>
              </w:rPr>
            </w:pPr>
            <w:ins w:id="4465" w:author="Per Lindell" w:date="2019-04-29T15:09:00Z">
              <w:r>
                <w:t>CA_n261I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46DAF65" w14:textId="77777777" w:rsidR="001400F3" w:rsidRPr="000154C7" w:rsidRDefault="001400F3" w:rsidP="005D5DD6">
            <w:pPr>
              <w:pStyle w:val="TAC"/>
              <w:rPr>
                <w:ins w:id="4466" w:author="Per Lindell" w:date="2019-04-29T15:09:00Z"/>
                <w:bCs/>
                <w:szCs w:val="18"/>
                <w:lang w:val="en-US"/>
              </w:rPr>
            </w:pPr>
            <w:ins w:id="4467" w:author="Per Lindell" w:date="2019-04-29T15:09:00Z">
              <w:r>
                <w:t>CA_n261G</w:t>
              </w:r>
            </w:ins>
          </w:p>
        </w:tc>
        <w:tc>
          <w:tcPr>
            <w:tcW w:w="709" w:type="dxa"/>
            <w:vAlign w:val="center"/>
          </w:tcPr>
          <w:p w14:paraId="7EEE5981" w14:textId="77777777" w:rsidR="001400F3" w:rsidRPr="000154C7" w:rsidRDefault="001400F3" w:rsidP="005D5DD6">
            <w:pPr>
              <w:pStyle w:val="TAC"/>
              <w:rPr>
                <w:ins w:id="446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8ECA353" w14:textId="77777777" w:rsidR="001400F3" w:rsidRPr="000154C7" w:rsidRDefault="001400F3" w:rsidP="005D5DD6">
            <w:pPr>
              <w:pStyle w:val="TAC"/>
              <w:rPr>
                <w:ins w:id="446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426B90" w14:textId="77777777" w:rsidR="001400F3" w:rsidRPr="000154C7" w:rsidRDefault="001400F3" w:rsidP="005D5DD6">
            <w:pPr>
              <w:pStyle w:val="TAC"/>
              <w:rPr>
                <w:ins w:id="447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2546EF" w14:textId="77777777" w:rsidR="001400F3" w:rsidRPr="000154C7" w:rsidRDefault="001400F3" w:rsidP="005D5DD6">
            <w:pPr>
              <w:pStyle w:val="TAC"/>
              <w:rPr>
                <w:ins w:id="447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1F0D92" w14:textId="77777777" w:rsidR="001400F3" w:rsidRPr="000154C7" w:rsidRDefault="001400F3" w:rsidP="005D5DD6">
            <w:pPr>
              <w:pStyle w:val="TAC"/>
              <w:rPr>
                <w:ins w:id="447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3589692" w14:textId="77777777" w:rsidR="001400F3" w:rsidRPr="000154C7" w:rsidRDefault="001400F3" w:rsidP="005D5DD6">
            <w:pPr>
              <w:pStyle w:val="TAC"/>
              <w:rPr>
                <w:ins w:id="447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89534AF" w14:textId="77777777" w:rsidR="001400F3" w:rsidRPr="000154C7" w:rsidRDefault="001400F3" w:rsidP="005D5DD6">
            <w:pPr>
              <w:pStyle w:val="TAC"/>
              <w:rPr>
                <w:ins w:id="447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F12E8A7" w14:textId="77777777" w:rsidR="001400F3" w:rsidRPr="000154C7" w:rsidRDefault="001400F3" w:rsidP="005D5DD6">
            <w:pPr>
              <w:pStyle w:val="TAC"/>
              <w:rPr>
                <w:ins w:id="447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37428A9" w14:textId="77777777" w:rsidR="001400F3" w:rsidRPr="000154C7" w:rsidRDefault="001400F3" w:rsidP="005D5DD6">
            <w:pPr>
              <w:pStyle w:val="TAC"/>
              <w:rPr>
                <w:ins w:id="447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A4894A4" w14:textId="77777777" w:rsidR="001400F3" w:rsidRPr="000154C7" w:rsidRDefault="001400F3" w:rsidP="005D5DD6">
            <w:pPr>
              <w:pStyle w:val="TAC"/>
              <w:rPr>
                <w:ins w:id="447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0D7B28BB" w14:textId="77777777" w:rsidR="001400F3" w:rsidRPr="000154C7" w:rsidRDefault="001400F3" w:rsidP="005D5DD6">
            <w:pPr>
              <w:pStyle w:val="TAC"/>
              <w:rPr>
                <w:ins w:id="4478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4E787875" w14:textId="77777777" w:rsidTr="005D5DD6">
        <w:trPr>
          <w:tblHeader/>
          <w:jc w:val="center"/>
          <w:ins w:id="4479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5CF75D91" w14:textId="77777777" w:rsidR="001400F3" w:rsidRPr="00764B9B" w:rsidRDefault="001400F3" w:rsidP="005D5DD6">
            <w:pPr>
              <w:pStyle w:val="TAC"/>
              <w:rPr>
                <w:ins w:id="4480" w:author="Per Lindell" w:date="2019-04-29T15:09:00Z"/>
                <w:rFonts w:cs="Arial"/>
                <w:szCs w:val="18"/>
              </w:rPr>
            </w:pPr>
            <w:ins w:id="4481" w:author="Per Lindell" w:date="2019-04-29T15:09:00Z">
              <w:r w:rsidRPr="00764B9B">
                <w:rPr>
                  <w:rFonts w:cs="Arial"/>
                  <w:szCs w:val="18"/>
                </w:rPr>
                <w:t>CA_n261(G-H)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8CD732C" w14:textId="77777777" w:rsidR="001400F3" w:rsidRPr="000154C7" w:rsidRDefault="001400F3" w:rsidP="005D5DD6">
            <w:pPr>
              <w:pStyle w:val="TAC"/>
              <w:rPr>
                <w:ins w:id="4482" w:author="Per Lindell" w:date="2019-04-29T15:09:00Z"/>
                <w:lang w:val="en-US"/>
              </w:rPr>
            </w:pPr>
            <w:ins w:id="4483" w:author="Per Lindell" w:date="2019-04-29T15:09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14:paraId="1CC81D41" w14:textId="77777777" w:rsidR="001400F3" w:rsidRPr="000154C7" w:rsidRDefault="001400F3" w:rsidP="005D5DD6">
            <w:pPr>
              <w:pStyle w:val="TAC"/>
              <w:rPr>
                <w:ins w:id="4484" w:author="Per Lindell" w:date="2019-04-29T15:09:00Z"/>
                <w:lang w:val="en-US"/>
              </w:rPr>
            </w:pPr>
            <w:ins w:id="4485" w:author="Per Lindell" w:date="2019-04-29T15:09:00Z">
              <w:r>
                <w:t>CA_n261G</w:t>
              </w:r>
            </w:ins>
          </w:p>
        </w:tc>
        <w:tc>
          <w:tcPr>
            <w:tcW w:w="2126" w:type="dxa"/>
            <w:gridSpan w:val="3"/>
            <w:vAlign w:val="center"/>
          </w:tcPr>
          <w:p w14:paraId="4416F7EB" w14:textId="77777777" w:rsidR="001400F3" w:rsidRPr="000154C7" w:rsidRDefault="001400F3" w:rsidP="005D5DD6">
            <w:pPr>
              <w:pStyle w:val="TAC"/>
              <w:rPr>
                <w:ins w:id="4486" w:author="Per Lindell" w:date="2019-04-29T15:09:00Z"/>
                <w:bCs/>
                <w:szCs w:val="18"/>
                <w:lang w:eastAsia="ko-KR"/>
              </w:rPr>
            </w:pPr>
            <w:ins w:id="4487" w:author="Per Lindell" w:date="2019-04-29T15:09:00Z">
              <w:r>
                <w:t>CA_n261H</w:t>
              </w:r>
            </w:ins>
          </w:p>
        </w:tc>
        <w:tc>
          <w:tcPr>
            <w:tcW w:w="709" w:type="dxa"/>
            <w:vAlign w:val="center"/>
          </w:tcPr>
          <w:p w14:paraId="4031B9C7" w14:textId="77777777" w:rsidR="001400F3" w:rsidRPr="000154C7" w:rsidRDefault="001400F3" w:rsidP="005D5DD6">
            <w:pPr>
              <w:pStyle w:val="TAC"/>
              <w:rPr>
                <w:ins w:id="448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EB0E51A" w14:textId="77777777" w:rsidR="001400F3" w:rsidRPr="000154C7" w:rsidRDefault="001400F3" w:rsidP="005D5DD6">
            <w:pPr>
              <w:pStyle w:val="TAC"/>
              <w:rPr>
                <w:ins w:id="448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352002B" w14:textId="77777777" w:rsidR="001400F3" w:rsidRPr="000154C7" w:rsidRDefault="001400F3" w:rsidP="005D5DD6">
            <w:pPr>
              <w:pStyle w:val="TAC"/>
              <w:rPr>
                <w:ins w:id="449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DD56C7" w14:textId="77777777" w:rsidR="001400F3" w:rsidRPr="000154C7" w:rsidRDefault="001400F3" w:rsidP="005D5DD6">
            <w:pPr>
              <w:pStyle w:val="TAC"/>
              <w:rPr>
                <w:ins w:id="449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556CC29" w14:textId="77777777" w:rsidR="001400F3" w:rsidRPr="000154C7" w:rsidRDefault="001400F3" w:rsidP="005D5DD6">
            <w:pPr>
              <w:pStyle w:val="TAC"/>
              <w:rPr>
                <w:ins w:id="449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E31FC1" w14:textId="77777777" w:rsidR="001400F3" w:rsidRPr="000154C7" w:rsidRDefault="001400F3" w:rsidP="005D5DD6">
            <w:pPr>
              <w:pStyle w:val="TAC"/>
              <w:rPr>
                <w:ins w:id="449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D46074E" w14:textId="77777777" w:rsidR="001400F3" w:rsidRPr="000154C7" w:rsidRDefault="001400F3" w:rsidP="005D5DD6">
            <w:pPr>
              <w:pStyle w:val="TAC"/>
              <w:rPr>
                <w:ins w:id="449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2930D29" w14:textId="77777777" w:rsidR="001400F3" w:rsidRPr="000154C7" w:rsidRDefault="001400F3" w:rsidP="005D5DD6">
            <w:pPr>
              <w:pStyle w:val="TAC"/>
              <w:rPr>
                <w:ins w:id="4495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7E6C9EDB" w14:textId="77777777" w:rsidR="001400F3" w:rsidRPr="000154C7" w:rsidRDefault="001400F3" w:rsidP="005D5DD6">
            <w:pPr>
              <w:pStyle w:val="TAC"/>
              <w:rPr>
                <w:ins w:id="4496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281723E8" w14:textId="77777777" w:rsidR="001400F3" w:rsidRPr="000154C7" w:rsidRDefault="001400F3" w:rsidP="005D5DD6">
            <w:pPr>
              <w:pStyle w:val="TAC"/>
              <w:rPr>
                <w:ins w:id="4497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AC947EF" w14:textId="77777777" w:rsidR="001400F3" w:rsidRPr="000154C7" w:rsidRDefault="001400F3" w:rsidP="005D5DD6">
            <w:pPr>
              <w:pStyle w:val="TAC"/>
              <w:rPr>
                <w:ins w:id="4498" w:author="Per Lindell" w:date="2019-04-29T15:09:00Z"/>
                <w:bCs/>
                <w:szCs w:val="18"/>
                <w:lang w:val="en-US"/>
              </w:rPr>
            </w:pPr>
            <w:ins w:id="4499" w:author="Per Lindell" w:date="2019-04-29T15:09:00Z">
              <w:r w:rsidRPr="000154C7">
                <w:rPr>
                  <w:lang w:val="en-US"/>
                </w:rPr>
                <w:t>500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36D96EB2" w14:textId="77777777" w:rsidR="001400F3" w:rsidRPr="000154C7" w:rsidRDefault="001400F3" w:rsidP="005D5DD6">
            <w:pPr>
              <w:pStyle w:val="TAC"/>
              <w:rPr>
                <w:ins w:id="4500" w:author="Per Lindell" w:date="2019-04-29T15:09:00Z"/>
                <w:lang w:val="en-US"/>
              </w:rPr>
            </w:pPr>
            <w:ins w:id="4501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5EA6C6DF" w14:textId="77777777" w:rsidTr="005D5DD6">
        <w:trPr>
          <w:tblHeader/>
          <w:jc w:val="center"/>
          <w:ins w:id="4502" w:author="Per Lindell" w:date="2019-04-29T15:09:00Z"/>
        </w:trPr>
        <w:tc>
          <w:tcPr>
            <w:tcW w:w="1838" w:type="dxa"/>
            <w:vMerge/>
            <w:vAlign w:val="center"/>
          </w:tcPr>
          <w:p w14:paraId="7EB1F984" w14:textId="77777777" w:rsidR="001400F3" w:rsidRPr="00764B9B" w:rsidRDefault="001400F3" w:rsidP="005D5DD6">
            <w:pPr>
              <w:pStyle w:val="TAC"/>
              <w:rPr>
                <w:ins w:id="4503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0CBE3511" w14:textId="77777777" w:rsidR="001400F3" w:rsidRPr="000154C7" w:rsidRDefault="001400F3" w:rsidP="005D5DD6">
            <w:pPr>
              <w:pStyle w:val="TAC"/>
              <w:rPr>
                <w:ins w:id="4504" w:author="Per Lindell" w:date="2019-04-29T15:09:00Z"/>
                <w:lang w:val="en-US"/>
              </w:rPr>
            </w:pPr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7806873E" w14:textId="77777777" w:rsidR="001400F3" w:rsidRPr="000154C7" w:rsidRDefault="001400F3" w:rsidP="005D5DD6">
            <w:pPr>
              <w:pStyle w:val="TAC"/>
              <w:rPr>
                <w:ins w:id="4505" w:author="Per Lindell" w:date="2019-04-29T15:09:00Z"/>
                <w:lang w:val="en-US"/>
              </w:rPr>
            </w:pPr>
            <w:ins w:id="4506" w:author="Per Lindell" w:date="2019-04-29T15:09:00Z">
              <w:r>
                <w:t>CA_n261H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2D7F4CF6" w14:textId="77777777" w:rsidR="001400F3" w:rsidRPr="000154C7" w:rsidRDefault="001400F3" w:rsidP="005D5DD6">
            <w:pPr>
              <w:pStyle w:val="TAC"/>
              <w:rPr>
                <w:ins w:id="4507" w:author="Per Lindell" w:date="2019-04-29T15:09:00Z"/>
                <w:bCs/>
                <w:szCs w:val="18"/>
                <w:lang w:eastAsia="ko-KR"/>
              </w:rPr>
            </w:pPr>
            <w:ins w:id="4508" w:author="Per Lindell" w:date="2019-04-29T15:09:00Z">
              <w:r>
                <w:t>CA_n261G</w:t>
              </w:r>
            </w:ins>
          </w:p>
        </w:tc>
        <w:tc>
          <w:tcPr>
            <w:tcW w:w="709" w:type="dxa"/>
            <w:vAlign w:val="center"/>
          </w:tcPr>
          <w:p w14:paraId="07B84187" w14:textId="77777777" w:rsidR="001400F3" w:rsidRPr="000154C7" w:rsidRDefault="001400F3" w:rsidP="005D5DD6">
            <w:pPr>
              <w:pStyle w:val="TAC"/>
              <w:rPr>
                <w:ins w:id="450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2B68872" w14:textId="77777777" w:rsidR="001400F3" w:rsidRPr="000154C7" w:rsidRDefault="001400F3" w:rsidP="005D5DD6">
            <w:pPr>
              <w:pStyle w:val="TAC"/>
              <w:rPr>
                <w:ins w:id="451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F9D644A" w14:textId="77777777" w:rsidR="001400F3" w:rsidRPr="000154C7" w:rsidRDefault="001400F3" w:rsidP="005D5DD6">
            <w:pPr>
              <w:pStyle w:val="TAC"/>
              <w:rPr>
                <w:ins w:id="451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1D53C9" w14:textId="77777777" w:rsidR="001400F3" w:rsidRPr="000154C7" w:rsidRDefault="001400F3" w:rsidP="005D5DD6">
            <w:pPr>
              <w:pStyle w:val="TAC"/>
              <w:rPr>
                <w:ins w:id="451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2404E2" w14:textId="77777777" w:rsidR="001400F3" w:rsidRPr="000154C7" w:rsidRDefault="001400F3" w:rsidP="005D5DD6">
            <w:pPr>
              <w:pStyle w:val="TAC"/>
              <w:rPr>
                <w:ins w:id="451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4DC3B27" w14:textId="77777777" w:rsidR="001400F3" w:rsidRPr="000154C7" w:rsidRDefault="001400F3" w:rsidP="005D5DD6">
            <w:pPr>
              <w:pStyle w:val="TAC"/>
              <w:rPr>
                <w:ins w:id="451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FD6141F" w14:textId="77777777" w:rsidR="001400F3" w:rsidRPr="000154C7" w:rsidRDefault="001400F3" w:rsidP="005D5DD6">
            <w:pPr>
              <w:pStyle w:val="TAC"/>
              <w:rPr>
                <w:ins w:id="451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2CEB1A5" w14:textId="77777777" w:rsidR="001400F3" w:rsidRPr="000154C7" w:rsidRDefault="001400F3" w:rsidP="005D5DD6">
            <w:pPr>
              <w:pStyle w:val="TAC"/>
              <w:rPr>
                <w:ins w:id="451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E81CC41" w14:textId="77777777" w:rsidR="001400F3" w:rsidRPr="000154C7" w:rsidRDefault="001400F3" w:rsidP="005D5DD6">
            <w:pPr>
              <w:pStyle w:val="TAC"/>
              <w:rPr>
                <w:ins w:id="451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4858DC4" w14:textId="77777777" w:rsidR="001400F3" w:rsidRPr="000154C7" w:rsidRDefault="001400F3" w:rsidP="005D5DD6">
            <w:pPr>
              <w:pStyle w:val="TAC"/>
              <w:rPr>
                <w:ins w:id="4518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29C5BDD" w14:textId="77777777" w:rsidR="001400F3" w:rsidRPr="000154C7" w:rsidRDefault="001400F3" w:rsidP="005D5DD6">
            <w:pPr>
              <w:pStyle w:val="TAC"/>
              <w:rPr>
                <w:ins w:id="451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vAlign w:val="center"/>
          </w:tcPr>
          <w:p w14:paraId="337D07F3" w14:textId="77777777" w:rsidR="001400F3" w:rsidRPr="000154C7" w:rsidRDefault="001400F3" w:rsidP="005D5DD6">
            <w:pPr>
              <w:pStyle w:val="TAC"/>
              <w:rPr>
                <w:ins w:id="4520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290FFDC5" w14:textId="77777777" w:rsidTr="005D5DD6">
        <w:trPr>
          <w:tblHeader/>
          <w:jc w:val="center"/>
          <w:ins w:id="4521" w:author="Per Lindell" w:date="2019-04-29T15:09:00Z"/>
        </w:trPr>
        <w:tc>
          <w:tcPr>
            <w:tcW w:w="1838" w:type="dxa"/>
            <w:vMerge w:val="restart"/>
            <w:vAlign w:val="center"/>
          </w:tcPr>
          <w:p w14:paraId="3F2851CC" w14:textId="77777777" w:rsidR="001400F3" w:rsidRPr="00764B9B" w:rsidRDefault="001400F3" w:rsidP="005D5DD6">
            <w:pPr>
              <w:pStyle w:val="TAC"/>
              <w:rPr>
                <w:ins w:id="4522" w:author="Per Lindell" w:date="2019-04-29T15:09:00Z"/>
                <w:rFonts w:cs="Arial"/>
                <w:szCs w:val="18"/>
              </w:rPr>
            </w:pPr>
            <w:ins w:id="4523" w:author="Per Lindell" w:date="2019-04-29T15:09:00Z">
              <w:r w:rsidRPr="00764B9B">
                <w:rPr>
                  <w:rFonts w:cs="Arial"/>
                  <w:szCs w:val="18"/>
                </w:rPr>
                <w:t>CA_n261(H-I)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8D6D176" w14:textId="77777777" w:rsidR="001400F3" w:rsidRPr="000154C7" w:rsidRDefault="001400F3" w:rsidP="005D5DD6">
            <w:pPr>
              <w:pStyle w:val="TAC"/>
              <w:rPr>
                <w:ins w:id="4524" w:author="Per Lindell" w:date="2019-04-29T15:09:00Z"/>
                <w:lang w:val="en-US"/>
              </w:rPr>
            </w:pPr>
            <w:ins w:id="4525" w:author="Per Lindell" w:date="2019-04-29T15:09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2297" w:type="dxa"/>
            <w:gridSpan w:val="3"/>
            <w:shd w:val="clear" w:color="auto" w:fill="auto"/>
            <w:vAlign w:val="center"/>
          </w:tcPr>
          <w:p w14:paraId="342E40E2" w14:textId="77777777" w:rsidR="001400F3" w:rsidRPr="000154C7" w:rsidRDefault="001400F3" w:rsidP="005D5DD6">
            <w:pPr>
              <w:pStyle w:val="TAC"/>
              <w:rPr>
                <w:ins w:id="4526" w:author="Per Lindell" w:date="2019-04-29T15:09:00Z"/>
                <w:lang w:val="en-US"/>
              </w:rPr>
            </w:pPr>
            <w:ins w:id="4527" w:author="Per Lindell" w:date="2019-04-29T15:09:00Z">
              <w:r>
                <w:t>CA_n261H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6D7BED99" w14:textId="77777777" w:rsidR="001400F3" w:rsidRPr="000154C7" w:rsidRDefault="001400F3" w:rsidP="005D5DD6">
            <w:pPr>
              <w:pStyle w:val="TAC"/>
              <w:rPr>
                <w:ins w:id="4528" w:author="Per Lindell" w:date="2019-04-29T15:09:00Z"/>
                <w:bCs/>
                <w:szCs w:val="18"/>
                <w:lang w:val="en-US"/>
              </w:rPr>
            </w:pPr>
            <w:ins w:id="4529" w:author="Per Lindell" w:date="2019-04-29T15:09:00Z">
              <w:r>
                <w:t>CA_n261I</w:t>
              </w:r>
            </w:ins>
          </w:p>
        </w:tc>
        <w:tc>
          <w:tcPr>
            <w:tcW w:w="708" w:type="dxa"/>
            <w:vAlign w:val="center"/>
          </w:tcPr>
          <w:p w14:paraId="4656FC12" w14:textId="77777777" w:rsidR="001400F3" w:rsidRPr="000154C7" w:rsidRDefault="001400F3" w:rsidP="005D5DD6">
            <w:pPr>
              <w:pStyle w:val="TAC"/>
              <w:rPr>
                <w:ins w:id="453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111130" w14:textId="77777777" w:rsidR="001400F3" w:rsidRPr="000154C7" w:rsidRDefault="001400F3" w:rsidP="005D5DD6">
            <w:pPr>
              <w:pStyle w:val="TAC"/>
              <w:rPr>
                <w:ins w:id="453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CD1F54" w14:textId="77777777" w:rsidR="001400F3" w:rsidRPr="000154C7" w:rsidRDefault="001400F3" w:rsidP="005D5DD6">
            <w:pPr>
              <w:pStyle w:val="TAC"/>
              <w:rPr>
                <w:ins w:id="453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379887" w14:textId="77777777" w:rsidR="001400F3" w:rsidRPr="000154C7" w:rsidRDefault="001400F3" w:rsidP="005D5DD6">
            <w:pPr>
              <w:pStyle w:val="TAC"/>
              <w:rPr>
                <w:ins w:id="453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2E36A07" w14:textId="77777777" w:rsidR="001400F3" w:rsidRPr="000154C7" w:rsidRDefault="001400F3" w:rsidP="005D5DD6">
            <w:pPr>
              <w:pStyle w:val="TAC"/>
              <w:rPr>
                <w:ins w:id="453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9677978" w14:textId="77777777" w:rsidR="001400F3" w:rsidRPr="000154C7" w:rsidRDefault="001400F3" w:rsidP="005D5DD6">
            <w:pPr>
              <w:pStyle w:val="TAC"/>
              <w:rPr>
                <w:ins w:id="4535" w:author="Per Lindell" w:date="2019-04-29T15:09:00Z"/>
                <w:lang w:val="en-US"/>
              </w:rPr>
            </w:pPr>
          </w:p>
        </w:tc>
        <w:tc>
          <w:tcPr>
            <w:tcW w:w="709" w:type="dxa"/>
          </w:tcPr>
          <w:p w14:paraId="31ABABDD" w14:textId="77777777" w:rsidR="001400F3" w:rsidRPr="000154C7" w:rsidRDefault="001400F3" w:rsidP="005D5DD6">
            <w:pPr>
              <w:pStyle w:val="TAC"/>
              <w:rPr>
                <w:ins w:id="4536" w:author="Per Lindell" w:date="2019-04-29T15:09:00Z"/>
                <w:lang w:val="en-US"/>
              </w:rPr>
            </w:pPr>
          </w:p>
        </w:tc>
        <w:tc>
          <w:tcPr>
            <w:tcW w:w="706" w:type="dxa"/>
          </w:tcPr>
          <w:p w14:paraId="21ED0AC3" w14:textId="77777777" w:rsidR="001400F3" w:rsidRPr="000154C7" w:rsidRDefault="001400F3" w:rsidP="005D5DD6">
            <w:pPr>
              <w:pStyle w:val="TAC"/>
              <w:rPr>
                <w:ins w:id="4537" w:author="Per Lindell" w:date="2019-04-29T15:0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DC2ADA3" w14:textId="77777777" w:rsidR="001400F3" w:rsidRPr="000154C7" w:rsidRDefault="001400F3" w:rsidP="005D5DD6">
            <w:pPr>
              <w:pStyle w:val="TAC"/>
              <w:rPr>
                <w:ins w:id="4538" w:author="Per Lindell" w:date="2019-04-29T15:09:00Z"/>
                <w:bCs/>
                <w:szCs w:val="18"/>
                <w:lang w:val="en-US"/>
              </w:rPr>
            </w:pPr>
            <w:ins w:id="4539" w:author="Per Lindell" w:date="2019-04-29T15:09:00Z">
              <w:r w:rsidRPr="000154C7">
                <w:rPr>
                  <w:lang w:val="en-US"/>
                </w:rPr>
                <w:t>700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508C150A" w14:textId="77777777" w:rsidR="001400F3" w:rsidRPr="000154C7" w:rsidRDefault="001400F3" w:rsidP="005D5DD6">
            <w:pPr>
              <w:pStyle w:val="TAC"/>
              <w:rPr>
                <w:ins w:id="4540" w:author="Per Lindell" w:date="2019-04-29T15:09:00Z"/>
                <w:lang w:val="en-US"/>
              </w:rPr>
            </w:pPr>
            <w:ins w:id="4541" w:author="Per Lindell" w:date="2019-04-29T15:09:00Z">
              <w:r>
                <w:rPr>
                  <w:lang w:val="en-US"/>
                </w:rPr>
                <w:t>0</w:t>
              </w:r>
            </w:ins>
          </w:p>
        </w:tc>
      </w:tr>
      <w:tr w:rsidR="001400F3" w:rsidRPr="000154C7" w14:paraId="51881427" w14:textId="77777777" w:rsidTr="005D5DD6">
        <w:trPr>
          <w:tblHeader/>
          <w:jc w:val="center"/>
          <w:ins w:id="4542" w:author="Per Lindell" w:date="2019-04-29T15:09:00Z"/>
        </w:trPr>
        <w:tc>
          <w:tcPr>
            <w:tcW w:w="1838" w:type="dxa"/>
            <w:vMerge/>
            <w:vAlign w:val="center"/>
          </w:tcPr>
          <w:p w14:paraId="65873FF0" w14:textId="77777777" w:rsidR="001400F3" w:rsidRPr="00764B9B" w:rsidRDefault="001400F3" w:rsidP="005D5DD6">
            <w:pPr>
              <w:pStyle w:val="TAC"/>
              <w:rPr>
                <w:ins w:id="4543" w:author="Per Lindell" w:date="2019-04-29T15:09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10ACBE12" w14:textId="77777777" w:rsidR="001400F3" w:rsidRPr="000154C7" w:rsidRDefault="001400F3" w:rsidP="005D5DD6">
            <w:pPr>
              <w:pStyle w:val="TAC"/>
              <w:rPr>
                <w:ins w:id="4544" w:author="Per Lindell" w:date="2019-04-29T15:09:00Z"/>
                <w:lang w:val="en-US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4E0470E2" w14:textId="77777777" w:rsidR="001400F3" w:rsidRPr="000154C7" w:rsidRDefault="001400F3" w:rsidP="005D5DD6">
            <w:pPr>
              <w:pStyle w:val="TAC"/>
              <w:rPr>
                <w:ins w:id="4545" w:author="Per Lindell" w:date="2019-04-29T15:09:00Z"/>
              </w:rPr>
            </w:pPr>
            <w:ins w:id="4546" w:author="Per Lindell" w:date="2019-04-29T15:09:00Z">
              <w:r>
                <w:t>CA_n261I</w:t>
              </w:r>
            </w:ins>
          </w:p>
        </w:tc>
        <w:tc>
          <w:tcPr>
            <w:tcW w:w="2127" w:type="dxa"/>
            <w:gridSpan w:val="3"/>
            <w:vAlign w:val="center"/>
          </w:tcPr>
          <w:p w14:paraId="1B6B7EB9" w14:textId="77777777" w:rsidR="001400F3" w:rsidRPr="000154C7" w:rsidRDefault="001400F3" w:rsidP="005D5DD6">
            <w:pPr>
              <w:pStyle w:val="TAC"/>
              <w:rPr>
                <w:ins w:id="4547" w:author="Per Lindell" w:date="2019-04-29T15:09:00Z"/>
                <w:bCs/>
                <w:szCs w:val="18"/>
                <w:lang w:val="en-US"/>
              </w:rPr>
            </w:pPr>
            <w:ins w:id="4548" w:author="Per Lindell" w:date="2019-04-29T15:09:00Z">
              <w:r>
                <w:t>CA_n261H</w:t>
              </w:r>
            </w:ins>
          </w:p>
        </w:tc>
        <w:tc>
          <w:tcPr>
            <w:tcW w:w="708" w:type="dxa"/>
            <w:vAlign w:val="center"/>
          </w:tcPr>
          <w:p w14:paraId="05E932E9" w14:textId="77777777" w:rsidR="001400F3" w:rsidRPr="000154C7" w:rsidRDefault="001400F3" w:rsidP="005D5DD6">
            <w:pPr>
              <w:pStyle w:val="TAC"/>
              <w:rPr>
                <w:ins w:id="4549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52D4DB" w14:textId="77777777" w:rsidR="001400F3" w:rsidRPr="000154C7" w:rsidRDefault="001400F3" w:rsidP="005D5DD6">
            <w:pPr>
              <w:pStyle w:val="TAC"/>
              <w:rPr>
                <w:ins w:id="4550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ABCC8F3" w14:textId="77777777" w:rsidR="001400F3" w:rsidRPr="000154C7" w:rsidRDefault="001400F3" w:rsidP="005D5DD6">
            <w:pPr>
              <w:pStyle w:val="TAC"/>
              <w:rPr>
                <w:ins w:id="4551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775E1A1" w14:textId="77777777" w:rsidR="001400F3" w:rsidRPr="000154C7" w:rsidRDefault="001400F3" w:rsidP="005D5DD6">
            <w:pPr>
              <w:pStyle w:val="TAC"/>
              <w:rPr>
                <w:ins w:id="4552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05D9EAC" w14:textId="77777777" w:rsidR="001400F3" w:rsidRPr="000154C7" w:rsidRDefault="001400F3" w:rsidP="005D5DD6">
            <w:pPr>
              <w:pStyle w:val="TAC"/>
              <w:rPr>
                <w:ins w:id="4553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9D2DBC" w14:textId="77777777" w:rsidR="001400F3" w:rsidRPr="000154C7" w:rsidRDefault="001400F3" w:rsidP="005D5DD6">
            <w:pPr>
              <w:pStyle w:val="TAC"/>
              <w:rPr>
                <w:ins w:id="4554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2F06BDF" w14:textId="77777777" w:rsidR="001400F3" w:rsidRPr="000154C7" w:rsidRDefault="001400F3" w:rsidP="005D5DD6">
            <w:pPr>
              <w:pStyle w:val="TAC"/>
              <w:rPr>
                <w:ins w:id="4555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C673D68" w14:textId="77777777" w:rsidR="001400F3" w:rsidRPr="000154C7" w:rsidRDefault="001400F3" w:rsidP="005D5DD6">
            <w:pPr>
              <w:pStyle w:val="TAC"/>
              <w:rPr>
                <w:ins w:id="4556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FAB67C4" w14:textId="77777777" w:rsidR="001400F3" w:rsidRPr="000154C7" w:rsidRDefault="001400F3" w:rsidP="005D5DD6">
            <w:pPr>
              <w:pStyle w:val="TAC"/>
              <w:rPr>
                <w:ins w:id="4557" w:author="Per Lindell" w:date="2019-04-29T15:0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DB8B1C2" w14:textId="77777777" w:rsidR="001400F3" w:rsidRPr="000154C7" w:rsidRDefault="001400F3" w:rsidP="005D5DD6">
            <w:pPr>
              <w:pStyle w:val="TAC"/>
              <w:rPr>
                <w:ins w:id="4558" w:author="Per Lindell" w:date="2019-04-29T15:09:00Z"/>
                <w:bCs/>
                <w:szCs w:val="18"/>
                <w:lang w:val="en-US"/>
              </w:rPr>
            </w:pPr>
          </w:p>
        </w:tc>
      </w:tr>
      <w:tr w:rsidR="001400F3" w:rsidRPr="000154C7" w14:paraId="2EDF8040" w14:textId="77777777" w:rsidTr="005D5DD6">
        <w:trPr>
          <w:jc w:val="center"/>
          <w:ins w:id="4559" w:author="Per Lindell" w:date="2019-04-29T15:09:00Z"/>
        </w:trPr>
        <w:tc>
          <w:tcPr>
            <w:tcW w:w="15547" w:type="dxa"/>
            <w:gridSpan w:val="19"/>
          </w:tcPr>
          <w:p w14:paraId="6C79EA3E" w14:textId="77777777" w:rsidR="001400F3" w:rsidRPr="000154C7" w:rsidRDefault="001400F3" w:rsidP="005D5DD6">
            <w:pPr>
              <w:pStyle w:val="TAN"/>
              <w:rPr>
                <w:ins w:id="4560" w:author="Per Lindell" w:date="2019-04-29T15:09:00Z"/>
                <w:rFonts w:eastAsia="Yu Mincho"/>
                <w:lang w:val="en-US" w:eastAsia="zh-CN"/>
              </w:rPr>
            </w:pPr>
            <w:ins w:id="4561" w:author="Per Lindell" w:date="2019-04-29T15:09:00Z">
              <w:r w:rsidRPr="000154C7">
                <w:rPr>
                  <w:lang w:val="en-US"/>
                </w:rPr>
                <w:t>NOTE 1:</w:t>
              </w:r>
              <w:r w:rsidRPr="000154C7">
                <w:tab/>
              </w:r>
              <w:r w:rsidRPr="000154C7">
                <w:rPr>
                  <w:lang w:val="en-US"/>
                </w:rPr>
                <w:t xml:space="preserve">The maximum bandwidth of band n261 is 850MHz and a non-contiguous gap is in between </w:t>
              </w:r>
              <w:r w:rsidRPr="000154C7">
                <w:rPr>
                  <w:rFonts w:eastAsia="Yu Mincho"/>
                  <w:lang w:val="en-US" w:eastAsia="zh-CN"/>
                </w:rPr>
                <w:t>NR component carriers</w:t>
              </w:r>
            </w:ins>
          </w:p>
          <w:p w14:paraId="1C1C30B5" w14:textId="77777777" w:rsidR="001400F3" w:rsidRDefault="001400F3" w:rsidP="005D5DD6">
            <w:pPr>
              <w:pStyle w:val="TAN"/>
              <w:rPr>
                <w:ins w:id="4562" w:author="Per Lindell" w:date="2019-04-29T15:09:00Z"/>
              </w:rPr>
            </w:pPr>
            <w:ins w:id="4563" w:author="Per Lindell" w:date="2019-04-29T15:09:00Z">
              <w:r w:rsidRPr="000154C7">
                <w:t xml:space="preserve">NOTE 2: </w:t>
              </w:r>
              <w:r w:rsidRPr="000154C7">
                <w:tab/>
                <w:t>The maximum bandwidth of band n260 is 3000MHz and a non-contiguous gap is in between NR component carriers</w:t>
              </w:r>
            </w:ins>
          </w:p>
          <w:p w14:paraId="00853DB0" w14:textId="77777777" w:rsidR="001400F3" w:rsidRPr="005C4733" w:rsidRDefault="001400F3" w:rsidP="005D5DD6">
            <w:pPr>
              <w:pStyle w:val="TAN"/>
              <w:rPr>
                <w:ins w:id="4564" w:author="Per Lindell" w:date="2019-04-29T15:09:00Z"/>
              </w:rPr>
            </w:pPr>
            <w:ins w:id="4565" w:author="Per Lindell" w:date="2019-04-29T15:09:00Z">
              <w:r>
                <w:t>NOTE 3:</w:t>
              </w:r>
              <w:r w:rsidRPr="000154C7">
                <w:t xml:space="preserve"> </w:t>
              </w:r>
              <w:r w:rsidRPr="000154C7">
                <w:tab/>
              </w:r>
              <w:r w:rsidRPr="005C4733">
                <w:t>Channel bandwidth per operating band</w:t>
              </w:r>
              <w:r>
                <w:t xml:space="preserve"> defined in </w:t>
              </w:r>
              <w:r w:rsidRPr="005C4733">
                <w:t>Table 5.3.5-1</w:t>
              </w:r>
            </w:ins>
          </w:p>
          <w:p w14:paraId="129C49AE" w14:textId="77777777" w:rsidR="001400F3" w:rsidRDefault="001400F3" w:rsidP="005D5DD6">
            <w:pPr>
              <w:pStyle w:val="TAN"/>
              <w:rPr>
                <w:ins w:id="4566" w:author="Per Lindell" w:date="2019-04-29T15:09:00Z"/>
              </w:rPr>
            </w:pPr>
            <w:ins w:id="4567" w:author="Per Lindell" w:date="2019-04-29T15:09:00Z">
              <w:r w:rsidRPr="000154C7">
                <w:t xml:space="preserve">NOTE </w:t>
              </w:r>
              <w:r>
                <w:t>4</w:t>
              </w:r>
              <w:r w:rsidRPr="000154C7">
                <w:t xml:space="preserve">: </w:t>
              </w:r>
              <w:r w:rsidRPr="000154C7">
                <w:tab/>
                <w:t>Configurations for intra-band contiguous CA</w:t>
              </w:r>
              <w:r>
                <w:t xml:space="preserve"> defined </w:t>
              </w:r>
              <w:r w:rsidRPr="000154C7">
                <w:t>in Table 5.5A.1-1</w:t>
              </w:r>
            </w:ins>
          </w:p>
          <w:p w14:paraId="10C3494B" w14:textId="77777777" w:rsidR="001400F3" w:rsidRPr="005C4733" w:rsidRDefault="001400F3" w:rsidP="005D5DD6">
            <w:pPr>
              <w:pStyle w:val="TAN"/>
              <w:rPr>
                <w:ins w:id="4568" w:author="Per Lindell" w:date="2019-04-29T15:09:00Z"/>
              </w:rPr>
            </w:pPr>
            <w:ins w:id="4569" w:author="Per Lindell" w:date="2019-04-29T15:09:00Z">
              <w:r w:rsidRPr="000154C7">
                <w:t xml:space="preserve">NOTE </w:t>
              </w:r>
              <w:r>
                <w:t>5</w:t>
              </w:r>
              <w:r w:rsidRPr="000154C7">
                <w:t xml:space="preserve">: </w:t>
              </w:r>
              <w:r w:rsidRPr="000154C7">
                <w:tab/>
                <w:t>Configurations for intra-band non-contiguous CA</w:t>
              </w:r>
              <w:r>
                <w:t xml:space="preserve"> defined </w:t>
              </w:r>
              <w:r w:rsidRPr="000154C7">
                <w:t xml:space="preserve">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</w:t>
              </w:r>
              <w:r>
                <w:rPr>
                  <w:rFonts w:eastAsia="SimSun"/>
                </w:rPr>
                <w:t>2</w:t>
              </w:r>
              <w:r w:rsidRPr="000154C7">
                <w:rPr>
                  <w:rFonts w:eastAsia="SimSun" w:hint="eastAsia"/>
                </w:rPr>
                <w:t>-</w:t>
              </w:r>
              <w:r>
                <w:rPr>
                  <w:rFonts w:eastAsia="SimSun"/>
                </w:rPr>
                <w:t>1</w:t>
              </w:r>
            </w:ins>
          </w:p>
        </w:tc>
      </w:tr>
    </w:tbl>
    <w:p w14:paraId="05AF4A73" w14:textId="2D6B3206" w:rsidR="00EA13EE" w:rsidRPr="000154C7" w:rsidDel="0014119B" w:rsidRDefault="007368E1" w:rsidP="00EA13EE">
      <w:pPr>
        <w:pStyle w:val="TH"/>
        <w:rPr>
          <w:del w:id="4570" w:author="Per Lindell" w:date="2019-04-29T08:52:00Z"/>
        </w:rPr>
      </w:pPr>
      <w:del w:id="4571" w:author="Per Lindell" w:date="2019-04-29T08:52:00Z">
        <w:r w:rsidRPr="000154C7" w:rsidDel="0014119B">
          <w:lastRenderedPageBreak/>
          <w:delText>Table 5.5A</w:delText>
        </w:r>
        <w:r w:rsidR="00EA26B1" w:rsidRPr="000154C7" w:rsidDel="0014119B">
          <w:delText>.</w:delText>
        </w:r>
        <w:r w:rsidRPr="000154C7" w:rsidDel="0014119B">
          <w:delText>2-</w:delText>
        </w:r>
        <w:r w:rsidR="00EA26B1" w:rsidRPr="000154C7" w:rsidDel="0014119B">
          <w:delText>2</w:delText>
        </w:r>
        <w:r w:rsidRPr="000154C7" w:rsidDel="0014119B">
          <w:delText xml:space="preserve">: NR CA configurations and bandwidth combination </w:delText>
        </w:r>
        <w:r w:rsidR="0050707B" w:rsidRPr="000154C7" w:rsidDel="0014119B">
          <w:delText xml:space="preserve">sets </w:delText>
        </w:r>
        <w:r w:rsidRPr="000154C7" w:rsidDel="0014119B">
          <w:delText xml:space="preserve">for </w:delText>
        </w:r>
        <w:r w:rsidR="0050707B" w:rsidRPr="000154C7" w:rsidDel="0014119B">
          <w:delText xml:space="preserve">intra-band </w:delText>
        </w:r>
        <w:r w:rsidRPr="000154C7" w:rsidDel="0014119B">
          <w:delText>non-contiguous CA</w:delText>
        </w:r>
      </w:del>
    </w:p>
    <w:tbl>
      <w:tblPr>
        <w:tblW w:w="15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572" w:author="R4-1901426" w:date="2019-04-11T03:01:00Z">
          <w:tblPr>
            <w:tblW w:w="15876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334"/>
        <w:gridCol w:w="7"/>
        <w:gridCol w:w="1172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83"/>
        <w:gridCol w:w="811"/>
        <w:gridCol w:w="709"/>
        <w:gridCol w:w="752"/>
        <w:gridCol w:w="992"/>
        <w:gridCol w:w="807"/>
        <w:tblGridChange w:id="4573">
          <w:tblGrid>
            <w:gridCol w:w="1334"/>
            <w:gridCol w:w="7"/>
            <w:gridCol w:w="1172"/>
            <w:gridCol w:w="704"/>
            <w:gridCol w:w="704"/>
            <w:gridCol w:w="704"/>
            <w:gridCol w:w="704"/>
            <w:gridCol w:w="704"/>
            <w:gridCol w:w="704"/>
            <w:gridCol w:w="704"/>
            <w:gridCol w:w="704"/>
            <w:gridCol w:w="704"/>
            <w:gridCol w:w="704"/>
            <w:gridCol w:w="704"/>
            <w:gridCol w:w="783"/>
            <w:gridCol w:w="811"/>
            <w:gridCol w:w="235"/>
            <w:gridCol w:w="474"/>
            <w:gridCol w:w="572"/>
            <w:gridCol w:w="180"/>
            <w:gridCol w:w="866"/>
            <w:gridCol w:w="126"/>
            <w:gridCol w:w="807"/>
            <w:gridCol w:w="113"/>
            <w:gridCol w:w="652"/>
          </w:tblGrid>
        </w:tblGridChange>
      </w:tblGrid>
      <w:tr w:rsidR="006326AA" w:rsidRPr="000154C7" w:rsidDel="0014119B" w14:paraId="18F5B8D1" w14:textId="58744B08" w:rsidTr="007841E6">
        <w:trPr>
          <w:tblHeader/>
          <w:jc w:val="center"/>
          <w:del w:id="4574" w:author="Per Lindell" w:date="2019-04-29T08:52:00Z"/>
          <w:trPrChange w:id="4575" w:author="R4-1901426" w:date="2019-04-11T03:01:00Z">
            <w:trPr>
              <w:tblHeader/>
              <w:jc w:val="center"/>
            </w:trPr>
          </w:trPrChange>
        </w:trPr>
        <w:tc>
          <w:tcPr>
            <w:tcW w:w="15111" w:type="dxa"/>
            <w:gridSpan w:val="20"/>
            <w:tcPrChange w:id="4576" w:author="R4-1901426" w:date="2019-04-11T03:01:00Z">
              <w:tcPr>
                <w:tcW w:w="15876" w:type="dxa"/>
                <w:gridSpan w:val="2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12A05" w14:textId="0FC6CB5C" w:rsidR="006326AA" w:rsidRPr="000154C7" w:rsidDel="0014119B" w:rsidRDefault="006326AA" w:rsidP="00A03AB3">
            <w:pPr>
              <w:pStyle w:val="TAH"/>
              <w:rPr>
                <w:del w:id="4577" w:author="Per Lindell" w:date="2019-04-29T08:52:00Z"/>
              </w:rPr>
            </w:pPr>
            <w:bookmarkStart w:id="4578" w:name="_Toc5266454"/>
            <w:del w:id="4579" w:author="Per Lindell" w:date="2019-04-29T08:52:00Z">
              <w:r w:rsidRPr="000154C7" w:rsidDel="0014119B">
                <w:lastRenderedPageBreak/>
                <w:delText>NR CA configuration / Bandwidth combination set</w:delText>
              </w:r>
            </w:del>
          </w:p>
        </w:tc>
      </w:tr>
      <w:tr w:rsidR="006326AA" w:rsidRPr="000154C7" w:rsidDel="0014119B" w14:paraId="3EC73A1D" w14:textId="06B27734" w:rsidTr="007841E6">
        <w:trPr>
          <w:tblHeader/>
          <w:jc w:val="center"/>
          <w:del w:id="4580" w:author="Per Lindell" w:date="2019-04-29T08:52:00Z"/>
          <w:trPrChange w:id="4581" w:author="R4-1901426" w:date="2019-04-11T03:01:00Z">
            <w:trPr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4582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25BFE9D8" w14:textId="4B79F060" w:rsidR="006326AA" w:rsidRPr="000154C7" w:rsidDel="0014119B" w:rsidRDefault="006326AA" w:rsidP="00A03AB3">
            <w:pPr>
              <w:pStyle w:val="TAH"/>
              <w:rPr>
                <w:del w:id="4583" w:author="Per Lindell" w:date="2019-04-29T08:52:00Z"/>
              </w:rPr>
            </w:pPr>
            <w:del w:id="4584" w:author="Per Lindell" w:date="2019-04-29T08:52:00Z">
              <w:r w:rsidRPr="000154C7" w:rsidDel="0014119B">
                <w:delText>CA configuration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  <w:tcPrChange w:id="4585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7ACBA0" w14:textId="55FCBB79" w:rsidR="006326AA" w:rsidRPr="000154C7" w:rsidDel="0014119B" w:rsidRDefault="006326AA" w:rsidP="00A03AB3">
            <w:pPr>
              <w:pStyle w:val="TAH"/>
              <w:rPr>
                <w:del w:id="4586" w:author="Per Lindell" w:date="2019-04-29T08:52:00Z"/>
              </w:rPr>
            </w:pPr>
            <w:del w:id="4587" w:author="Per Lindell" w:date="2019-04-29T08:52:00Z">
              <w:r w:rsidRPr="000154C7" w:rsidDel="0014119B">
                <w:rPr>
                  <w:rFonts w:hint="eastAsia"/>
                </w:rPr>
                <w:delText>Uplink CA configurations</w:delText>
              </w:r>
            </w:del>
          </w:p>
        </w:tc>
        <w:tc>
          <w:tcPr>
            <w:tcW w:w="10799" w:type="dxa"/>
            <w:gridSpan w:val="15"/>
            <w:shd w:val="clear" w:color="auto" w:fill="auto"/>
            <w:vAlign w:val="center"/>
            <w:tcPrChange w:id="4588" w:author="R4-1901426" w:date="2019-04-11T03:01:00Z">
              <w:tcPr>
                <w:tcW w:w="11665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5EE5A6" w14:textId="2CCAAA2E" w:rsidR="006326AA" w:rsidRPr="000154C7" w:rsidDel="0014119B" w:rsidRDefault="006326AA" w:rsidP="00A03AB3">
            <w:pPr>
              <w:pStyle w:val="TAH"/>
              <w:rPr>
                <w:del w:id="4589" w:author="Per Lindell" w:date="2019-04-29T08:52:00Z"/>
              </w:rPr>
            </w:pPr>
            <w:del w:id="4590" w:author="Per Lindell" w:date="2019-04-29T08:52:00Z">
              <w:r w:rsidRPr="000154C7" w:rsidDel="0014119B">
                <w:delText>Component carriers in order of increasing carrier frequency</w:delText>
              </w:r>
            </w:del>
          </w:p>
        </w:tc>
        <w:tc>
          <w:tcPr>
            <w:tcW w:w="992" w:type="dxa"/>
            <w:vMerge w:val="restart"/>
            <w:vAlign w:val="center"/>
            <w:tcPrChange w:id="4591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B704B5" w14:textId="285F78DA" w:rsidR="006326AA" w:rsidRPr="000154C7" w:rsidDel="0014119B" w:rsidRDefault="006326AA" w:rsidP="00A03AB3">
            <w:pPr>
              <w:pStyle w:val="TAH"/>
              <w:rPr>
                <w:del w:id="4592" w:author="Per Lindell" w:date="2019-04-29T08:52:00Z"/>
              </w:rPr>
            </w:pPr>
            <w:del w:id="4593" w:author="Per Lindell" w:date="2019-04-29T08:52:00Z">
              <w:r w:rsidRPr="000154C7" w:rsidDel="0014119B">
                <w:delText xml:space="preserve">Maximum aggregated </w:delText>
              </w:r>
              <w:r w:rsidRPr="000154C7" w:rsidDel="0014119B">
                <w:br/>
                <w:delText>bandwidth (MHz)</w:delText>
              </w:r>
            </w:del>
          </w:p>
        </w:tc>
        <w:tc>
          <w:tcPr>
            <w:tcW w:w="807" w:type="dxa"/>
            <w:vMerge w:val="restart"/>
            <w:vAlign w:val="center"/>
            <w:tcPrChange w:id="4594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3C564A" w14:textId="6EA9E491" w:rsidR="006326AA" w:rsidRPr="000154C7" w:rsidDel="0014119B" w:rsidRDefault="006326AA" w:rsidP="00A03AB3">
            <w:pPr>
              <w:pStyle w:val="TAH"/>
              <w:rPr>
                <w:del w:id="4595" w:author="Per Lindell" w:date="2019-04-29T08:52:00Z"/>
              </w:rPr>
            </w:pPr>
            <w:del w:id="4596" w:author="Per Lindell" w:date="2019-04-29T08:52:00Z">
              <w:r w:rsidRPr="000154C7" w:rsidDel="0014119B">
                <w:delText>BCS</w:delText>
              </w:r>
            </w:del>
          </w:p>
        </w:tc>
      </w:tr>
      <w:tr w:rsidR="006326AA" w:rsidRPr="000154C7" w:rsidDel="0014119B" w14:paraId="343075BF" w14:textId="2AEC2058" w:rsidTr="007841E6">
        <w:trPr>
          <w:tblHeader/>
          <w:jc w:val="center"/>
          <w:del w:id="4597" w:author="Per Lindell" w:date="2019-04-29T08:52:00Z"/>
          <w:trPrChange w:id="4598" w:author="R4-1901426" w:date="2019-04-11T03:01:00Z">
            <w:trPr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4599" w:author="R4-1901426" w:date="2019-04-11T03:01:00Z">
              <w:tcPr>
                <w:tcW w:w="1677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7C0D2D4B" w14:textId="0793C85B" w:rsidR="006326AA" w:rsidRPr="000154C7" w:rsidDel="0014119B" w:rsidRDefault="006326AA" w:rsidP="006326AA">
            <w:pPr>
              <w:pStyle w:val="TAH"/>
              <w:rPr>
                <w:del w:id="4600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4601" w:author="R4-1901426" w:date="2019-04-11T03:01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8F9062" w14:textId="4B7A02F4" w:rsidR="006326AA" w:rsidRPr="000154C7" w:rsidDel="0014119B" w:rsidRDefault="006326AA" w:rsidP="006326AA">
            <w:pPr>
              <w:pStyle w:val="TAH"/>
              <w:rPr>
                <w:del w:id="4602" w:author="Per Lindell" w:date="2019-04-29T08:52:00Z"/>
                <w:lang w:val="en-US"/>
              </w:rPr>
            </w:pPr>
          </w:p>
        </w:tc>
        <w:tc>
          <w:tcPr>
            <w:tcW w:w="704" w:type="dxa"/>
            <w:shd w:val="clear" w:color="auto" w:fill="auto"/>
            <w:vAlign w:val="center"/>
            <w:tcPrChange w:id="4603" w:author="R4-1901426" w:date="2019-04-11T03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A2B613" w14:textId="28F9F2FE" w:rsidR="006326AA" w:rsidRPr="000154C7" w:rsidDel="0014119B" w:rsidRDefault="006326AA" w:rsidP="006326AA">
            <w:pPr>
              <w:pStyle w:val="TAH"/>
              <w:rPr>
                <w:del w:id="4604" w:author="Per Lindell" w:date="2019-04-29T08:52:00Z"/>
                <w:lang w:val="en-US"/>
              </w:rPr>
            </w:pPr>
            <w:del w:id="4605" w:author="Per Lindell" w:date="2019-04-29T08:52:00Z">
              <w:r w:rsidRPr="000154C7" w:rsidDel="0014119B">
                <w:rPr>
                  <w:lang w:val="en-US"/>
                </w:rPr>
                <w:delText>CBW (MHz)</w:delText>
              </w:r>
            </w:del>
          </w:p>
        </w:tc>
        <w:tc>
          <w:tcPr>
            <w:tcW w:w="704" w:type="dxa"/>
            <w:shd w:val="clear" w:color="auto" w:fill="auto"/>
            <w:vAlign w:val="center"/>
            <w:tcPrChange w:id="4606" w:author="R4-1901426" w:date="2019-04-11T03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2FD2C5" w14:textId="4907DE51" w:rsidR="006326AA" w:rsidRPr="000154C7" w:rsidDel="0014119B" w:rsidRDefault="006326AA" w:rsidP="006326AA">
            <w:pPr>
              <w:pStyle w:val="TAH"/>
              <w:rPr>
                <w:del w:id="4607" w:author="Per Lindell" w:date="2019-04-29T08:52:00Z"/>
                <w:lang w:val="en-US"/>
              </w:rPr>
            </w:pPr>
            <w:del w:id="4608" w:author="Per Lindell" w:date="2019-04-29T08:52:00Z">
              <w:r w:rsidRPr="000154C7" w:rsidDel="0014119B">
                <w:rPr>
                  <w:lang w:val="en-US"/>
                </w:rPr>
                <w:delText>CBW (MHz)</w:delText>
              </w:r>
            </w:del>
          </w:p>
        </w:tc>
        <w:tc>
          <w:tcPr>
            <w:tcW w:w="704" w:type="dxa"/>
            <w:vAlign w:val="center"/>
            <w:tcPrChange w:id="4609" w:author="R4-1901426" w:date="2019-04-11T03:01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B57734" w14:textId="70817CBC" w:rsidR="006326AA" w:rsidRPr="000154C7" w:rsidDel="0014119B" w:rsidRDefault="006326AA" w:rsidP="006326AA">
            <w:pPr>
              <w:pStyle w:val="TAH"/>
              <w:rPr>
                <w:del w:id="4610" w:author="Per Lindell" w:date="2019-04-29T08:52:00Z"/>
                <w:lang w:val="en-US"/>
              </w:rPr>
            </w:pPr>
            <w:del w:id="4611" w:author="Per Lindell" w:date="2019-04-29T08:52:00Z">
              <w:r w:rsidRPr="000154C7" w:rsidDel="0014119B">
                <w:rPr>
                  <w:lang w:val="en-US"/>
                </w:rPr>
                <w:delText>CBW (MHz)</w:delText>
              </w:r>
            </w:del>
          </w:p>
        </w:tc>
        <w:tc>
          <w:tcPr>
            <w:tcW w:w="704" w:type="dxa"/>
            <w:vAlign w:val="center"/>
            <w:tcPrChange w:id="4612" w:author="R4-1901426" w:date="2019-04-11T03:0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AAE31B" w14:textId="069166BC" w:rsidR="006326AA" w:rsidRPr="000154C7" w:rsidDel="0014119B" w:rsidRDefault="006326AA" w:rsidP="006326AA">
            <w:pPr>
              <w:pStyle w:val="TAH"/>
              <w:rPr>
                <w:del w:id="4613" w:author="Per Lindell" w:date="2019-04-29T08:52:00Z"/>
                <w:lang w:val="en-US"/>
              </w:rPr>
            </w:pPr>
            <w:del w:id="4614" w:author="Per Lindell" w:date="2019-04-29T08:52:00Z">
              <w:r w:rsidRPr="000154C7" w:rsidDel="0014119B">
                <w:delText>CBW (MHz)</w:delText>
              </w:r>
            </w:del>
          </w:p>
        </w:tc>
        <w:tc>
          <w:tcPr>
            <w:tcW w:w="704" w:type="dxa"/>
            <w:vAlign w:val="center"/>
            <w:tcPrChange w:id="4615" w:author="R4-1901426" w:date="2019-04-11T03:0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D74BCB" w14:textId="25BCA948" w:rsidR="006326AA" w:rsidRPr="000154C7" w:rsidDel="0014119B" w:rsidRDefault="006326AA" w:rsidP="006326AA">
            <w:pPr>
              <w:pStyle w:val="TAH"/>
              <w:rPr>
                <w:del w:id="4616" w:author="Per Lindell" w:date="2019-04-29T08:52:00Z"/>
                <w:bCs/>
                <w:szCs w:val="18"/>
                <w:lang w:val="en-US" w:eastAsia="ko-KR"/>
              </w:rPr>
            </w:pPr>
            <w:del w:id="4617" w:author="Per Lindell" w:date="2019-04-29T08:52:00Z">
              <w:r w:rsidRPr="000154C7" w:rsidDel="0014119B">
                <w:rPr>
                  <w:bCs/>
                  <w:szCs w:val="18"/>
                  <w:lang w:eastAsia="ko-KR"/>
                </w:rPr>
                <w:delText>CBW (MHz)</w:delText>
              </w:r>
            </w:del>
          </w:p>
        </w:tc>
        <w:tc>
          <w:tcPr>
            <w:tcW w:w="704" w:type="dxa"/>
            <w:vAlign w:val="center"/>
            <w:tcPrChange w:id="4618" w:author="R4-1901426" w:date="2019-04-11T03:0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835B12" w14:textId="7570D559" w:rsidR="006326AA" w:rsidRPr="000154C7" w:rsidDel="0014119B" w:rsidRDefault="006326AA" w:rsidP="006326AA">
            <w:pPr>
              <w:pStyle w:val="TAH"/>
              <w:rPr>
                <w:del w:id="4619" w:author="Per Lindell" w:date="2019-04-29T08:52:00Z"/>
                <w:bCs/>
                <w:szCs w:val="18"/>
                <w:lang w:val="en-US"/>
              </w:rPr>
            </w:pPr>
            <w:del w:id="4620" w:author="Per Lindell" w:date="2019-04-29T08:52:00Z">
              <w:r w:rsidRPr="000154C7" w:rsidDel="0014119B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6E49C7CF" w14:textId="4B5468D2" w:rsidR="006326AA" w:rsidRPr="000154C7" w:rsidDel="0014119B" w:rsidRDefault="006326AA" w:rsidP="006326AA">
            <w:pPr>
              <w:pStyle w:val="TAH"/>
              <w:rPr>
                <w:del w:id="4621" w:author="Per Lindell" w:date="2019-04-29T08:52:00Z"/>
                <w:bCs/>
                <w:szCs w:val="18"/>
                <w:lang w:val="en-US"/>
              </w:rPr>
            </w:pPr>
            <w:del w:id="4622" w:author="Per Lindell" w:date="2019-04-29T08:52:00Z">
              <w:r w:rsidRPr="000154C7" w:rsidDel="0014119B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04" w:type="dxa"/>
            <w:vAlign w:val="center"/>
            <w:tcPrChange w:id="4623" w:author="R4-1901426" w:date="2019-04-11T03:0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833D39" w14:textId="1FB52F83" w:rsidR="006326AA" w:rsidRPr="000154C7" w:rsidDel="0014119B" w:rsidRDefault="006326AA" w:rsidP="006326AA">
            <w:pPr>
              <w:pStyle w:val="TAH"/>
              <w:rPr>
                <w:del w:id="4624" w:author="Per Lindell" w:date="2019-04-29T08:52:00Z"/>
                <w:bCs/>
                <w:szCs w:val="18"/>
                <w:lang w:val="en-US"/>
              </w:rPr>
            </w:pPr>
            <w:del w:id="4625" w:author="Per Lindell" w:date="2019-04-29T08:52:00Z">
              <w:r w:rsidRPr="000154C7" w:rsidDel="0014119B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08D07247" w14:textId="7E190072" w:rsidR="006326AA" w:rsidRPr="000154C7" w:rsidDel="0014119B" w:rsidRDefault="006326AA" w:rsidP="006326AA">
            <w:pPr>
              <w:pStyle w:val="TAH"/>
              <w:rPr>
                <w:del w:id="4626" w:author="Per Lindell" w:date="2019-04-29T08:52:00Z"/>
                <w:bCs/>
                <w:szCs w:val="18"/>
                <w:lang w:val="en-US"/>
              </w:rPr>
            </w:pPr>
            <w:del w:id="4627" w:author="Per Lindell" w:date="2019-04-29T08:52:00Z">
              <w:r w:rsidRPr="000154C7" w:rsidDel="0014119B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04" w:type="dxa"/>
            <w:vAlign w:val="center"/>
            <w:tcPrChange w:id="4628" w:author="R4-1901426" w:date="2019-04-11T03:0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BCB49B" w14:textId="5F86E61C" w:rsidR="006326AA" w:rsidRPr="000154C7" w:rsidDel="0014119B" w:rsidRDefault="006326AA" w:rsidP="006326AA">
            <w:pPr>
              <w:pStyle w:val="TAH"/>
              <w:rPr>
                <w:del w:id="4629" w:author="Per Lindell" w:date="2019-04-29T08:52:00Z"/>
                <w:bCs/>
                <w:szCs w:val="18"/>
                <w:lang w:val="en-US"/>
              </w:rPr>
            </w:pPr>
            <w:del w:id="4630" w:author="Per Lindell" w:date="2019-04-29T08:52:00Z">
              <w:r w:rsidRPr="000154C7" w:rsidDel="0014119B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45697B98" w14:textId="2F7F200F" w:rsidR="006326AA" w:rsidRPr="000154C7" w:rsidDel="0014119B" w:rsidRDefault="006326AA" w:rsidP="006326AA">
            <w:pPr>
              <w:pStyle w:val="TAH"/>
              <w:rPr>
                <w:del w:id="4631" w:author="Per Lindell" w:date="2019-04-29T08:52:00Z"/>
                <w:bCs/>
                <w:szCs w:val="18"/>
                <w:lang w:val="en-US"/>
              </w:rPr>
            </w:pPr>
            <w:del w:id="4632" w:author="Per Lindell" w:date="2019-04-29T08:52:00Z">
              <w:r w:rsidRPr="000154C7" w:rsidDel="0014119B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04" w:type="dxa"/>
            <w:vAlign w:val="center"/>
            <w:tcPrChange w:id="4633" w:author="R4-1901426" w:date="2019-04-11T03:0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B75586" w14:textId="30221B6E" w:rsidR="006326AA" w:rsidRPr="000154C7" w:rsidDel="0014119B" w:rsidRDefault="006326AA" w:rsidP="006326AA">
            <w:pPr>
              <w:pStyle w:val="TAH"/>
              <w:rPr>
                <w:ins w:id="4634" w:author="R4-1812786" w:date="2019-01-23T15:59:00Z"/>
                <w:del w:id="4635" w:author="Per Lindell" w:date="2019-04-29T08:52:00Z"/>
                <w:bCs/>
                <w:szCs w:val="18"/>
                <w:lang w:val="en-US"/>
              </w:rPr>
            </w:pPr>
            <w:ins w:id="4636" w:author="R4-1812786" w:date="2019-01-23T15:59:00Z">
              <w:del w:id="4637" w:author="Per Lindell" w:date="2019-04-29T08:52:00Z">
                <w:r w:rsidRPr="000154C7" w:rsidDel="0014119B">
                  <w:rPr>
                    <w:bCs/>
                    <w:szCs w:val="18"/>
                    <w:lang w:val="en-US"/>
                  </w:rPr>
                  <w:delText>CBW</w:delText>
                </w:r>
              </w:del>
            </w:ins>
          </w:p>
          <w:p w14:paraId="6658F7AE" w14:textId="6C054B34" w:rsidR="006326AA" w:rsidRPr="000154C7" w:rsidDel="0014119B" w:rsidRDefault="006326AA" w:rsidP="006326AA">
            <w:pPr>
              <w:pStyle w:val="TAH"/>
              <w:rPr>
                <w:del w:id="4638" w:author="Per Lindell" w:date="2019-04-29T08:52:00Z"/>
                <w:bCs/>
                <w:szCs w:val="18"/>
                <w:lang w:val="en-US"/>
              </w:rPr>
            </w:pPr>
            <w:ins w:id="4639" w:author="R4-1812786" w:date="2019-01-23T15:59:00Z">
              <w:del w:id="4640" w:author="Per Lindell" w:date="2019-04-29T08:52:00Z">
                <w:r w:rsidRPr="000154C7" w:rsidDel="0014119B">
                  <w:rPr>
                    <w:bCs/>
                    <w:szCs w:val="18"/>
                    <w:lang w:val="en-US"/>
                  </w:rPr>
                  <w:delText>(MHz)</w:delText>
                </w:r>
              </w:del>
            </w:ins>
          </w:p>
        </w:tc>
        <w:tc>
          <w:tcPr>
            <w:tcW w:w="704" w:type="dxa"/>
            <w:vAlign w:val="center"/>
            <w:tcPrChange w:id="4641" w:author="R4-1901426" w:date="2019-04-11T03:0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22ADBE" w14:textId="34587720" w:rsidR="006326AA" w:rsidRPr="000154C7" w:rsidDel="0014119B" w:rsidRDefault="006326AA" w:rsidP="006326AA">
            <w:pPr>
              <w:pStyle w:val="TAH"/>
              <w:rPr>
                <w:ins w:id="4642" w:author="R4-1812786" w:date="2019-01-23T15:59:00Z"/>
                <w:del w:id="4643" w:author="Per Lindell" w:date="2019-04-29T08:52:00Z"/>
                <w:bCs/>
                <w:szCs w:val="18"/>
                <w:lang w:val="en-US"/>
              </w:rPr>
            </w:pPr>
            <w:ins w:id="4644" w:author="R4-1812786" w:date="2019-01-23T15:59:00Z">
              <w:del w:id="4645" w:author="Per Lindell" w:date="2019-04-29T08:52:00Z">
                <w:r w:rsidRPr="000154C7" w:rsidDel="0014119B">
                  <w:rPr>
                    <w:bCs/>
                    <w:szCs w:val="18"/>
                    <w:lang w:val="en-US"/>
                  </w:rPr>
                  <w:delText>CBW</w:delText>
                </w:r>
              </w:del>
            </w:ins>
          </w:p>
          <w:p w14:paraId="13704292" w14:textId="40C92D3D" w:rsidR="006326AA" w:rsidRPr="000154C7" w:rsidDel="0014119B" w:rsidRDefault="006326AA" w:rsidP="006326AA">
            <w:pPr>
              <w:pStyle w:val="TAH"/>
              <w:rPr>
                <w:del w:id="4646" w:author="Per Lindell" w:date="2019-04-29T08:52:00Z"/>
                <w:bCs/>
                <w:szCs w:val="18"/>
                <w:lang w:val="en-US"/>
              </w:rPr>
            </w:pPr>
            <w:ins w:id="4647" w:author="R4-1812786" w:date="2019-01-23T15:59:00Z">
              <w:del w:id="4648" w:author="Per Lindell" w:date="2019-04-29T08:52:00Z">
                <w:r w:rsidRPr="000154C7" w:rsidDel="0014119B">
                  <w:rPr>
                    <w:bCs/>
                    <w:szCs w:val="18"/>
                    <w:lang w:val="en-US"/>
                  </w:rPr>
                  <w:delText>(MHz)</w:delText>
                </w:r>
              </w:del>
            </w:ins>
          </w:p>
        </w:tc>
        <w:tc>
          <w:tcPr>
            <w:tcW w:w="704" w:type="dxa"/>
            <w:vAlign w:val="center"/>
            <w:tcPrChange w:id="4649" w:author="R4-1901426" w:date="2019-04-11T03:0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B687EC" w14:textId="2E5E3BFD" w:rsidR="006326AA" w:rsidRPr="000154C7" w:rsidDel="0014119B" w:rsidRDefault="006326AA" w:rsidP="006326AA">
            <w:pPr>
              <w:pStyle w:val="TAH"/>
              <w:rPr>
                <w:ins w:id="4650" w:author="R4-1812786" w:date="2019-01-23T15:59:00Z"/>
                <w:del w:id="4651" w:author="Per Lindell" w:date="2019-04-29T08:52:00Z"/>
                <w:bCs/>
                <w:szCs w:val="18"/>
                <w:lang w:val="en-US"/>
              </w:rPr>
            </w:pPr>
            <w:ins w:id="4652" w:author="R4-1812786" w:date="2019-01-23T15:59:00Z">
              <w:del w:id="4653" w:author="Per Lindell" w:date="2019-04-29T08:52:00Z">
                <w:r w:rsidRPr="000154C7" w:rsidDel="0014119B">
                  <w:rPr>
                    <w:bCs/>
                    <w:szCs w:val="18"/>
                    <w:lang w:val="en-US"/>
                  </w:rPr>
                  <w:delText>CBW</w:delText>
                </w:r>
              </w:del>
            </w:ins>
          </w:p>
          <w:p w14:paraId="79893B01" w14:textId="04D86443" w:rsidR="006326AA" w:rsidRPr="000154C7" w:rsidDel="0014119B" w:rsidRDefault="006326AA" w:rsidP="006326AA">
            <w:pPr>
              <w:pStyle w:val="TAH"/>
              <w:rPr>
                <w:del w:id="4654" w:author="Per Lindell" w:date="2019-04-29T08:52:00Z"/>
                <w:bCs/>
                <w:szCs w:val="18"/>
                <w:lang w:val="en-US"/>
              </w:rPr>
            </w:pPr>
            <w:ins w:id="4655" w:author="R4-1812786" w:date="2019-01-23T15:59:00Z">
              <w:del w:id="4656" w:author="Per Lindell" w:date="2019-04-29T08:52:00Z">
                <w:r w:rsidRPr="000154C7" w:rsidDel="0014119B">
                  <w:rPr>
                    <w:bCs/>
                    <w:szCs w:val="18"/>
                    <w:lang w:val="en-US"/>
                  </w:rPr>
                  <w:delText>(MHz)</w:delText>
                </w:r>
              </w:del>
            </w:ins>
          </w:p>
        </w:tc>
        <w:tc>
          <w:tcPr>
            <w:tcW w:w="783" w:type="dxa"/>
            <w:vAlign w:val="center"/>
            <w:tcPrChange w:id="4657" w:author="R4-1901426" w:date="2019-04-11T03:01:00Z">
              <w:tcPr>
                <w:tcW w:w="95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A98023" w14:textId="7F3A04F4" w:rsidR="006326AA" w:rsidRPr="000154C7" w:rsidDel="0014119B" w:rsidRDefault="006326AA" w:rsidP="006326AA">
            <w:pPr>
              <w:pStyle w:val="TAH"/>
              <w:rPr>
                <w:ins w:id="4658" w:author="R4-1812786" w:date="2019-01-23T15:59:00Z"/>
                <w:del w:id="4659" w:author="Per Lindell" w:date="2019-04-29T08:52:00Z"/>
                <w:bCs/>
                <w:szCs w:val="18"/>
                <w:lang w:val="en-US"/>
              </w:rPr>
            </w:pPr>
            <w:ins w:id="4660" w:author="R4-1812786" w:date="2019-01-23T15:59:00Z">
              <w:del w:id="4661" w:author="Per Lindell" w:date="2019-04-29T08:52:00Z">
                <w:r w:rsidRPr="000154C7" w:rsidDel="0014119B">
                  <w:rPr>
                    <w:bCs/>
                    <w:szCs w:val="18"/>
                    <w:lang w:val="en-US"/>
                  </w:rPr>
                  <w:delText>CBW</w:delText>
                </w:r>
              </w:del>
            </w:ins>
          </w:p>
          <w:p w14:paraId="21A59269" w14:textId="0EE70F02" w:rsidR="006326AA" w:rsidRPr="000154C7" w:rsidDel="0014119B" w:rsidRDefault="006326AA" w:rsidP="006326AA">
            <w:pPr>
              <w:pStyle w:val="TAH"/>
              <w:rPr>
                <w:del w:id="4662" w:author="Per Lindell" w:date="2019-04-29T08:52:00Z"/>
                <w:bCs/>
                <w:szCs w:val="18"/>
                <w:lang w:val="en-US"/>
              </w:rPr>
            </w:pPr>
            <w:ins w:id="4663" w:author="R4-1812786" w:date="2019-01-23T15:59:00Z">
              <w:del w:id="4664" w:author="Per Lindell" w:date="2019-04-29T08:52:00Z">
                <w:r w:rsidRPr="000154C7" w:rsidDel="0014119B">
                  <w:rPr>
                    <w:bCs/>
                    <w:szCs w:val="18"/>
                    <w:lang w:val="en-US"/>
                  </w:rPr>
                  <w:delText>(MHz)</w:delText>
                </w:r>
              </w:del>
            </w:ins>
          </w:p>
        </w:tc>
        <w:tc>
          <w:tcPr>
            <w:tcW w:w="811" w:type="dxa"/>
            <w:vAlign w:val="center"/>
            <w:tcPrChange w:id="4665" w:author="R4-1901426" w:date="2019-04-11T03:01:00Z">
              <w:tcPr>
                <w:tcW w:w="130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0CB4B" w14:textId="5A7BBED5" w:rsidR="006326AA" w:rsidRPr="000154C7" w:rsidDel="0014119B" w:rsidRDefault="006326AA" w:rsidP="006326AA">
            <w:pPr>
              <w:pStyle w:val="TAH"/>
              <w:rPr>
                <w:ins w:id="4666" w:author="R4-1901426" w:date="2019-04-10T05:49:00Z"/>
                <w:del w:id="4667" w:author="Per Lindell" w:date="2019-04-29T08:52:00Z"/>
                <w:bCs/>
                <w:szCs w:val="18"/>
                <w:lang w:val="en-US"/>
              </w:rPr>
            </w:pPr>
            <w:ins w:id="4668" w:author="R4-1901426" w:date="2019-04-10T05:49:00Z">
              <w:del w:id="4669" w:author="Per Lindell" w:date="2019-04-29T08:52:00Z">
                <w:r w:rsidRPr="000154C7" w:rsidDel="0014119B">
                  <w:rPr>
                    <w:bCs/>
                    <w:szCs w:val="18"/>
                    <w:lang w:val="en-US"/>
                  </w:rPr>
                  <w:delText>CBW</w:delText>
                </w:r>
              </w:del>
            </w:ins>
          </w:p>
          <w:p w14:paraId="25ABF5A1" w14:textId="4AC81533" w:rsidR="006326AA" w:rsidRPr="000154C7" w:rsidDel="0014119B" w:rsidRDefault="006326AA" w:rsidP="006326AA">
            <w:pPr>
              <w:pStyle w:val="TAH"/>
              <w:rPr>
                <w:del w:id="4670" w:author="Per Lindell" w:date="2019-04-29T08:52:00Z"/>
                <w:bCs/>
                <w:szCs w:val="18"/>
                <w:lang w:val="en-US"/>
              </w:rPr>
            </w:pPr>
            <w:ins w:id="4671" w:author="R4-1901426" w:date="2019-04-10T05:49:00Z">
              <w:del w:id="4672" w:author="Per Lindell" w:date="2019-04-29T08:52:00Z">
                <w:r w:rsidRPr="000154C7" w:rsidDel="0014119B">
                  <w:rPr>
                    <w:bCs/>
                    <w:szCs w:val="18"/>
                    <w:lang w:val="en-US"/>
                  </w:rPr>
                  <w:delText>(MHz)</w:delText>
                </w:r>
              </w:del>
            </w:ins>
          </w:p>
        </w:tc>
        <w:tc>
          <w:tcPr>
            <w:tcW w:w="709" w:type="dxa"/>
            <w:vAlign w:val="center"/>
            <w:tcPrChange w:id="4673" w:author="R4-1901426" w:date="2019-04-11T03:01:00Z">
              <w:tcPr>
                <w:tcW w:w="130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BF604" w14:textId="19160594" w:rsidR="006326AA" w:rsidRPr="000154C7" w:rsidDel="0014119B" w:rsidRDefault="006326AA" w:rsidP="006326AA">
            <w:pPr>
              <w:pStyle w:val="TAH"/>
              <w:rPr>
                <w:ins w:id="4674" w:author="R4-1901426" w:date="2019-04-10T05:49:00Z"/>
                <w:del w:id="4675" w:author="Per Lindell" w:date="2019-04-29T08:52:00Z"/>
                <w:bCs/>
                <w:szCs w:val="18"/>
                <w:lang w:val="en-US"/>
              </w:rPr>
            </w:pPr>
            <w:ins w:id="4676" w:author="R4-1901426" w:date="2019-04-10T05:49:00Z">
              <w:del w:id="4677" w:author="Per Lindell" w:date="2019-04-29T08:52:00Z">
                <w:r w:rsidRPr="000154C7" w:rsidDel="0014119B">
                  <w:rPr>
                    <w:bCs/>
                    <w:szCs w:val="18"/>
                    <w:lang w:val="en-US"/>
                  </w:rPr>
                  <w:delText>CBW</w:delText>
                </w:r>
              </w:del>
            </w:ins>
          </w:p>
          <w:p w14:paraId="6F555894" w14:textId="53734293" w:rsidR="006326AA" w:rsidRPr="000154C7" w:rsidDel="0014119B" w:rsidRDefault="006326AA" w:rsidP="006326AA">
            <w:pPr>
              <w:pStyle w:val="TAH"/>
              <w:rPr>
                <w:del w:id="4678" w:author="Per Lindell" w:date="2019-04-29T08:52:00Z"/>
                <w:bCs/>
                <w:szCs w:val="18"/>
                <w:lang w:val="en-US"/>
              </w:rPr>
            </w:pPr>
            <w:ins w:id="4679" w:author="R4-1901426" w:date="2019-04-10T05:49:00Z">
              <w:del w:id="4680" w:author="Per Lindell" w:date="2019-04-29T08:52:00Z">
                <w:r w:rsidRPr="000154C7" w:rsidDel="0014119B">
                  <w:rPr>
                    <w:bCs/>
                    <w:szCs w:val="18"/>
                    <w:lang w:val="en-US"/>
                  </w:rPr>
                  <w:delText>(MHz)</w:delText>
                </w:r>
              </w:del>
            </w:ins>
          </w:p>
        </w:tc>
        <w:tc>
          <w:tcPr>
            <w:tcW w:w="752" w:type="dxa"/>
            <w:vAlign w:val="center"/>
            <w:tcPrChange w:id="4681" w:author="R4-1901426" w:date="2019-04-11T03:01:00Z">
              <w:tcPr>
                <w:tcW w:w="130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5C59C" w14:textId="7F49AC3A" w:rsidR="006326AA" w:rsidRPr="000154C7" w:rsidDel="0014119B" w:rsidRDefault="006326AA" w:rsidP="006326AA">
            <w:pPr>
              <w:pStyle w:val="TAH"/>
              <w:rPr>
                <w:ins w:id="4682" w:author="R4-1901426" w:date="2019-04-10T05:49:00Z"/>
                <w:del w:id="4683" w:author="Per Lindell" w:date="2019-04-29T08:52:00Z"/>
                <w:bCs/>
                <w:szCs w:val="18"/>
                <w:lang w:val="en-US"/>
              </w:rPr>
            </w:pPr>
            <w:ins w:id="4684" w:author="R4-1901426" w:date="2019-04-10T05:49:00Z">
              <w:del w:id="4685" w:author="Per Lindell" w:date="2019-04-29T08:52:00Z">
                <w:r w:rsidRPr="000154C7" w:rsidDel="0014119B">
                  <w:rPr>
                    <w:bCs/>
                    <w:szCs w:val="18"/>
                    <w:lang w:val="en-US"/>
                  </w:rPr>
                  <w:delText>CBW</w:delText>
                </w:r>
              </w:del>
            </w:ins>
          </w:p>
          <w:p w14:paraId="633B928F" w14:textId="52327243" w:rsidR="006326AA" w:rsidRPr="000154C7" w:rsidDel="0014119B" w:rsidRDefault="006326AA" w:rsidP="006326AA">
            <w:pPr>
              <w:pStyle w:val="TAH"/>
              <w:rPr>
                <w:del w:id="4686" w:author="Per Lindell" w:date="2019-04-29T08:52:00Z"/>
                <w:bCs/>
                <w:szCs w:val="18"/>
                <w:lang w:val="en-US"/>
              </w:rPr>
            </w:pPr>
            <w:ins w:id="4687" w:author="R4-1901426" w:date="2019-04-10T05:49:00Z">
              <w:del w:id="4688" w:author="Per Lindell" w:date="2019-04-29T08:52:00Z">
                <w:r w:rsidRPr="000154C7" w:rsidDel="0014119B">
                  <w:rPr>
                    <w:bCs/>
                    <w:szCs w:val="18"/>
                    <w:lang w:val="en-US"/>
                  </w:rPr>
                  <w:delText>(MHz)</w:delText>
                </w:r>
              </w:del>
            </w:ins>
          </w:p>
        </w:tc>
        <w:tc>
          <w:tcPr>
            <w:tcW w:w="992" w:type="dxa"/>
            <w:vMerge/>
            <w:vAlign w:val="center"/>
            <w:tcPrChange w:id="4689" w:author="R4-1901426" w:date="2019-04-11T03:01:00Z">
              <w:tcPr>
                <w:tcW w:w="1300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EE9BDC" w14:textId="7456633B" w:rsidR="006326AA" w:rsidRPr="000154C7" w:rsidDel="0014119B" w:rsidRDefault="006326AA" w:rsidP="006326AA">
            <w:pPr>
              <w:pStyle w:val="TAH"/>
              <w:rPr>
                <w:del w:id="469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4691" w:author="R4-1901426" w:date="2019-04-11T03:01:00Z">
              <w:tcPr>
                <w:tcW w:w="78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E3F55" w14:textId="3129C80B" w:rsidR="006326AA" w:rsidRPr="000154C7" w:rsidDel="0014119B" w:rsidRDefault="006326AA" w:rsidP="006326AA">
            <w:pPr>
              <w:pStyle w:val="TAH"/>
              <w:rPr>
                <w:del w:id="4692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0C4BADCE" w14:textId="1A837D15" w:rsidTr="007841E6">
        <w:tblPrEx>
          <w:tblPrExChange w:id="4693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4694" w:author="R4-1812786" w:date="2019-01-23T17:05:00Z"/>
          <w:del w:id="4695" w:author="Per Lindell" w:date="2019-04-29T08:52:00Z"/>
          <w:trPrChange w:id="4696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4697" w:author="R4-1901426" w:date="2019-04-11T03:01:00Z">
              <w:tcPr>
                <w:tcW w:w="1334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4222005F" w14:textId="3F7BDE81" w:rsidR="007841E6" w:rsidRPr="000154C7" w:rsidDel="0014119B" w:rsidRDefault="007841E6">
            <w:pPr>
              <w:pStyle w:val="TAC"/>
              <w:rPr>
                <w:ins w:id="4698" w:author="R4-1812786" w:date="2019-01-23T17:05:00Z"/>
                <w:del w:id="4699" w:author="Per Lindell" w:date="2019-04-29T08:52:00Z"/>
                <w:lang w:val="en-US"/>
              </w:rPr>
              <w:pPrChange w:id="4700" w:author="R4-1812786" w:date="2019-01-23T17:05:00Z">
                <w:pPr>
                  <w:pStyle w:val="TAH"/>
                </w:pPr>
              </w:pPrChange>
            </w:pPr>
            <w:ins w:id="4701" w:author="R4-1812786" w:date="2019-01-23T17:06:00Z">
              <w:del w:id="4702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4703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_n260(A-D)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4704" w:author="R4-1901426" w:date="2019-04-11T03:01:00Z">
              <w:tcPr>
                <w:tcW w:w="117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750A24" w14:textId="28BFDB7B" w:rsidR="007841E6" w:rsidRPr="000154C7" w:rsidDel="0014119B" w:rsidRDefault="007841E6">
            <w:pPr>
              <w:pStyle w:val="TAC"/>
              <w:rPr>
                <w:ins w:id="4705" w:author="R4-1812786" w:date="2019-01-23T17:05:00Z"/>
                <w:del w:id="4706" w:author="Per Lindell" w:date="2019-04-29T08:52:00Z"/>
                <w:lang w:val="en-US"/>
              </w:rPr>
              <w:pPrChange w:id="4707" w:author="R4-1812786" w:date="2019-01-23T17:05:00Z">
                <w:pPr>
                  <w:pStyle w:val="TAH"/>
                </w:pPr>
              </w:pPrChange>
            </w:pPr>
            <w:ins w:id="4708" w:author="R4-1812786" w:date="2019-01-23T17:06:00Z">
              <w:del w:id="4709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  <w:tcPrChange w:id="471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12C172" w14:textId="6D489E3A" w:rsidR="007841E6" w:rsidRPr="000154C7" w:rsidDel="0014119B" w:rsidRDefault="007841E6">
            <w:pPr>
              <w:pStyle w:val="TAC"/>
              <w:rPr>
                <w:ins w:id="4711" w:author="R4-1812786" w:date="2019-01-23T17:05:00Z"/>
                <w:del w:id="4712" w:author="Per Lindell" w:date="2019-04-29T08:52:00Z"/>
                <w:lang w:val="en-US"/>
              </w:rPr>
              <w:pPrChange w:id="4713" w:author="R4-1812786" w:date="2019-01-23T17:05:00Z">
                <w:pPr>
                  <w:pStyle w:val="TAH"/>
                </w:pPr>
              </w:pPrChange>
            </w:pPr>
            <w:ins w:id="4714" w:author="R4-1812786" w:date="2019-01-23T17:06:00Z">
              <w:del w:id="471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4716" w:author="R4-1901426" w:date="2019-04-11T03:01:00Z">
              <w:tcPr>
                <w:tcW w:w="14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941F5C" w14:textId="7C4610F7" w:rsidR="007841E6" w:rsidRPr="000154C7" w:rsidDel="0014119B" w:rsidRDefault="007841E6">
            <w:pPr>
              <w:pStyle w:val="TAC"/>
              <w:rPr>
                <w:ins w:id="4717" w:author="R4-1812786" w:date="2019-01-23T17:05:00Z"/>
                <w:del w:id="4718" w:author="Per Lindell" w:date="2019-04-29T08:52:00Z"/>
                <w:lang w:val="en-US"/>
              </w:rPr>
              <w:pPrChange w:id="4719" w:author="R4-1812786" w:date="2019-01-23T17:05:00Z">
                <w:pPr>
                  <w:pStyle w:val="TAH"/>
                </w:pPr>
              </w:pPrChange>
            </w:pPr>
            <w:ins w:id="4720" w:author="R4-1812786" w:date="2019-01-23T17:06:00Z">
              <w:del w:id="4721" w:author="Per Lindell" w:date="2019-04-29T08:52:00Z">
                <w:r w:rsidRPr="000154C7" w:rsidDel="0014119B">
                  <w:delText xml:space="preserve">See CA_n260D Bandwidth Combination Fallback group 2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  <w:tcPrChange w:id="4722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83EA75" w14:textId="2705C313" w:rsidR="007841E6" w:rsidRPr="000154C7" w:rsidDel="0014119B" w:rsidRDefault="007841E6">
            <w:pPr>
              <w:pStyle w:val="TAC"/>
              <w:rPr>
                <w:ins w:id="4723" w:author="R4-1812786" w:date="2019-01-23T17:05:00Z"/>
                <w:del w:id="4724" w:author="Per Lindell" w:date="2019-04-29T08:52:00Z"/>
              </w:rPr>
              <w:pPrChange w:id="4725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472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C662C6" w14:textId="231986BF" w:rsidR="007841E6" w:rsidRPr="000154C7" w:rsidDel="0014119B" w:rsidRDefault="007841E6">
            <w:pPr>
              <w:pStyle w:val="TAC"/>
              <w:rPr>
                <w:ins w:id="4727" w:author="R4-1812786" w:date="2019-01-23T17:05:00Z"/>
                <w:del w:id="4728" w:author="Per Lindell" w:date="2019-04-29T08:52:00Z"/>
                <w:bCs/>
                <w:szCs w:val="18"/>
                <w:lang w:eastAsia="ko-KR"/>
              </w:rPr>
              <w:pPrChange w:id="4729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4730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C7F85B" w14:textId="255314DF" w:rsidR="007841E6" w:rsidRPr="000154C7" w:rsidDel="0014119B" w:rsidRDefault="007841E6">
            <w:pPr>
              <w:pStyle w:val="TAC"/>
              <w:rPr>
                <w:ins w:id="4731" w:author="R4-1812786" w:date="2019-01-23T17:05:00Z"/>
                <w:del w:id="4732" w:author="Per Lindell" w:date="2019-04-29T08:52:00Z"/>
                <w:bCs/>
                <w:szCs w:val="18"/>
                <w:lang w:val="en-US"/>
              </w:rPr>
              <w:pPrChange w:id="4733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473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8F9E44" w14:textId="7F546D6C" w:rsidR="007841E6" w:rsidRPr="000154C7" w:rsidDel="0014119B" w:rsidRDefault="007841E6">
            <w:pPr>
              <w:pStyle w:val="TAC"/>
              <w:rPr>
                <w:ins w:id="4735" w:author="R4-1812786" w:date="2019-01-23T17:05:00Z"/>
                <w:del w:id="4736" w:author="Per Lindell" w:date="2019-04-29T08:52:00Z"/>
                <w:bCs/>
                <w:szCs w:val="18"/>
                <w:lang w:val="en-US"/>
              </w:rPr>
              <w:pPrChange w:id="4737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4738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B75D10" w14:textId="64F6D433" w:rsidR="007841E6" w:rsidRPr="000154C7" w:rsidDel="0014119B" w:rsidRDefault="007841E6">
            <w:pPr>
              <w:pStyle w:val="TAC"/>
              <w:rPr>
                <w:ins w:id="4739" w:author="R4-1812786" w:date="2019-01-23T17:05:00Z"/>
                <w:del w:id="4740" w:author="Per Lindell" w:date="2019-04-29T08:52:00Z"/>
                <w:bCs/>
                <w:szCs w:val="18"/>
                <w:lang w:val="en-US"/>
              </w:rPr>
              <w:pPrChange w:id="474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4742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9F7CC" w14:textId="6C378E0E" w:rsidR="007841E6" w:rsidRPr="000154C7" w:rsidDel="0014119B" w:rsidRDefault="007841E6">
            <w:pPr>
              <w:pStyle w:val="TAC"/>
              <w:rPr>
                <w:ins w:id="4743" w:author="R4-1812786" w:date="2019-01-23T17:05:00Z"/>
                <w:del w:id="4744" w:author="Per Lindell" w:date="2019-04-29T08:52:00Z"/>
                <w:bCs/>
                <w:szCs w:val="18"/>
                <w:lang w:val="en-US"/>
              </w:rPr>
              <w:pPrChange w:id="4745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474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23FD70" w14:textId="2A518DA6" w:rsidR="007841E6" w:rsidRPr="000154C7" w:rsidDel="0014119B" w:rsidRDefault="007841E6">
            <w:pPr>
              <w:pStyle w:val="TAC"/>
              <w:rPr>
                <w:ins w:id="4747" w:author="R4-1812786" w:date="2019-01-23T17:05:00Z"/>
                <w:del w:id="4748" w:author="Per Lindell" w:date="2019-04-29T08:52:00Z"/>
                <w:bCs/>
                <w:szCs w:val="18"/>
                <w:lang w:val="en-US"/>
              </w:rPr>
              <w:pPrChange w:id="4749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4750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BE9198" w14:textId="15B3D5C6" w:rsidR="007841E6" w:rsidRPr="000154C7" w:rsidDel="0014119B" w:rsidRDefault="007841E6">
            <w:pPr>
              <w:pStyle w:val="TAC"/>
              <w:rPr>
                <w:ins w:id="4751" w:author="R4-1812786" w:date="2019-01-23T17:05:00Z"/>
                <w:del w:id="4752" w:author="Per Lindell" w:date="2019-04-29T08:52:00Z"/>
                <w:bCs/>
                <w:szCs w:val="18"/>
                <w:lang w:val="en-US"/>
              </w:rPr>
              <w:pPrChange w:id="4753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83" w:type="dxa"/>
            <w:vAlign w:val="center"/>
            <w:tcPrChange w:id="4754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E4613D" w14:textId="2F1CD6CF" w:rsidR="007841E6" w:rsidRPr="000154C7" w:rsidDel="0014119B" w:rsidRDefault="007841E6">
            <w:pPr>
              <w:pStyle w:val="TAC"/>
              <w:rPr>
                <w:ins w:id="4755" w:author="R4-1812786" w:date="2019-01-23T17:05:00Z"/>
                <w:del w:id="4756" w:author="Per Lindell" w:date="2019-04-29T08:52:00Z"/>
                <w:bCs/>
                <w:szCs w:val="18"/>
                <w:lang w:val="en-US"/>
              </w:rPr>
              <w:pPrChange w:id="4757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11" w:type="dxa"/>
            <w:tcPrChange w:id="4758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4EA12" w14:textId="0069A0CA" w:rsidR="007841E6" w:rsidRPr="000154C7" w:rsidDel="0014119B" w:rsidRDefault="007841E6" w:rsidP="006326AA">
            <w:pPr>
              <w:pStyle w:val="TAC"/>
              <w:rPr>
                <w:del w:id="4759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4760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DBFB9" w14:textId="6F4A13D6" w:rsidR="007841E6" w:rsidRPr="000154C7" w:rsidDel="0014119B" w:rsidRDefault="007841E6" w:rsidP="006326AA">
            <w:pPr>
              <w:pStyle w:val="TAC"/>
              <w:rPr>
                <w:del w:id="4761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4762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1D5F5" w14:textId="07E7EA44" w:rsidR="007841E6" w:rsidRPr="000154C7" w:rsidDel="0014119B" w:rsidRDefault="007841E6" w:rsidP="006326AA">
            <w:pPr>
              <w:pStyle w:val="TAC"/>
              <w:rPr>
                <w:del w:id="4763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4764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734603" w14:textId="5891615A" w:rsidR="007841E6" w:rsidRPr="000154C7" w:rsidDel="0014119B" w:rsidRDefault="007841E6">
            <w:pPr>
              <w:pStyle w:val="TAC"/>
              <w:rPr>
                <w:ins w:id="4765" w:author="R4-1812786" w:date="2019-01-23T17:05:00Z"/>
                <w:del w:id="4766" w:author="Per Lindell" w:date="2019-04-29T08:52:00Z"/>
                <w:bCs/>
                <w:szCs w:val="18"/>
                <w:lang w:val="en-US"/>
              </w:rPr>
              <w:pPrChange w:id="4767" w:author="R4-1812786" w:date="2019-01-23T17:05:00Z">
                <w:pPr>
                  <w:pStyle w:val="TAH"/>
                </w:pPr>
              </w:pPrChange>
            </w:pPr>
            <w:ins w:id="4768" w:author="R4-1812786" w:date="2019-01-23T17:06:00Z">
              <w:del w:id="4769" w:author="Per Lindell" w:date="2019-04-29T08:52:00Z">
                <w:r w:rsidRPr="000154C7" w:rsidDel="0014119B">
                  <w:rPr>
                    <w:lang w:val="en-US"/>
                  </w:rPr>
                  <w:delText>800</w:delText>
                </w:r>
              </w:del>
            </w:ins>
          </w:p>
        </w:tc>
        <w:tc>
          <w:tcPr>
            <w:tcW w:w="807" w:type="dxa"/>
            <w:vMerge w:val="restart"/>
            <w:tcPrChange w:id="4770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51CDA8" w14:textId="5C50957B" w:rsidR="007841E6" w:rsidRPr="000154C7" w:rsidDel="0014119B" w:rsidRDefault="007841E6" w:rsidP="006326AA">
            <w:pPr>
              <w:pStyle w:val="TAC"/>
              <w:rPr>
                <w:del w:id="4771" w:author="Per Lindell" w:date="2019-04-29T08:52:00Z"/>
                <w:lang w:val="en-US"/>
              </w:rPr>
            </w:pPr>
          </w:p>
        </w:tc>
      </w:tr>
      <w:tr w:rsidR="007841E6" w:rsidRPr="000154C7" w:rsidDel="0014119B" w14:paraId="69DFE019" w14:textId="79301310" w:rsidTr="007841E6">
        <w:tblPrEx>
          <w:tblPrExChange w:id="4772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4773" w:author="R4-1812786" w:date="2019-01-23T17:05:00Z"/>
          <w:del w:id="4774" w:author="Per Lindell" w:date="2019-04-29T08:52:00Z"/>
          <w:trPrChange w:id="4775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4776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4E577068" w14:textId="41624999" w:rsidR="007841E6" w:rsidRPr="000154C7" w:rsidDel="0014119B" w:rsidRDefault="007841E6">
            <w:pPr>
              <w:pStyle w:val="TAC"/>
              <w:rPr>
                <w:ins w:id="4777" w:author="R4-1812786" w:date="2019-01-23T17:05:00Z"/>
                <w:del w:id="4778" w:author="Per Lindell" w:date="2019-04-29T08:52:00Z"/>
                <w:lang w:val="en-US"/>
              </w:rPr>
              <w:pPrChange w:id="4779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1179" w:type="dxa"/>
            <w:gridSpan w:val="2"/>
            <w:vMerge/>
            <w:vAlign w:val="center"/>
            <w:tcPrChange w:id="4780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8024F2" w14:textId="72AE4A8C" w:rsidR="007841E6" w:rsidRPr="000154C7" w:rsidDel="0014119B" w:rsidRDefault="007841E6">
            <w:pPr>
              <w:pStyle w:val="TAC"/>
              <w:rPr>
                <w:ins w:id="4781" w:author="R4-1812786" w:date="2019-01-23T17:05:00Z"/>
                <w:del w:id="4782" w:author="Per Lindell" w:date="2019-04-29T08:52:00Z"/>
                <w:lang w:val="en-US"/>
              </w:rPr>
              <w:pPrChange w:id="4783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4784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15FF40" w14:textId="0D71888A" w:rsidR="007841E6" w:rsidRPr="000154C7" w:rsidDel="0014119B" w:rsidRDefault="007841E6">
            <w:pPr>
              <w:pStyle w:val="TAC"/>
              <w:rPr>
                <w:ins w:id="4785" w:author="R4-1812786" w:date="2019-01-23T17:05:00Z"/>
                <w:del w:id="4786" w:author="Per Lindell" w:date="2019-04-29T08:52:00Z"/>
                <w:lang w:val="en-US"/>
              </w:rPr>
              <w:pPrChange w:id="4787" w:author="R4-1812786" w:date="2019-01-23T17:05:00Z">
                <w:pPr>
                  <w:pStyle w:val="TAH"/>
                </w:pPr>
              </w:pPrChange>
            </w:pPr>
            <w:ins w:id="4788" w:author="R4-1812786" w:date="2019-01-23T17:06:00Z">
              <w:del w:id="4789" w:author="Per Lindell" w:date="2019-04-29T08:52:00Z">
                <w:r w:rsidRPr="000154C7" w:rsidDel="0014119B">
                  <w:delText xml:space="preserve">See CA_n260D Bandwidth Combination Fallback group 2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  <w:tcPrChange w:id="4790" w:author="R4-1901426" w:date="2019-04-11T03:01:00Z">
              <w:tcPr>
                <w:tcW w:w="7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EE21F4" w14:textId="6FF68FFB" w:rsidR="007841E6" w:rsidRPr="000154C7" w:rsidDel="0014119B" w:rsidRDefault="007841E6">
            <w:pPr>
              <w:pStyle w:val="TAC"/>
              <w:rPr>
                <w:ins w:id="4791" w:author="R4-1812786" w:date="2019-01-23T17:05:00Z"/>
                <w:del w:id="4792" w:author="Per Lindell" w:date="2019-04-29T08:52:00Z"/>
                <w:lang w:val="en-US"/>
              </w:rPr>
              <w:pPrChange w:id="4793" w:author="R4-1812786" w:date="2019-01-23T17:05:00Z">
                <w:pPr>
                  <w:pStyle w:val="TAH"/>
                </w:pPr>
              </w:pPrChange>
            </w:pPr>
            <w:ins w:id="4794" w:author="R4-1812786" w:date="2019-01-23T17:06:00Z">
              <w:del w:id="479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  <w:tcPrChange w:id="479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99501B" w14:textId="60FE93C2" w:rsidR="007841E6" w:rsidRPr="000154C7" w:rsidDel="0014119B" w:rsidRDefault="007841E6">
            <w:pPr>
              <w:pStyle w:val="TAC"/>
              <w:rPr>
                <w:ins w:id="4797" w:author="R4-1812786" w:date="2019-01-23T17:05:00Z"/>
                <w:del w:id="4798" w:author="Per Lindell" w:date="2019-04-29T08:52:00Z"/>
              </w:rPr>
              <w:pPrChange w:id="4799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4800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A2D3B5" w14:textId="217751D2" w:rsidR="007841E6" w:rsidRPr="000154C7" w:rsidDel="0014119B" w:rsidRDefault="007841E6">
            <w:pPr>
              <w:pStyle w:val="TAC"/>
              <w:rPr>
                <w:ins w:id="4801" w:author="R4-1812786" w:date="2019-01-23T17:05:00Z"/>
                <w:del w:id="4802" w:author="Per Lindell" w:date="2019-04-29T08:52:00Z"/>
                <w:bCs/>
                <w:szCs w:val="18"/>
                <w:lang w:eastAsia="ko-KR"/>
              </w:rPr>
              <w:pPrChange w:id="4803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480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A08D91" w14:textId="798A9EAE" w:rsidR="007841E6" w:rsidRPr="000154C7" w:rsidDel="0014119B" w:rsidRDefault="007841E6">
            <w:pPr>
              <w:pStyle w:val="TAC"/>
              <w:rPr>
                <w:ins w:id="4805" w:author="R4-1812786" w:date="2019-01-23T17:05:00Z"/>
                <w:del w:id="4806" w:author="Per Lindell" w:date="2019-04-29T08:52:00Z"/>
                <w:bCs/>
                <w:szCs w:val="18"/>
                <w:lang w:val="en-US"/>
              </w:rPr>
              <w:pPrChange w:id="4807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4808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6399BE" w14:textId="55F67EA8" w:rsidR="007841E6" w:rsidRPr="000154C7" w:rsidDel="0014119B" w:rsidRDefault="007841E6">
            <w:pPr>
              <w:pStyle w:val="TAC"/>
              <w:rPr>
                <w:ins w:id="4809" w:author="R4-1812786" w:date="2019-01-23T17:05:00Z"/>
                <w:del w:id="4810" w:author="Per Lindell" w:date="2019-04-29T08:52:00Z"/>
                <w:bCs/>
                <w:szCs w:val="18"/>
                <w:lang w:val="en-US"/>
              </w:rPr>
              <w:pPrChange w:id="481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4812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DCBFD" w14:textId="6C65E033" w:rsidR="007841E6" w:rsidRPr="000154C7" w:rsidDel="0014119B" w:rsidRDefault="007841E6">
            <w:pPr>
              <w:pStyle w:val="TAC"/>
              <w:rPr>
                <w:ins w:id="4813" w:author="R4-1812786" w:date="2019-01-23T17:05:00Z"/>
                <w:del w:id="4814" w:author="Per Lindell" w:date="2019-04-29T08:52:00Z"/>
                <w:bCs/>
                <w:szCs w:val="18"/>
                <w:lang w:val="en-US"/>
              </w:rPr>
              <w:pPrChange w:id="4815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481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578B11" w14:textId="1B56F752" w:rsidR="007841E6" w:rsidRPr="000154C7" w:rsidDel="0014119B" w:rsidRDefault="007841E6">
            <w:pPr>
              <w:pStyle w:val="TAC"/>
              <w:rPr>
                <w:ins w:id="4817" w:author="R4-1812786" w:date="2019-01-23T17:05:00Z"/>
                <w:del w:id="4818" w:author="Per Lindell" w:date="2019-04-29T08:52:00Z"/>
                <w:bCs/>
                <w:szCs w:val="18"/>
                <w:lang w:val="en-US"/>
              </w:rPr>
              <w:pPrChange w:id="4819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4820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7EE337" w14:textId="725AC2C1" w:rsidR="007841E6" w:rsidRPr="000154C7" w:rsidDel="0014119B" w:rsidRDefault="007841E6">
            <w:pPr>
              <w:pStyle w:val="TAC"/>
              <w:rPr>
                <w:ins w:id="4821" w:author="R4-1812786" w:date="2019-01-23T17:05:00Z"/>
                <w:del w:id="4822" w:author="Per Lindell" w:date="2019-04-29T08:52:00Z"/>
                <w:bCs/>
                <w:szCs w:val="18"/>
                <w:lang w:val="en-US"/>
              </w:rPr>
              <w:pPrChange w:id="4823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482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DF9F3C" w14:textId="1EEE4846" w:rsidR="007841E6" w:rsidRPr="000154C7" w:rsidDel="0014119B" w:rsidRDefault="007841E6">
            <w:pPr>
              <w:pStyle w:val="TAC"/>
              <w:rPr>
                <w:ins w:id="4825" w:author="R4-1812786" w:date="2019-01-23T17:05:00Z"/>
                <w:del w:id="4826" w:author="Per Lindell" w:date="2019-04-29T08:52:00Z"/>
                <w:bCs/>
                <w:szCs w:val="18"/>
                <w:lang w:val="en-US"/>
              </w:rPr>
              <w:pPrChange w:id="4827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83" w:type="dxa"/>
            <w:vAlign w:val="center"/>
            <w:tcPrChange w:id="4828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EC63A4" w14:textId="3657571C" w:rsidR="007841E6" w:rsidRPr="000154C7" w:rsidDel="0014119B" w:rsidRDefault="007841E6">
            <w:pPr>
              <w:pStyle w:val="TAC"/>
              <w:rPr>
                <w:ins w:id="4829" w:author="R4-1812786" w:date="2019-01-23T17:05:00Z"/>
                <w:del w:id="4830" w:author="Per Lindell" w:date="2019-04-29T08:52:00Z"/>
                <w:bCs/>
                <w:szCs w:val="18"/>
                <w:lang w:val="en-US"/>
              </w:rPr>
              <w:pPrChange w:id="483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11" w:type="dxa"/>
            <w:tcPrChange w:id="4832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2406A3" w14:textId="4FB5910E" w:rsidR="007841E6" w:rsidRPr="000154C7" w:rsidDel="0014119B" w:rsidRDefault="007841E6" w:rsidP="006326AA">
            <w:pPr>
              <w:pStyle w:val="TAC"/>
              <w:rPr>
                <w:del w:id="483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tcPrChange w:id="4834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465BC" w14:textId="038AB5A8" w:rsidR="007841E6" w:rsidRPr="000154C7" w:rsidDel="0014119B" w:rsidRDefault="007841E6" w:rsidP="006326AA">
            <w:pPr>
              <w:pStyle w:val="TAC"/>
              <w:rPr>
                <w:del w:id="483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  <w:tcPrChange w:id="4836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DAA84" w14:textId="7B67B343" w:rsidR="007841E6" w:rsidRPr="000154C7" w:rsidDel="0014119B" w:rsidRDefault="007841E6" w:rsidP="006326AA">
            <w:pPr>
              <w:pStyle w:val="TAC"/>
              <w:rPr>
                <w:del w:id="483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4838" w:author="R4-1901426" w:date="2019-04-11T03:01:00Z">
              <w:tcPr>
                <w:tcW w:w="99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B74FD1" w14:textId="54550B3F" w:rsidR="007841E6" w:rsidRPr="000154C7" w:rsidDel="0014119B" w:rsidRDefault="007841E6">
            <w:pPr>
              <w:pStyle w:val="TAC"/>
              <w:rPr>
                <w:ins w:id="4839" w:author="R4-1812786" w:date="2019-01-23T17:05:00Z"/>
                <w:del w:id="4840" w:author="Per Lindell" w:date="2019-04-29T08:52:00Z"/>
                <w:bCs/>
                <w:szCs w:val="18"/>
                <w:lang w:val="en-US"/>
              </w:rPr>
              <w:pPrChange w:id="484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07" w:type="dxa"/>
            <w:vMerge/>
            <w:tcPrChange w:id="4842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DBD9B" w14:textId="5D9D5E1B" w:rsidR="007841E6" w:rsidRPr="000154C7" w:rsidDel="0014119B" w:rsidRDefault="007841E6" w:rsidP="006326AA">
            <w:pPr>
              <w:pStyle w:val="TAC"/>
              <w:rPr>
                <w:del w:id="4843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45DE5EA9" w14:textId="17A8CBCF" w:rsidTr="0014119B">
        <w:trPr>
          <w:tblHeader/>
          <w:jc w:val="center"/>
          <w:ins w:id="4844" w:author="R4-1812786" w:date="2019-01-23T17:05:00Z"/>
          <w:del w:id="4845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CA5201C" w14:textId="658F09C9" w:rsidR="007841E6" w:rsidRPr="000154C7" w:rsidDel="0014119B" w:rsidRDefault="007841E6">
            <w:pPr>
              <w:pStyle w:val="TAC"/>
              <w:rPr>
                <w:ins w:id="4846" w:author="R4-1812786" w:date="2019-01-23T17:05:00Z"/>
                <w:del w:id="4847" w:author="Per Lindell" w:date="2019-04-29T08:52:00Z"/>
                <w:lang w:val="en-US"/>
              </w:rPr>
              <w:pPrChange w:id="4848" w:author="R4-1812786" w:date="2019-01-23T17:05:00Z">
                <w:pPr>
                  <w:pStyle w:val="TAH"/>
                </w:pPr>
              </w:pPrChange>
            </w:pPr>
            <w:ins w:id="4849" w:author="R4-1812786" w:date="2019-01-23T17:07:00Z">
              <w:del w:id="4850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4851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_n260(2A-D)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75CDA3C4" w14:textId="6B10D59F" w:rsidR="007841E6" w:rsidRPr="000154C7" w:rsidDel="0014119B" w:rsidRDefault="007841E6">
            <w:pPr>
              <w:pStyle w:val="TAC"/>
              <w:rPr>
                <w:ins w:id="4852" w:author="R4-1812786" w:date="2019-01-23T17:05:00Z"/>
                <w:del w:id="4853" w:author="Per Lindell" w:date="2019-04-29T08:52:00Z"/>
                <w:lang w:val="en-US"/>
              </w:rPr>
              <w:pPrChange w:id="4854" w:author="R4-1812786" w:date="2019-01-23T17:05:00Z">
                <w:pPr>
                  <w:pStyle w:val="TAH"/>
                </w:pPr>
              </w:pPrChange>
            </w:pPr>
            <w:ins w:id="4855" w:author="R4-1812786" w:date="2019-01-23T17:07:00Z">
              <w:del w:id="4856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D108EFC" w14:textId="3CD0A5E9" w:rsidR="007841E6" w:rsidRPr="000154C7" w:rsidDel="0014119B" w:rsidRDefault="007841E6">
            <w:pPr>
              <w:pStyle w:val="TAC"/>
              <w:rPr>
                <w:ins w:id="4857" w:author="R4-1812786" w:date="2019-01-23T17:05:00Z"/>
                <w:del w:id="4858" w:author="Per Lindell" w:date="2019-04-29T08:52:00Z"/>
                <w:lang w:val="en-US"/>
              </w:rPr>
              <w:pPrChange w:id="4859" w:author="R4-1812786" w:date="2019-01-23T17:05:00Z">
                <w:pPr>
                  <w:pStyle w:val="TAH"/>
                </w:pPr>
              </w:pPrChange>
            </w:pPr>
            <w:ins w:id="4860" w:author="R4-1812786" w:date="2019-01-23T17:06:00Z">
              <w:del w:id="486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2F4A5242" w14:textId="360678EC" w:rsidR="007841E6" w:rsidRPr="000154C7" w:rsidDel="0014119B" w:rsidRDefault="007841E6">
            <w:pPr>
              <w:pStyle w:val="TAC"/>
              <w:rPr>
                <w:ins w:id="4862" w:author="R4-1812786" w:date="2019-01-23T17:05:00Z"/>
                <w:del w:id="4863" w:author="Per Lindell" w:date="2019-04-29T08:52:00Z"/>
              </w:rPr>
              <w:pPrChange w:id="4864" w:author="R4-1812786" w:date="2019-01-23T17:05:00Z">
                <w:pPr>
                  <w:pStyle w:val="TAH"/>
                </w:pPr>
              </w:pPrChange>
            </w:pPr>
            <w:ins w:id="4865" w:author="R4-1812786" w:date="2019-01-23T17:06:00Z">
              <w:del w:id="4866" w:author="Per Lindell" w:date="2019-04-29T08:52:00Z">
                <w:r w:rsidRPr="000154C7" w:rsidDel="0014119B">
                  <w:delText xml:space="preserve">See CA_n260D Bandwidth Combination Fallback group 2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5142796E" w14:textId="3159D665" w:rsidR="007841E6" w:rsidRPr="000154C7" w:rsidDel="0014119B" w:rsidRDefault="007841E6">
            <w:pPr>
              <w:pStyle w:val="TAC"/>
              <w:rPr>
                <w:ins w:id="4867" w:author="R4-1812786" w:date="2019-01-23T17:05:00Z"/>
                <w:del w:id="4868" w:author="Per Lindell" w:date="2019-04-29T08:52:00Z"/>
                <w:bCs/>
                <w:szCs w:val="18"/>
                <w:lang w:eastAsia="ko-KR"/>
              </w:rPr>
              <w:pPrChange w:id="4869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14:paraId="7E39476D" w14:textId="5E82A04E" w:rsidR="007841E6" w:rsidRPr="000154C7" w:rsidDel="0014119B" w:rsidRDefault="007841E6">
            <w:pPr>
              <w:pStyle w:val="TAC"/>
              <w:rPr>
                <w:ins w:id="4870" w:author="R4-1812786" w:date="2019-01-23T17:05:00Z"/>
                <w:del w:id="4871" w:author="Per Lindell" w:date="2019-04-29T08:52:00Z"/>
                <w:bCs/>
                <w:szCs w:val="18"/>
                <w:lang w:val="en-US"/>
              </w:rPr>
              <w:pPrChange w:id="4872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14:paraId="767611F6" w14:textId="544CB257" w:rsidR="007841E6" w:rsidRPr="000154C7" w:rsidDel="0014119B" w:rsidRDefault="007841E6">
            <w:pPr>
              <w:pStyle w:val="TAC"/>
              <w:rPr>
                <w:ins w:id="4873" w:author="R4-1812786" w:date="2019-01-23T17:05:00Z"/>
                <w:del w:id="4874" w:author="Per Lindell" w:date="2019-04-29T08:52:00Z"/>
                <w:bCs/>
                <w:szCs w:val="18"/>
                <w:lang w:val="en-US"/>
              </w:rPr>
              <w:pPrChange w:id="4875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14:paraId="2A9C03D4" w14:textId="1D62A3ED" w:rsidR="007841E6" w:rsidRPr="000154C7" w:rsidDel="0014119B" w:rsidRDefault="007841E6">
            <w:pPr>
              <w:pStyle w:val="TAC"/>
              <w:rPr>
                <w:ins w:id="4876" w:author="R4-1812786" w:date="2019-01-23T17:05:00Z"/>
                <w:del w:id="4877" w:author="Per Lindell" w:date="2019-04-29T08:52:00Z"/>
                <w:bCs/>
                <w:szCs w:val="18"/>
                <w:lang w:val="en-US"/>
              </w:rPr>
              <w:pPrChange w:id="4878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14:paraId="3E4BA06D" w14:textId="6C377949" w:rsidR="007841E6" w:rsidRPr="000154C7" w:rsidDel="0014119B" w:rsidRDefault="007841E6">
            <w:pPr>
              <w:pStyle w:val="TAC"/>
              <w:rPr>
                <w:ins w:id="4879" w:author="R4-1812786" w:date="2019-01-23T17:05:00Z"/>
                <w:del w:id="4880" w:author="Per Lindell" w:date="2019-04-29T08:52:00Z"/>
                <w:bCs/>
                <w:szCs w:val="18"/>
                <w:lang w:val="en-US"/>
              </w:rPr>
              <w:pPrChange w:id="488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14:paraId="76564937" w14:textId="2734DC95" w:rsidR="007841E6" w:rsidRPr="000154C7" w:rsidDel="0014119B" w:rsidRDefault="007841E6">
            <w:pPr>
              <w:pStyle w:val="TAC"/>
              <w:rPr>
                <w:ins w:id="4882" w:author="R4-1812786" w:date="2019-01-23T17:05:00Z"/>
                <w:del w:id="4883" w:author="Per Lindell" w:date="2019-04-29T08:52:00Z"/>
                <w:bCs/>
                <w:szCs w:val="18"/>
                <w:lang w:val="en-US"/>
              </w:rPr>
              <w:pPrChange w:id="4884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14:paraId="6743B817" w14:textId="31FF0BBC" w:rsidR="007841E6" w:rsidRPr="000154C7" w:rsidDel="0014119B" w:rsidRDefault="007841E6">
            <w:pPr>
              <w:pStyle w:val="TAC"/>
              <w:rPr>
                <w:ins w:id="4885" w:author="R4-1812786" w:date="2019-01-23T17:05:00Z"/>
                <w:del w:id="4886" w:author="Per Lindell" w:date="2019-04-29T08:52:00Z"/>
                <w:bCs/>
                <w:szCs w:val="18"/>
                <w:lang w:val="en-US"/>
              </w:rPr>
              <w:pPrChange w:id="4887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83" w:type="dxa"/>
            <w:vAlign w:val="center"/>
          </w:tcPr>
          <w:p w14:paraId="2BFA46F6" w14:textId="2071E957" w:rsidR="007841E6" w:rsidRPr="000154C7" w:rsidDel="0014119B" w:rsidRDefault="007841E6">
            <w:pPr>
              <w:pStyle w:val="TAC"/>
              <w:rPr>
                <w:ins w:id="4888" w:author="R4-1812786" w:date="2019-01-23T17:05:00Z"/>
                <w:del w:id="4889" w:author="Per Lindell" w:date="2019-04-29T08:52:00Z"/>
                <w:bCs/>
                <w:szCs w:val="18"/>
                <w:lang w:val="en-US"/>
              </w:rPr>
              <w:pPrChange w:id="4890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11" w:type="dxa"/>
          </w:tcPr>
          <w:p w14:paraId="0313E92D" w14:textId="4D11715E" w:rsidR="007841E6" w:rsidRPr="000154C7" w:rsidDel="0014119B" w:rsidRDefault="007841E6" w:rsidP="006326AA">
            <w:pPr>
              <w:pStyle w:val="TAC"/>
              <w:rPr>
                <w:del w:id="4891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3463EAA1" w14:textId="3136F6EB" w:rsidR="007841E6" w:rsidRPr="000154C7" w:rsidDel="0014119B" w:rsidRDefault="007841E6" w:rsidP="006326AA">
            <w:pPr>
              <w:pStyle w:val="TAC"/>
              <w:rPr>
                <w:del w:id="4892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0664D219" w14:textId="24AB720F" w:rsidR="007841E6" w:rsidRPr="000154C7" w:rsidDel="0014119B" w:rsidRDefault="007841E6" w:rsidP="006326AA">
            <w:pPr>
              <w:pStyle w:val="TAC"/>
              <w:rPr>
                <w:del w:id="4893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B8127D4" w14:textId="1747741F" w:rsidR="007841E6" w:rsidRPr="000154C7" w:rsidDel="0014119B" w:rsidRDefault="007841E6">
            <w:pPr>
              <w:pStyle w:val="TAC"/>
              <w:rPr>
                <w:ins w:id="4894" w:author="R4-1812786" w:date="2019-01-23T17:05:00Z"/>
                <w:del w:id="4895" w:author="Per Lindell" w:date="2019-04-29T08:52:00Z"/>
                <w:bCs/>
                <w:szCs w:val="18"/>
                <w:lang w:val="en-US"/>
              </w:rPr>
              <w:pPrChange w:id="4896" w:author="R4-1812786" w:date="2019-01-23T17:05:00Z">
                <w:pPr>
                  <w:pStyle w:val="TAH"/>
                </w:pPr>
              </w:pPrChange>
            </w:pPr>
            <w:ins w:id="4897" w:author="R4-1812786" w:date="2019-01-23T17:07:00Z">
              <w:del w:id="4898" w:author="Per Lindell" w:date="2019-04-29T08:52:00Z">
                <w:r w:rsidRPr="000154C7" w:rsidDel="0014119B">
                  <w:rPr>
                    <w:lang w:val="en-US"/>
                  </w:rPr>
                  <w:delText>1200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64E1CF66" w14:textId="2B3E7F5D" w:rsidR="007841E6" w:rsidRPr="000154C7" w:rsidDel="0014119B" w:rsidRDefault="007841E6" w:rsidP="006326AA">
            <w:pPr>
              <w:pStyle w:val="TAC"/>
              <w:rPr>
                <w:del w:id="4899" w:author="Per Lindell" w:date="2019-04-29T08:52:00Z"/>
                <w:lang w:val="en-US"/>
              </w:rPr>
            </w:pPr>
          </w:p>
        </w:tc>
      </w:tr>
      <w:tr w:rsidR="007841E6" w:rsidRPr="000154C7" w:rsidDel="0014119B" w14:paraId="10DB69D3" w14:textId="0EB9FE66" w:rsidTr="0014119B">
        <w:trPr>
          <w:tblHeader/>
          <w:jc w:val="center"/>
          <w:ins w:id="4900" w:author="R4-1812786" w:date="2019-01-23T17:05:00Z"/>
          <w:del w:id="4901" w:author="Per Lindell" w:date="2019-04-29T08:52:00Z"/>
        </w:trPr>
        <w:tc>
          <w:tcPr>
            <w:tcW w:w="1334" w:type="dxa"/>
            <w:vMerge/>
            <w:vAlign w:val="center"/>
          </w:tcPr>
          <w:p w14:paraId="7EE254BB" w14:textId="419F8071" w:rsidR="007841E6" w:rsidRPr="000154C7" w:rsidDel="0014119B" w:rsidRDefault="007841E6">
            <w:pPr>
              <w:pStyle w:val="TAC"/>
              <w:rPr>
                <w:ins w:id="4902" w:author="R4-1812786" w:date="2019-01-23T17:05:00Z"/>
                <w:del w:id="4903" w:author="Per Lindell" w:date="2019-04-29T08:52:00Z"/>
                <w:lang w:val="en-US"/>
              </w:rPr>
              <w:pPrChange w:id="4904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BD973E2" w14:textId="1F0F4A64" w:rsidR="007841E6" w:rsidRPr="000154C7" w:rsidDel="0014119B" w:rsidRDefault="007841E6">
            <w:pPr>
              <w:pStyle w:val="TAC"/>
              <w:rPr>
                <w:ins w:id="4905" w:author="R4-1812786" w:date="2019-01-23T17:05:00Z"/>
                <w:del w:id="4906" w:author="Per Lindell" w:date="2019-04-29T08:52:00Z"/>
                <w:lang w:val="en-US"/>
              </w:rPr>
              <w:pPrChange w:id="4907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03F78F2" w14:textId="15336039" w:rsidR="007841E6" w:rsidRPr="000154C7" w:rsidDel="0014119B" w:rsidRDefault="007841E6">
            <w:pPr>
              <w:pStyle w:val="TAC"/>
              <w:rPr>
                <w:ins w:id="4908" w:author="R4-1812786" w:date="2019-01-23T17:05:00Z"/>
                <w:del w:id="4909" w:author="Per Lindell" w:date="2019-04-29T08:52:00Z"/>
                <w:lang w:val="en-US"/>
              </w:rPr>
              <w:pPrChange w:id="4910" w:author="R4-1812786" w:date="2019-01-23T17:05:00Z">
                <w:pPr>
                  <w:pStyle w:val="TAH"/>
                </w:pPr>
              </w:pPrChange>
            </w:pPr>
            <w:ins w:id="4911" w:author="R4-1812786" w:date="2019-01-23T17:06:00Z">
              <w:del w:id="4912" w:author="Per Lindell" w:date="2019-04-29T08:52:00Z">
                <w:r w:rsidRPr="000154C7" w:rsidDel="0014119B">
                  <w:delText xml:space="preserve">See CA_n260D Bandwidth Combination Fallback group 2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4E0FBF91" w14:textId="4B9D699A" w:rsidR="007841E6" w:rsidRPr="000154C7" w:rsidDel="0014119B" w:rsidRDefault="007841E6">
            <w:pPr>
              <w:pStyle w:val="TAC"/>
              <w:rPr>
                <w:ins w:id="4913" w:author="R4-1812786" w:date="2019-01-23T17:05:00Z"/>
                <w:del w:id="4914" w:author="Per Lindell" w:date="2019-04-29T08:52:00Z"/>
              </w:rPr>
              <w:pPrChange w:id="4915" w:author="R4-1812786" w:date="2019-01-23T17:05:00Z">
                <w:pPr>
                  <w:pStyle w:val="TAH"/>
                </w:pPr>
              </w:pPrChange>
            </w:pPr>
            <w:ins w:id="4916" w:author="R4-1812786" w:date="2019-01-23T17:06:00Z">
              <w:del w:id="491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4D350DFE" w14:textId="70E906A5" w:rsidR="007841E6" w:rsidRPr="000154C7" w:rsidDel="0014119B" w:rsidRDefault="007841E6">
            <w:pPr>
              <w:pStyle w:val="TAC"/>
              <w:rPr>
                <w:ins w:id="4918" w:author="R4-1812786" w:date="2019-01-23T17:05:00Z"/>
                <w:del w:id="4919" w:author="Per Lindell" w:date="2019-04-29T08:52:00Z"/>
                <w:bCs/>
                <w:szCs w:val="18"/>
                <w:lang w:eastAsia="ko-KR"/>
              </w:rPr>
              <w:pPrChange w:id="4920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14:paraId="0766ADD5" w14:textId="36B0CFA5" w:rsidR="007841E6" w:rsidRPr="000154C7" w:rsidDel="0014119B" w:rsidRDefault="007841E6">
            <w:pPr>
              <w:pStyle w:val="TAC"/>
              <w:rPr>
                <w:ins w:id="4921" w:author="R4-1812786" w:date="2019-01-23T17:05:00Z"/>
                <w:del w:id="4922" w:author="Per Lindell" w:date="2019-04-29T08:52:00Z"/>
                <w:bCs/>
                <w:szCs w:val="18"/>
                <w:lang w:val="en-US"/>
              </w:rPr>
              <w:pPrChange w:id="4923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14:paraId="09276EB8" w14:textId="381AAF67" w:rsidR="007841E6" w:rsidRPr="000154C7" w:rsidDel="0014119B" w:rsidRDefault="007841E6">
            <w:pPr>
              <w:pStyle w:val="TAC"/>
              <w:rPr>
                <w:ins w:id="4924" w:author="R4-1812786" w:date="2019-01-23T17:05:00Z"/>
                <w:del w:id="4925" w:author="Per Lindell" w:date="2019-04-29T08:52:00Z"/>
                <w:bCs/>
                <w:szCs w:val="18"/>
                <w:lang w:val="en-US"/>
              </w:rPr>
              <w:pPrChange w:id="4926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14:paraId="48CF2E02" w14:textId="72C7E0AD" w:rsidR="007841E6" w:rsidRPr="000154C7" w:rsidDel="0014119B" w:rsidRDefault="007841E6">
            <w:pPr>
              <w:pStyle w:val="TAC"/>
              <w:rPr>
                <w:ins w:id="4927" w:author="R4-1812786" w:date="2019-01-23T17:05:00Z"/>
                <w:del w:id="4928" w:author="Per Lindell" w:date="2019-04-29T08:52:00Z"/>
                <w:bCs/>
                <w:szCs w:val="18"/>
                <w:lang w:val="en-US"/>
              </w:rPr>
              <w:pPrChange w:id="4929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14:paraId="4F24E029" w14:textId="79033A04" w:rsidR="007841E6" w:rsidRPr="000154C7" w:rsidDel="0014119B" w:rsidRDefault="007841E6">
            <w:pPr>
              <w:pStyle w:val="TAC"/>
              <w:rPr>
                <w:ins w:id="4930" w:author="R4-1812786" w:date="2019-01-23T17:05:00Z"/>
                <w:del w:id="4931" w:author="Per Lindell" w:date="2019-04-29T08:52:00Z"/>
                <w:bCs/>
                <w:szCs w:val="18"/>
                <w:lang w:val="en-US"/>
              </w:rPr>
              <w:pPrChange w:id="4932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14:paraId="54B87224" w14:textId="0BD59E52" w:rsidR="007841E6" w:rsidRPr="000154C7" w:rsidDel="0014119B" w:rsidRDefault="007841E6">
            <w:pPr>
              <w:pStyle w:val="TAC"/>
              <w:rPr>
                <w:ins w:id="4933" w:author="R4-1812786" w:date="2019-01-23T17:05:00Z"/>
                <w:del w:id="4934" w:author="Per Lindell" w:date="2019-04-29T08:52:00Z"/>
                <w:bCs/>
                <w:szCs w:val="18"/>
                <w:lang w:val="en-US"/>
              </w:rPr>
              <w:pPrChange w:id="4935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14:paraId="42FFA279" w14:textId="1D2774CD" w:rsidR="007841E6" w:rsidRPr="000154C7" w:rsidDel="0014119B" w:rsidRDefault="007841E6">
            <w:pPr>
              <w:pStyle w:val="TAC"/>
              <w:rPr>
                <w:ins w:id="4936" w:author="R4-1812786" w:date="2019-01-23T17:05:00Z"/>
                <w:del w:id="4937" w:author="Per Lindell" w:date="2019-04-29T08:52:00Z"/>
                <w:bCs/>
                <w:szCs w:val="18"/>
                <w:lang w:val="en-US"/>
              </w:rPr>
              <w:pPrChange w:id="4938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83" w:type="dxa"/>
            <w:vAlign w:val="center"/>
          </w:tcPr>
          <w:p w14:paraId="6408DC2A" w14:textId="0DB89B1E" w:rsidR="007841E6" w:rsidRPr="000154C7" w:rsidDel="0014119B" w:rsidRDefault="007841E6">
            <w:pPr>
              <w:pStyle w:val="TAC"/>
              <w:rPr>
                <w:ins w:id="4939" w:author="R4-1812786" w:date="2019-01-23T17:05:00Z"/>
                <w:del w:id="4940" w:author="Per Lindell" w:date="2019-04-29T08:52:00Z"/>
                <w:bCs/>
                <w:szCs w:val="18"/>
                <w:lang w:val="en-US"/>
              </w:rPr>
              <w:pPrChange w:id="494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11" w:type="dxa"/>
          </w:tcPr>
          <w:p w14:paraId="47BDB8EE" w14:textId="7E237BAD" w:rsidR="007841E6" w:rsidRPr="000154C7" w:rsidDel="0014119B" w:rsidRDefault="007841E6" w:rsidP="006326AA">
            <w:pPr>
              <w:pStyle w:val="TAC"/>
              <w:rPr>
                <w:del w:id="494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E12F421" w14:textId="324C9B60" w:rsidR="007841E6" w:rsidRPr="000154C7" w:rsidDel="0014119B" w:rsidRDefault="007841E6" w:rsidP="006326AA">
            <w:pPr>
              <w:pStyle w:val="TAC"/>
              <w:rPr>
                <w:del w:id="494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0EA6644" w14:textId="3FF191B5" w:rsidR="007841E6" w:rsidRPr="000154C7" w:rsidDel="0014119B" w:rsidRDefault="007841E6" w:rsidP="006326AA">
            <w:pPr>
              <w:pStyle w:val="TAC"/>
              <w:rPr>
                <w:del w:id="494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2F319CA" w14:textId="316FB2CF" w:rsidR="007841E6" w:rsidRPr="000154C7" w:rsidDel="0014119B" w:rsidRDefault="007841E6">
            <w:pPr>
              <w:pStyle w:val="TAC"/>
              <w:rPr>
                <w:ins w:id="4945" w:author="R4-1812786" w:date="2019-01-23T17:05:00Z"/>
                <w:del w:id="4946" w:author="Per Lindell" w:date="2019-04-29T08:52:00Z"/>
                <w:bCs/>
                <w:szCs w:val="18"/>
                <w:lang w:val="en-US"/>
              </w:rPr>
              <w:pPrChange w:id="4947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07" w:type="dxa"/>
            <w:vMerge/>
          </w:tcPr>
          <w:p w14:paraId="03312EC2" w14:textId="252B71D0" w:rsidR="007841E6" w:rsidRPr="000154C7" w:rsidDel="0014119B" w:rsidRDefault="007841E6" w:rsidP="006326AA">
            <w:pPr>
              <w:pStyle w:val="TAC"/>
              <w:rPr>
                <w:del w:id="4948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19E5D927" w14:textId="637667EF" w:rsidTr="0014119B">
        <w:trPr>
          <w:tblHeader/>
          <w:jc w:val="center"/>
          <w:ins w:id="4949" w:author="R4-1812786" w:date="2019-01-23T17:05:00Z"/>
          <w:del w:id="4950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C77709C" w14:textId="0C7D697A" w:rsidR="007841E6" w:rsidRPr="000154C7" w:rsidDel="0014119B" w:rsidRDefault="007841E6" w:rsidP="006326AA">
            <w:pPr>
              <w:pStyle w:val="TAC"/>
              <w:rPr>
                <w:ins w:id="4951" w:author="R4-1812786" w:date="2019-01-23T17:05:00Z"/>
                <w:del w:id="4952" w:author="Per Lindell" w:date="2019-04-29T08:52:00Z"/>
                <w:lang w:val="en-US"/>
              </w:rPr>
            </w:pPr>
            <w:ins w:id="4953" w:author="R4-1812786" w:date="2019-01-23T17:07:00Z">
              <w:del w:id="4954" w:author="Per Lindell" w:date="2019-04-29T08:52:00Z">
                <w:r w:rsidRPr="000154C7" w:rsidDel="0014119B">
                  <w:rPr>
                    <w:rFonts w:cs="Arial"/>
                  </w:rPr>
                  <w:lastRenderedPageBreak/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4955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_n260(A-2D)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1D2800EB" w14:textId="4B7FBA36" w:rsidR="007841E6" w:rsidRPr="000154C7" w:rsidDel="0014119B" w:rsidRDefault="007841E6" w:rsidP="006326AA">
            <w:pPr>
              <w:pStyle w:val="TAC"/>
              <w:rPr>
                <w:ins w:id="4956" w:author="R4-1812786" w:date="2019-01-23T17:05:00Z"/>
                <w:del w:id="4957" w:author="Per Lindell" w:date="2019-04-29T08:52:00Z"/>
                <w:lang w:val="en-US"/>
              </w:rPr>
            </w:pPr>
            <w:ins w:id="4958" w:author="R4-1812786" w:date="2019-01-23T17:07:00Z">
              <w:del w:id="4959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22B7EE98" w14:textId="2D236AB4" w:rsidR="007841E6" w:rsidRPr="000154C7" w:rsidDel="0014119B" w:rsidRDefault="007841E6" w:rsidP="006326AA">
            <w:pPr>
              <w:pStyle w:val="TAC"/>
              <w:rPr>
                <w:ins w:id="4960" w:author="R4-1812786" w:date="2019-01-23T17:05:00Z"/>
                <w:del w:id="4961" w:author="Per Lindell" w:date="2019-04-29T08:52:00Z"/>
                <w:lang w:val="en-US"/>
              </w:rPr>
            </w:pPr>
            <w:ins w:id="4962" w:author="R4-1812786" w:date="2019-01-23T17:07:00Z">
              <w:del w:id="496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549120B" w14:textId="09A85B62" w:rsidR="007841E6" w:rsidRPr="000154C7" w:rsidDel="0014119B" w:rsidRDefault="007841E6" w:rsidP="006326AA">
            <w:pPr>
              <w:pStyle w:val="TAC"/>
              <w:rPr>
                <w:ins w:id="4964" w:author="R4-1812786" w:date="2019-01-23T17:05:00Z"/>
                <w:del w:id="4965" w:author="Per Lindell" w:date="2019-04-29T08:52:00Z"/>
                <w:bCs/>
                <w:szCs w:val="18"/>
                <w:lang w:eastAsia="ko-KR"/>
              </w:rPr>
            </w:pPr>
            <w:ins w:id="4966" w:author="R4-1812786" w:date="2019-01-23T17:07:00Z">
              <w:del w:id="496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CA_n260(2D) Bandwidth Combination Fallback group 2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5F45D4C9" w14:textId="1AC66EDC" w:rsidR="007841E6" w:rsidRPr="000154C7" w:rsidDel="0014119B" w:rsidRDefault="007841E6" w:rsidP="006326AA">
            <w:pPr>
              <w:pStyle w:val="TAC"/>
              <w:rPr>
                <w:ins w:id="4968" w:author="R4-1812786" w:date="2019-01-23T17:05:00Z"/>
                <w:del w:id="49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50103FB" w14:textId="4997A080" w:rsidR="007841E6" w:rsidRPr="000154C7" w:rsidDel="0014119B" w:rsidRDefault="007841E6" w:rsidP="006326AA">
            <w:pPr>
              <w:pStyle w:val="TAC"/>
              <w:rPr>
                <w:ins w:id="4970" w:author="R4-1812786" w:date="2019-01-23T17:05:00Z"/>
                <w:del w:id="497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302694E" w14:textId="58F51947" w:rsidR="007841E6" w:rsidRPr="000154C7" w:rsidDel="0014119B" w:rsidRDefault="007841E6" w:rsidP="006326AA">
            <w:pPr>
              <w:pStyle w:val="TAC"/>
              <w:rPr>
                <w:ins w:id="4972" w:author="R4-1812786" w:date="2019-01-23T17:05:00Z"/>
                <w:del w:id="497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E8ECD38" w14:textId="4DD79D45" w:rsidR="007841E6" w:rsidRPr="000154C7" w:rsidDel="0014119B" w:rsidRDefault="007841E6" w:rsidP="006326AA">
            <w:pPr>
              <w:pStyle w:val="TAC"/>
              <w:rPr>
                <w:ins w:id="4974" w:author="R4-1812786" w:date="2019-01-23T17:05:00Z"/>
                <w:del w:id="497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63CF28" w14:textId="63B95028" w:rsidR="007841E6" w:rsidRPr="000154C7" w:rsidDel="0014119B" w:rsidRDefault="007841E6" w:rsidP="006326AA">
            <w:pPr>
              <w:pStyle w:val="TAC"/>
              <w:rPr>
                <w:ins w:id="4976" w:author="R4-1812786" w:date="2019-01-23T17:05:00Z"/>
                <w:del w:id="497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B0F2E70" w14:textId="5745048B" w:rsidR="007841E6" w:rsidRPr="000154C7" w:rsidDel="0014119B" w:rsidRDefault="007841E6" w:rsidP="006326AA">
            <w:pPr>
              <w:pStyle w:val="TAC"/>
              <w:rPr>
                <w:ins w:id="4978" w:author="R4-1812786" w:date="2019-01-23T17:05:00Z"/>
                <w:del w:id="497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07550BC" w14:textId="0DCC258F" w:rsidR="007841E6" w:rsidRPr="000154C7" w:rsidDel="0014119B" w:rsidRDefault="007841E6" w:rsidP="006326AA">
            <w:pPr>
              <w:pStyle w:val="TAC"/>
              <w:rPr>
                <w:ins w:id="4980" w:author="R4-1812786" w:date="2019-01-23T17:05:00Z"/>
                <w:del w:id="498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E654D64" w14:textId="6BC9A95A" w:rsidR="007841E6" w:rsidRPr="000154C7" w:rsidDel="0014119B" w:rsidRDefault="007841E6" w:rsidP="006326AA">
            <w:pPr>
              <w:pStyle w:val="TAC"/>
              <w:rPr>
                <w:del w:id="4982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ECD471B" w14:textId="3272C9B2" w:rsidR="007841E6" w:rsidRPr="000154C7" w:rsidDel="0014119B" w:rsidRDefault="007841E6" w:rsidP="006326AA">
            <w:pPr>
              <w:pStyle w:val="TAC"/>
              <w:rPr>
                <w:del w:id="4983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384118A0" w14:textId="78B08FFF" w:rsidR="007841E6" w:rsidRPr="000154C7" w:rsidDel="0014119B" w:rsidRDefault="007841E6" w:rsidP="006326AA">
            <w:pPr>
              <w:pStyle w:val="TAC"/>
              <w:rPr>
                <w:del w:id="4984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FA7122A" w14:textId="623023BF" w:rsidR="007841E6" w:rsidRPr="000154C7" w:rsidDel="0014119B" w:rsidRDefault="007841E6" w:rsidP="006326AA">
            <w:pPr>
              <w:pStyle w:val="TAC"/>
              <w:rPr>
                <w:ins w:id="4985" w:author="R4-1812786" w:date="2019-01-23T17:05:00Z"/>
                <w:del w:id="4986" w:author="Per Lindell" w:date="2019-04-29T08:52:00Z"/>
                <w:bCs/>
                <w:szCs w:val="18"/>
                <w:lang w:val="en-US"/>
              </w:rPr>
            </w:pPr>
            <w:ins w:id="4987" w:author="R4-1812786" w:date="2019-01-23T17:07:00Z">
              <w:del w:id="4988" w:author="Per Lindell" w:date="2019-04-29T08:52:00Z">
                <w:r w:rsidRPr="000154C7" w:rsidDel="0014119B">
                  <w:rPr>
                    <w:lang w:val="en-US"/>
                  </w:rPr>
                  <w:delText>1200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5770B53D" w14:textId="6BD84906" w:rsidR="007841E6" w:rsidRPr="000154C7" w:rsidDel="0014119B" w:rsidRDefault="007841E6" w:rsidP="006326AA">
            <w:pPr>
              <w:pStyle w:val="TAC"/>
              <w:rPr>
                <w:del w:id="4989" w:author="Per Lindell" w:date="2019-04-29T08:52:00Z"/>
                <w:lang w:val="en-US"/>
              </w:rPr>
            </w:pPr>
          </w:p>
        </w:tc>
      </w:tr>
      <w:tr w:rsidR="007841E6" w:rsidRPr="000154C7" w:rsidDel="0014119B" w14:paraId="61190955" w14:textId="315510C8" w:rsidTr="0014119B">
        <w:trPr>
          <w:tblHeader/>
          <w:jc w:val="center"/>
          <w:ins w:id="4990" w:author="R4-1812786" w:date="2019-01-23T17:05:00Z"/>
          <w:del w:id="4991" w:author="Per Lindell" w:date="2019-04-29T08:52:00Z"/>
        </w:trPr>
        <w:tc>
          <w:tcPr>
            <w:tcW w:w="1334" w:type="dxa"/>
            <w:vMerge/>
            <w:vAlign w:val="center"/>
          </w:tcPr>
          <w:p w14:paraId="21C8678A" w14:textId="507E264C" w:rsidR="007841E6" w:rsidRPr="000154C7" w:rsidDel="0014119B" w:rsidRDefault="007841E6" w:rsidP="006326AA">
            <w:pPr>
              <w:pStyle w:val="TAC"/>
              <w:rPr>
                <w:ins w:id="4992" w:author="R4-1812786" w:date="2019-01-23T17:05:00Z"/>
                <w:del w:id="4993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038DFB8" w14:textId="12900FB9" w:rsidR="007841E6" w:rsidRPr="000154C7" w:rsidDel="0014119B" w:rsidRDefault="007841E6" w:rsidP="006326AA">
            <w:pPr>
              <w:pStyle w:val="TAC"/>
              <w:rPr>
                <w:ins w:id="4994" w:author="R4-1812786" w:date="2019-01-23T17:05:00Z"/>
                <w:del w:id="4995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0EB4D5E" w14:textId="18DC04F0" w:rsidR="007841E6" w:rsidRPr="000154C7" w:rsidDel="0014119B" w:rsidRDefault="007841E6" w:rsidP="006326AA">
            <w:pPr>
              <w:pStyle w:val="TAC"/>
              <w:rPr>
                <w:ins w:id="4996" w:author="R4-1812786" w:date="2019-01-23T17:05:00Z"/>
                <w:del w:id="4997" w:author="Per Lindell" w:date="2019-04-29T08:52:00Z"/>
              </w:rPr>
            </w:pPr>
            <w:ins w:id="4998" w:author="R4-1812786" w:date="2019-01-23T17:07:00Z">
              <w:del w:id="499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CA_n260(2D) Bandwidth Combination Fallback group 2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1E03D97B" w14:textId="6F0DE822" w:rsidR="007841E6" w:rsidRPr="000154C7" w:rsidDel="0014119B" w:rsidRDefault="007841E6" w:rsidP="006326AA">
            <w:pPr>
              <w:pStyle w:val="TAC"/>
              <w:rPr>
                <w:ins w:id="5000" w:author="R4-1812786" w:date="2019-01-23T17:05:00Z"/>
                <w:del w:id="5001" w:author="Per Lindell" w:date="2019-04-29T08:52:00Z"/>
                <w:bCs/>
                <w:szCs w:val="18"/>
                <w:lang w:eastAsia="ko-KR"/>
              </w:rPr>
            </w:pPr>
            <w:ins w:id="5002" w:author="R4-1812786" w:date="2019-01-24T09:31:00Z">
              <w:del w:id="500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14BAFE5B" w14:textId="038F5F49" w:rsidR="007841E6" w:rsidRPr="000154C7" w:rsidDel="0014119B" w:rsidRDefault="007841E6" w:rsidP="006326AA">
            <w:pPr>
              <w:pStyle w:val="TAC"/>
              <w:rPr>
                <w:ins w:id="5004" w:author="R4-1812786" w:date="2019-01-23T17:05:00Z"/>
                <w:del w:id="500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4BCA526" w14:textId="2E471B9C" w:rsidR="007841E6" w:rsidRPr="000154C7" w:rsidDel="0014119B" w:rsidRDefault="007841E6" w:rsidP="006326AA">
            <w:pPr>
              <w:pStyle w:val="TAC"/>
              <w:rPr>
                <w:ins w:id="5006" w:author="R4-1812786" w:date="2019-01-23T17:05:00Z"/>
                <w:del w:id="500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4189692" w14:textId="78FAE9F7" w:rsidR="007841E6" w:rsidRPr="000154C7" w:rsidDel="0014119B" w:rsidRDefault="007841E6" w:rsidP="006326AA">
            <w:pPr>
              <w:pStyle w:val="TAC"/>
              <w:rPr>
                <w:ins w:id="5008" w:author="R4-1812786" w:date="2019-01-23T17:05:00Z"/>
                <w:del w:id="500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E552ADE" w14:textId="4CEE8EB5" w:rsidR="007841E6" w:rsidRPr="000154C7" w:rsidDel="0014119B" w:rsidRDefault="007841E6" w:rsidP="006326AA">
            <w:pPr>
              <w:pStyle w:val="TAC"/>
              <w:rPr>
                <w:ins w:id="5010" w:author="R4-1812786" w:date="2019-01-23T17:05:00Z"/>
                <w:del w:id="501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45A5999" w14:textId="76E597D5" w:rsidR="007841E6" w:rsidRPr="000154C7" w:rsidDel="0014119B" w:rsidRDefault="007841E6" w:rsidP="006326AA">
            <w:pPr>
              <w:pStyle w:val="TAC"/>
              <w:rPr>
                <w:ins w:id="5012" w:author="R4-1812786" w:date="2019-01-23T17:05:00Z"/>
                <w:del w:id="501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2BF8FA" w14:textId="60FEBDAA" w:rsidR="007841E6" w:rsidRPr="000154C7" w:rsidDel="0014119B" w:rsidRDefault="007841E6" w:rsidP="006326AA">
            <w:pPr>
              <w:pStyle w:val="TAC"/>
              <w:rPr>
                <w:ins w:id="5014" w:author="R4-1812786" w:date="2019-01-23T17:05:00Z"/>
                <w:del w:id="501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6FB8A14" w14:textId="27BF0331" w:rsidR="007841E6" w:rsidRPr="000154C7" w:rsidDel="0014119B" w:rsidRDefault="007841E6" w:rsidP="006326AA">
            <w:pPr>
              <w:pStyle w:val="TAC"/>
              <w:rPr>
                <w:ins w:id="5016" w:author="R4-1812786" w:date="2019-01-23T17:05:00Z"/>
                <w:del w:id="501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161CA43" w14:textId="65EA3FDF" w:rsidR="007841E6" w:rsidRPr="000154C7" w:rsidDel="0014119B" w:rsidRDefault="007841E6" w:rsidP="006326AA">
            <w:pPr>
              <w:pStyle w:val="TAC"/>
              <w:rPr>
                <w:del w:id="501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44F6AFA" w14:textId="66A13C61" w:rsidR="007841E6" w:rsidRPr="000154C7" w:rsidDel="0014119B" w:rsidRDefault="007841E6" w:rsidP="006326AA">
            <w:pPr>
              <w:pStyle w:val="TAC"/>
              <w:rPr>
                <w:del w:id="501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FCF7EE2" w14:textId="5296446E" w:rsidR="007841E6" w:rsidRPr="000154C7" w:rsidDel="0014119B" w:rsidRDefault="007841E6" w:rsidP="006326AA">
            <w:pPr>
              <w:pStyle w:val="TAC"/>
              <w:rPr>
                <w:del w:id="502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AECF364" w14:textId="69CC1F14" w:rsidR="007841E6" w:rsidRPr="000154C7" w:rsidDel="0014119B" w:rsidRDefault="007841E6" w:rsidP="006326AA">
            <w:pPr>
              <w:pStyle w:val="TAC"/>
              <w:rPr>
                <w:ins w:id="5021" w:author="R4-1812786" w:date="2019-01-23T17:05:00Z"/>
                <w:del w:id="502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F41F9CD" w14:textId="56D12A6A" w:rsidR="007841E6" w:rsidRPr="000154C7" w:rsidDel="0014119B" w:rsidRDefault="007841E6" w:rsidP="006326AA">
            <w:pPr>
              <w:pStyle w:val="TAC"/>
              <w:rPr>
                <w:del w:id="5023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6CA8FBCE" w14:textId="2435F808" w:rsidTr="0014119B">
        <w:trPr>
          <w:tblHeader/>
          <w:jc w:val="center"/>
          <w:ins w:id="5024" w:author="R4-1812786" w:date="2019-01-23T17:05:00Z"/>
          <w:del w:id="5025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1887F63F" w14:textId="2E3BCD38" w:rsidR="007841E6" w:rsidRPr="000154C7" w:rsidDel="0014119B" w:rsidRDefault="007841E6" w:rsidP="006326AA">
            <w:pPr>
              <w:pStyle w:val="TAC"/>
              <w:rPr>
                <w:ins w:id="5026" w:author="R4-1812786" w:date="2019-01-23T17:05:00Z"/>
                <w:del w:id="5027" w:author="Per Lindell" w:date="2019-04-29T08:52:00Z"/>
                <w:lang w:val="en-US"/>
              </w:rPr>
            </w:pPr>
            <w:ins w:id="5028" w:author="R4-1812786" w:date="2019-01-24T09:28:00Z">
              <w:del w:id="5029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5030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_n260(2A-2D)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32FE85BC" w14:textId="7F971461" w:rsidR="007841E6" w:rsidRPr="000154C7" w:rsidDel="0014119B" w:rsidRDefault="007841E6" w:rsidP="006326AA">
            <w:pPr>
              <w:pStyle w:val="TAC"/>
              <w:rPr>
                <w:ins w:id="5031" w:author="R4-1812786" w:date="2019-01-23T17:05:00Z"/>
                <w:del w:id="5032" w:author="Per Lindell" w:date="2019-04-29T08:52:00Z"/>
                <w:lang w:val="en-US"/>
              </w:rPr>
            </w:pPr>
            <w:ins w:id="5033" w:author="R4-1812786" w:date="2019-01-24T09:28:00Z">
              <w:del w:id="5034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95D55A3" w14:textId="2EF6ACDE" w:rsidR="007841E6" w:rsidRPr="000154C7" w:rsidDel="0014119B" w:rsidRDefault="007841E6" w:rsidP="006326AA">
            <w:pPr>
              <w:pStyle w:val="TAC"/>
              <w:rPr>
                <w:ins w:id="5035" w:author="R4-1812786" w:date="2019-01-23T17:05:00Z"/>
                <w:del w:id="5036" w:author="Per Lindell" w:date="2019-04-29T08:52:00Z"/>
                <w:lang w:val="en-US"/>
              </w:rPr>
            </w:pPr>
            <w:ins w:id="5037" w:author="R4-1812786" w:date="2019-01-24T09:28:00Z">
              <w:del w:id="503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3CAB2DF9" w14:textId="20B344FA" w:rsidR="007841E6" w:rsidRPr="000154C7" w:rsidDel="0014119B" w:rsidRDefault="007841E6" w:rsidP="006326AA">
            <w:pPr>
              <w:pStyle w:val="TAC"/>
              <w:rPr>
                <w:ins w:id="5039" w:author="R4-1812786" w:date="2019-01-23T17:05:00Z"/>
                <w:del w:id="5040" w:author="Per Lindell" w:date="2019-04-29T08:52:00Z"/>
                <w:bCs/>
                <w:szCs w:val="18"/>
                <w:lang w:val="en-US"/>
              </w:rPr>
            </w:pPr>
            <w:ins w:id="5041" w:author="R4-1812786" w:date="2019-01-24T09:28:00Z">
              <w:del w:id="504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CA_n260(2D) Bandwidth Combination Fallback group 2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0E0F888B" w14:textId="1869F00F" w:rsidR="007841E6" w:rsidRPr="000154C7" w:rsidDel="0014119B" w:rsidRDefault="007841E6" w:rsidP="006326AA">
            <w:pPr>
              <w:pStyle w:val="TAC"/>
              <w:rPr>
                <w:ins w:id="5043" w:author="R4-1812786" w:date="2019-01-23T17:05:00Z"/>
                <w:del w:id="504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4F6033B" w14:textId="332B1CA2" w:rsidR="007841E6" w:rsidRPr="000154C7" w:rsidDel="0014119B" w:rsidRDefault="007841E6" w:rsidP="006326AA">
            <w:pPr>
              <w:pStyle w:val="TAC"/>
              <w:rPr>
                <w:ins w:id="5045" w:author="R4-1812786" w:date="2019-01-23T17:05:00Z"/>
                <w:del w:id="504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CE6B3E4" w14:textId="17F63AA3" w:rsidR="007841E6" w:rsidRPr="000154C7" w:rsidDel="0014119B" w:rsidRDefault="007841E6" w:rsidP="006326AA">
            <w:pPr>
              <w:pStyle w:val="TAC"/>
              <w:rPr>
                <w:ins w:id="5047" w:author="R4-1812786" w:date="2019-01-23T17:05:00Z"/>
                <w:del w:id="504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901A47" w14:textId="5C343324" w:rsidR="007841E6" w:rsidRPr="000154C7" w:rsidDel="0014119B" w:rsidRDefault="007841E6" w:rsidP="006326AA">
            <w:pPr>
              <w:pStyle w:val="TAC"/>
              <w:rPr>
                <w:ins w:id="5049" w:author="R4-1812786" w:date="2019-01-23T17:05:00Z"/>
                <w:del w:id="505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84CF7B9" w14:textId="599AC132" w:rsidR="007841E6" w:rsidRPr="000154C7" w:rsidDel="0014119B" w:rsidRDefault="007841E6" w:rsidP="006326AA">
            <w:pPr>
              <w:pStyle w:val="TAC"/>
              <w:rPr>
                <w:ins w:id="5051" w:author="R4-1812786" w:date="2019-01-23T17:05:00Z"/>
                <w:del w:id="505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BC85D8F" w14:textId="20F28231" w:rsidR="007841E6" w:rsidRPr="000154C7" w:rsidDel="0014119B" w:rsidRDefault="007841E6" w:rsidP="006326AA">
            <w:pPr>
              <w:pStyle w:val="TAC"/>
              <w:rPr>
                <w:ins w:id="5053" w:author="R4-1812786" w:date="2019-01-23T17:05:00Z"/>
                <w:del w:id="505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BE5E23E" w14:textId="12796247" w:rsidR="007841E6" w:rsidRPr="000154C7" w:rsidDel="0014119B" w:rsidRDefault="007841E6" w:rsidP="006326AA">
            <w:pPr>
              <w:pStyle w:val="TAC"/>
              <w:rPr>
                <w:del w:id="5055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1868EE70" w14:textId="55BBF46A" w:rsidR="007841E6" w:rsidRPr="000154C7" w:rsidDel="0014119B" w:rsidRDefault="007841E6" w:rsidP="006326AA">
            <w:pPr>
              <w:pStyle w:val="TAC"/>
              <w:rPr>
                <w:del w:id="5056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7EBA8EFF" w14:textId="269C704F" w:rsidR="007841E6" w:rsidRPr="000154C7" w:rsidDel="0014119B" w:rsidRDefault="007841E6" w:rsidP="006326AA">
            <w:pPr>
              <w:pStyle w:val="TAC"/>
              <w:rPr>
                <w:del w:id="5057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0B9F942" w14:textId="79BB0276" w:rsidR="007841E6" w:rsidRPr="000154C7" w:rsidDel="0014119B" w:rsidRDefault="007841E6" w:rsidP="006326AA">
            <w:pPr>
              <w:pStyle w:val="TAC"/>
              <w:rPr>
                <w:ins w:id="5058" w:author="R4-1812786" w:date="2019-01-23T17:05:00Z"/>
                <w:del w:id="5059" w:author="Per Lindell" w:date="2019-04-29T08:52:00Z"/>
                <w:bCs/>
                <w:szCs w:val="18"/>
                <w:lang w:val="en-US"/>
              </w:rPr>
            </w:pPr>
            <w:ins w:id="5060" w:author="R4-1812786" w:date="2019-01-24T09:28:00Z">
              <w:del w:id="5061" w:author="Per Lindell" w:date="2019-04-29T08:52:00Z">
                <w:r w:rsidRPr="000154C7" w:rsidDel="0014119B">
                  <w:rPr>
                    <w:lang w:val="en-US"/>
                  </w:rPr>
                  <w:delText>1600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299C4FAA" w14:textId="165A6088" w:rsidR="007841E6" w:rsidRPr="000154C7" w:rsidDel="0014119B" w:rsidRDefault="007841E6" w:rsidP="006326AA">
            <w:pPr>
              <w:pStyle w:val="TAC"/>
              <w:rPr>
                <w:del w:id="5062" w:author="Per Lindell" w:date="2019-04-29T08:52:00Z"/>
                <w:lang w:val="en-US"/>
              </w:rPr>
            </w:pPr>
          </w:p>
        </w:tc>
      </w:tr>
      <w:tr w:rsidR="007841E6" w:rsidRPr="000154C7" w:rsidDel="0014119B" w14:paraId="1F907D2D" w14:textId="44790E12" w:rsidTr="0014119B">
        <w:trPr>
          <w:tblHeader/>
          <w:jc w:val="center"/>
          <w:ins w:id="5063" w:author="R4-1812786" w:date="2019-01-23T17:08:00Z"/>
          <w:del w:id="5064" w:author="Per Lindell" w:date="2019-04-29T08:52:00Z"/>
        </w:trPr>
        <w:tc>
          <w:tcPr>
            <w:tcW w:w="1334" w:type="dxa"/>
            <w:vMerge/>
            <w:vAlign w:val="center"/>
          </w:tcPr>
          <w:p w14:paraId="29D0FFE1" w14:textId="45790E57" w:rsidR="007841E6" w:rsidRPr="000154C7" w:rsidDel="0014119B" w:rsidRDefault="007841E6" w:rsidP="006326AA">
            <w:pPr>
              <w:pStyle w:val="TAC"/>
              <w:rPr>
                <w:ins w:id="5065" w:author="R4-1812786" w:date="2019-01-23T17:08:00Z"/>
                <w:del w:id="5066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1F51FE5" w14:textId="50280BBA" w:rsidR="007841E6" w:rsidRPr="000154C7" w:rsidDel="0014119B" w:rsidRDefault="007841E6" w:rsidP="006326AA">
            <w:pPr>
              <w:pStyle w:val="TAC"/>
              <w:rPr>
                <w:ins w:id="5067" w:author="R4-1812786" w:date="2019-01-23T17:08:00Z"/>
                <w:del w:id="5068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3D58722" w14:textId="37889C4D" w:rsidR="007841E6" w:rsidRPr="000154C7" w:rsidDel="0014119B" w:rsidRDefault="007841E6" w:rsidP="006326AA">
            <w:pPr>
              <w:pStyle w:val="TAC"/>
              <w:rPr>
                <w:ins w:id="5069" w:author="R4-1812786" w:date="2019-01-23T17:08:00Z"/>
                <w:del w:id="5070" w:author="Per Lindell" w:date="2019-04-29T08:52:00Z"/>
                <w:bCs/>
                <w:szCs w:val="18"/>
                <w:lang w:eastAsia="ko-KR"/>
              </w:rPr>
            </w:pPr>
            <w:ins w:id="5071" w:author="R4-1812786" w:date="2019-01-24T09:28:00Z">
              <w:del w:id="507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CA_n260(2D) Bandwidth Combination Fallback group 2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71ADEF40" w14:textId="6C8160B6" w:rsidR="007841E6" w:rsidRPr="000154C7" w:rsidDel="0014119B" w:rsidRDefault="007841E6" w:rsidP="006326AA">
            <w:pPr>
              <w:pStyle w:val="TAC"/>
              <w:rPr>
                <w:ins w:id="5073" w:author="R4-1812786" w:date="2019-01-23T17:08:00Z"/>
                <w:del w:id="5074" w:author="Per Lindell" w:date="2019-04-29T08:52:00Z"/>
                <w:bCs/>
                <w:szCs w:val="18"/>
                <w:lang w:val="en-US"/>
              </w:rPr>
            </w:pPr>
            <w:ins w:id="5075" w:author="R4-1812786" w:date="2019-01-24T09:30:00Z">
              <w:del w:id="507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38C06A87" w14:textId="3A682A11" w:rsidR="007841E6" w:rsidRPr="000154C7" w:rsidDel="0014119B" w:rsidRDefault="007841E6" w:rsidP="006326AA">
            <w:pPr>
              <w:pStyle w:val="TAC"/>
              <w:rPr>
                <w:ins w:id="5077" w:author="R4-1812786" w:date="2019-01-23T17:08:00Z"/>
                <w:del w:id="507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8C395AF" w14:textId="4922A312" w:rsidR="007841E6" w:rsidRPr="000154C7" w:rsidDel="0014119B" w:rsidRDefault="007841E6" w:rsidP="006326AA">
            <w:pPr>
              <w:pStyle w:val="TAC"/>
              <w:rPr>
                <w:ins w:id="5079" w:author="R4-1812786" w:date="2019-01-23T17:08:00Z"/>
                <w:del w:id="508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2522FD9" w14:textId="50D6BBA9" w:rsidR="007841E6" w:rsidRPr="000154C7" w:rsidDel="0014119B" w:rsidRDefault="007841E6" w:rsidP="006326AA">
            <w:pPr>
              <w:pStyle w:val="TAC"/>
              <w:rPr>
                <w:ins w:id="5081" w:author="R4-1812786" w:date="2019-01-23T17:08:00Z"/>
                <w:del w:id="508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6024011" w14:textId="58EA1F3B" w:rsidR="007841E6" w:rsidRPr="000154C7" w:rsidDel="0014119B" w:rsidRDefault="007841E6" w:rsidP="006326AA">
            <w:pPr>
              <w:pStyle w:val="TAC"/>
              <w:rPr>
                <w:ins w:id="5083" w:author="R4-1812786" w:date="2019-01-23T17:08:00Z"/>
                <w:del w:id="508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F60BAC5" w14:textId="28BCF64C" w:rsidR="007841E6" w:rsidRPr="000154C7" w:rsidDel="0014119B" w:rsidRDefault="007841E6" w:rsidP="006326AA">
            <w:pPr>
              <w:pStyle w:val="TAC"/>
              <w:rPr>
                <w:ins w:id="5085" w:author="R4-1812786" w:date="2019-01-23T17:08:00Z"/>
                <w:del w:id="508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CE9F54D" w14:textId="74418F9B" w:rsidR="007841E6" w:rsidRPr="000154C7" w:rsidDel="0014119B" w:rsidRDefault="007841E6" w:rsidP="006326AA">
            <w:pPr>
              <w:pStyle w:val="TAC"/>
              <w:rPr>
                <w:ins w:id="5087" w:author="R4-1812786" w:date="2019-01-23T17:08:00Z"/>
                <w:del w:id="508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9D05C35" w14:textId="122F30E3" w:rsidR="007841E6" w:rsidRPr="000154C7" w:rsidDel="0014119B" w:rsidRDefault="007841E6" w:rsidP="006326AA">
            <w:pPr>
              <w:pStyle w:val="TAC"/>
              <w:rPr>
                <w:del w:id="508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CE1DD8C" w14:textId="37732671" w:rsidR="007841E6" w:rsidRPr="000154C7" w:rsidDel="0014119B" w:rsidRDefault="007841E6" w:rsidP="006326AA">
            <w:pPr>
              <w:pStyle w:val="TAC"/>
              <w:rPr>
                <w:del w:id="509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47FC167" w14:textId="57969CCF" w:rsidR="007841E6" w:rsidRPr="000154C7" w:rsidDel="0014119B" w:rsidRDefault="007841E6" w:rsidP="006326AA">
            <w:pPr>
              <w:pStyle w:val="TAC"/>
              <w:rPr>
                <w:del w:id="509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6746DBA" w14:textId="480A9048" w:rsidR="007841E6" w:rsidRPr="000154C7" w:rsidDel="0014119B" w:rsidRDefault="007841E6" w:rsidP="006326AA">
            <w:pPr>
              <w:pStyle w:val="TAC"/>
              <w:rPr>
                <w:ins w:id="5092" w:author="R4-1812786" w:date="2019-01-23T17:08:00Z"/>
                <w:del w:id="509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BA261D7" w14:textId="584E0740" w:rsidR="007841E6" w:rsidRPr="000154C7" w:rsidDel="0014119B" w:rsidRDefault="007841E6" w:rsidP="006326AA">
            <w:pPr>
              <w:pStyle w:val="TAC"/>
              <w:rPr>
                <w:del w:id="5094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32C68158" w14:textId="2F0122A0" w:rsidTr="0014119B">
        <w:trPr>
          <w:tblHeader/>
          <w:jc w:val="center"/>
          <w:ins w:id="5095" w:author="R4-1812786" w:date="2019-01-23T17:08:00Z"/>
          <w:del w:id="5096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051EFBCC" w14:textId="23FC50CA" w:rsidR="007841E6" w:rsidRPr="000154C7" w:rsidDel="0014119B" w:rsidRDefault="007841E6" w:rsidP="006326AA">
            <w:pPr>
              <w:pStyle w:val="TAC"/>
              <w:rPr>
                <w:ins w:id="5097" w:author="R4-1812786" w:date="2019-01-23T17:08:00Z"/>
                <w:del w:id="5098" w:author="Per Lindell" w:date="2019-04-29T08:52:00Z"/>
                <w:lang w:val="en-US"/>
              </w:rPr>
            </w:pPr>
            <w:ins w:id="5099" w:author="R4-1812786" w:date="2019-01-24T09:32:00Z">
              <w:del w:id="5100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5101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_n260(A-D-O)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10AE696D" w14:textId="17455DBD" w:rsidR="007841E6" w:rsidRPr="000154C7" w:rsidDel="0014119B" w:rsidRDefault="007841E6" w:rsidP="006326AA">
            <w:pPr>
              <w:pStyle w:val="TAC"/>
              <w:rPr>
                <w:ins w:id="5102" w:author="R4-1812786" w:date="2019-01-23T17:08:00Z"/>
                <w:del w:id="5103" w:author="Per Lindell" w:date="2019-04-29T08:52:00Z"/>
                <w:lang w:val="en-US"/>
              </w:rPr>
            </w:pPr>
            <w:ins w:id="5104" w:author="R4-1812786" w:date="2019-01-24T09:32:00Z">
              <w:del w:id="5105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0E0F2370" w14:textId="1F516947" w:rsidR="007841E6" w:rsidRPr="000154C7" w:rsidDel="0014119B" w:rsidRDefault="007841E6" w:rsidP="006326AA">
            <w:pPr>
              <w:pStyle w:val="TAC"/>
              <w:rPr>
                <w:ins w:id="5106" w:author="R4-1812786" w:date="2019-01-23T17:08:00Z"/>
                <w:del w:id="5107" w:author="Per Lindell" w:date="2019-04-29T08:52:00Z"/>
                <w:lang w:val="en-US"/>
              </w:rPr>
            </w:pPr>
            <w:ins w:id="5108" w:author="R4-1812786" w:date="2019-01-24T09:32:00Z">
              <w:del w:id="510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5CF32EF" w14:textId="69BDEBC9" w:rsidR="007841E6" w:rsidRPr="000154C7" w:rsidDel="0014119B" w:rsidRDefault="007841E6" w:rsidP="006326AA">
            <w:pPr>
              <w:pStyle w:val="TAC"/>
              <w:rPr>
                <w:ins w:id="5110" w:author="R4-1812786" w:date="2019-01-23T17:08:00Z"/>
                <w:del w:id="5111" w:author="Per Lindell" w:date="2019-04-29T08:52:00Z"/>
                <w:lang w:val="en-US"/>
              </w:rPr>
            </w:pPr>
            <w:ins w:id="5112" w:author="R4-1812786" w:date="2019-01-24T09:32:00Z">
              <w:del w:id="5113" w:author="Per Lindell" w:date="2019-04-29T08:52:00Z">
                <w:r w:rsidRPr="000154C7" w:rsidDel="0014119B">
                  <w:delText xml:space="preserve">See CA_n260D Bandwidth Combination Fallback group 2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28E20452" w14:textId="14C9AB70" w:rsidR="007841E6" w:rsidRPr="000154C7" w:rsidDel="0014119B" w:rsidRDefault="007841E6" w:rsidP="006326AA">
            <w:pPr>
              <w:pStyle w:val="TAC"/>
              <w:rPr>
                <w:ins w:id="5114" w:author="R4-1812786" w:date="2019-01-23T17:08:00Z"/>
                <w:del w:id="5115" w:author="Per Lindell" w:date="2019-04-29T08:52:00Z"/>
                <w:bCs/>
                <w:szCs w:val="18"/>
                <w:lang w:eastAsia="ko-KR"/>
              </w:rPr>
            </w:pPr>
            <w:ins w:id="5116" w:author="R4-1812786" w:date="2019-01-24T09:32:00Z">
              <w:del w:id="5117" w:author="Per Lindell" w:date="2019-04-29T08:52:00Z">
                <w:r w:rsidRPr="000154C7" w:rsidDel="0014119B">
                  <w:delText xml:space="preserve">See CA_n260O Bandwidth Combination Fallback group 4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01CC7D42" w14:textId="17C2A3C8" w:rsidR="007841E6" w:rsidRPr="000154C7" w:rsidDel="0014119B" w:rsidRDefault="007841E6" w:rsidP="006326AA">
            <w:pPr>
              <w:pStyle w:val="TAC"/>
              <w:rPr>
                <w:ins w:id="5118" w:author="R4-1812786" w:date="2019-01-23T17:08:00Z"/>
                <w:del w:id="511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CEDFAAF" w14:textId="2111FD0F" w:rsidR="007841E6" w:rsidRPr="000154C7" w:rsidDel="0014119B" w:rsidRDefault="007841E6" w:rsidP="006326AA">
            <w:pPr>
              <w:pStyle w:val="TAC"/>
              <w:rPr>
                <w:ins w:id="5120" w:author="R4-1812786" w:date="2019-01-23T17:08:00Z"/>
                <w:del w:id="512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0B6DDC5" w14:textId="4A25F447" w:rsidR="007841E6" w:rsidRPr="000154C7" w:rsidDel="0014119B" w:rsidRDefault="007841E6" w:rsidP="006326AA">
            <w:pPr>
              <w:pStyle w:val="TAC"/>
              <w:rPr>
                <w:ins w:id="5122" w:author="R4-1812786" w:date="2019-01-23T17:08:00Z"/>
                <w:del w:id="51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266C960" w14:textId="2D191ABD" w:rsidR="007841E6" w:rsidRPr="000154C7" w:rsidDel="0014119B" w:rsidRDefault="007841E6" w:rsidP="006326AA">
            <w:pPr>
              <w:pStyle w:val="TAC"/>
              <w:rPr>
                <w:ins w:id="5124" w:author="R4-1812786" w:date="2019-01-23T17:08:00Z"/>
                <w:del w:id="512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C4836A0" w14:textId="3723A16C" w:rsidR="007841E6" w:rsidRPr="000154C7" w:rsidDel="0014119B" w:rsidRDefault="007841E6" w:rsidP="006326AA">
            <w:pPr>
              <w:pStyle w:val="TAC"/>
              <w:rPr>
                <w:ins w:id="5126" w:author="R4-1812786" w:date="2019-01-23T17:08:00Z"/>
                <w:del w:id="512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646E4A" w14:textId="6CF48120" w:rsidR="007841E6" w:rsidRPr="000154C7" w:rsidDel="0014119B" w:rsidRDefault="007841E6" w:rsidP="006326AA">
            <w:pPr>
              <w:pStyle w:val="TAC"/>
              <w:rPr>
                <w:ins w:id="5128" w:author="R4-1812786" w:date="2019-01-23T17:08:00Z"/>
                <w:del w:id="512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CE808BD" w14:textId="7B0AA11B" w:rsidR="007841E6" w:rsidRPr="000154C7" w:rsidDel="0014119B" w:rsidRDefault="007841E6" w:rsidP="006326AA">
            <w:pPr>
              <w:pStyle w:val="TAC"/>
              <w:rPr>
                <w:ins w:id="5130" w:author="R4-1812786" w:date="2019-01-23T17:08:00Z"/>
                <w:del w:id="513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2365D0E" w14:textId="61D38C02" w:rsidR="007841E6" w:rsidRPr="000154C7" w:rsidDel="0014119B" w:rsidRDefault="007841E6" w:rsidP="006326AA">
            <w:pPr>
              <w:pStyle w:val="TAC"/>
              <w:rPr>
                <w:del w:id="5132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3A30074E" w14:textId="0BAF04AB" w:rsidR="007841E6" w:rsidRPr="000154C7" w:rsidDel="0014119B" w:rsidRDefault="007841E6" w:rsidP="006326AA">
            <w:pPr>
              <w:pStyle w:val="TAC"/>
              <w:rPr>
                <w:del w:id="5133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3DA5FEAE" w14:textId="5452C2BA" w:rsidR="007841E6" w:rsidRPr="000154C7" w:rsidDel="0014119B" w:rsidRDefault="007841E6" w:rsidP="006326AA">
            <w:pPr>
              <w:pStyle w:val="TAC"/>
              <w:rPr>
                <w:del w:id="5134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CA41E29" w14:textId="1075561D" w:rsidR="007841E6" w:rsidRPr="000154C7" w:rsidDel="0014119B" w:rsidRDefault="007841E6" w:rsidP="006326AA">
            <w:pPr>
              <w:pStyle w:val="TAC"/>
              <w:rPr>
                <w:ins w:id="5135" w:author="R4-1812786" w:date="2019-01-23T17:08:00Z"/>
                <w:del w:id="5136" w:author="Per Lindell" w:date="2019-04-29T08:52:00Z"/>
                <w:bCs/>
                <w:szCs w:val="18"/>
                <w:lang w:val="en-US"/>
              </w:rPr>
            </w:pPr>
            <w:ins w:id="5137" w:author="R4-1812786" w:date="2019-01-24T09:32:00Z">
              <w:del w:id="5138" w:author="Per Lindell" w:date="2019-04-29T08:52:00Z">
                <w:r w:rsidRPr="000154C7" w:rsidDel="0014119B">
                  <w:rPr>
                    <w:lang w:val="en-US"/>
                  </w:rPr>
                  <w:delText>1000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3F26137D" w14:textId="00754C6A" w:rsidR="007841E6" w:rsidRPr="000154C7" w:rsidDel="0014119B" w:rsidRDefault="007841E6" w:rsidP="006326AA">
            <w:pPr>
              <w:pStyle w:val="TAC"/>
              <w:rPr>
                <w:del w:id="5139" w:author="Per Lindell" w:date="2019-04-29T08:52:00Z"/>
                <w:lang w:val="en-US"/>
              </w:rPr>
            </w:pPr>
          </w:p>
        </w:tc>
      </w:tr>
      <w:tr w:rsidR="007841E6" w:rsidRPr="000154C7" w:rsidDel="0014119B" w14:paraId="528B1F91" w14:textId="37EAF1B7" w:rsidTr="0014119B">
        <w:trPr>
          <w:tblHeader/>
          <w:jc w:val="center"/>
          <w:ins w:id="5140" w:author="R4-1812786" w:date="2019-01-23T17:08:00Z"/>
          <w:del w:id="5141" w:author="Per Lindell" w:date="2019-04-29T08:52:00Z"/>
        </w:trPr>
        <w:tc>
          <w:tcPr>
            <w:tcW w:w="1334" w:type="dxa"/>
            <w:vMerge/>
            <w:vAlign w:val="center"/>
          </w:tcPr>
          <w:p w14:paraId="045CEC22" w14:textId="599A1CBB" w:rsidR="007841E6" w:rsidRPr="000154C7" w:rsidDel="0014119B" w:rsidRDefault="007841E6" w:rsidP="006326AA">
            <w:pPr>
              <w:pStyle w:val="TAC"/>
              <w:rPr>
                <w:ins w:id="5142" w:author="R4-1812786" w:date="2019-01-23T17:08:00Z"/>
                <w:del w:id="5143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BDB7BB0" w14:textId="084D17A7" w:rsidR="007841E6" w:rsidRPr="000154C7" w:rsidDel="0014119B" w:rsidRDefault="007841E6" w:rsidP="006326AA">
            <w:pPr>
              <w:pStyle w:val="TAC"/>
              <w:rPr>
                <w:ins w:id="5144" w:author="R4-1812786" w:date="2019-01-23T17:08:00Z"/>
                <w:del w:id="5145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E24F6A4" w14:textId="2BA6C53B" w:rsidR="007841E6" w:rsidRPr="000154C7" w:rsidDel="0014119B" w:rsidRDefault="007841E6" w:rsidP="006326AA">
            <w:pPr>
              <w:pStyle w:val="TAC"/>
              <w:rPr>
                <w:ins w:id="5146" w:author="R4-1812786" w:date="2019-01-23T17:08:00Z"/>
                <w:del w:id="5147" w:author="Per Lindell" w:date="2019-04-29T08:52:00Z"/>
                <w:lang w:val="en-US"/>
              </w:rPr>
            </w:pPr>
            <w:ins w:id="5148" w:author="R4-1812786" w:date="2019-01-24T09:32:00Z">
              <w:del w:id="5149" w:author="Per Lindell" w:date="2019-04-29T08:52:00Z">
                <w:r w:rsidRPr="000154C7" w:rsidDel="0014119B">
                  <w:delText xml:space="preserve">See CA_n260O Bandwidth Combination Fallback group 4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5B16B40A" w14:textId="6A40AC71" w:rsidR="007841E6" w:rsidRPr="000154C7" w:rsidDel="0014119B" w:rsidRDefault="007841E6" w:rsidP="006326AA">
            <w:pPr>
              <w:pStyle w:val="TAC"/>
              <w:rPr>
                <w:ins w:id="5150" w:author="R4-1812786" w:date="2019-01-23T17:08:00Z"/>
                <w:del w:id="5151" w:author="Per Lindell" w:date="2019-04-29T08:52:00Z"/>
              </w:rPr>
            </w:pPr>
            <w:ins w:id="5152" w:author="R4-1812786" w:date="2019-01-24T09:32:00Z">
              <w:del w:id="5153" w:author="Per Lindell" w:date="2019-04-29T08:52:00Z">
                <w:r w:rsidRPr="000154C7" w:rsidDel="0014119B">
                  <w:delText xml:space="preserve">See CA_n260D Bandwidth Combination Fallback group 2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1105C1E5" w14:textId="5901A540" w:rsidR="007841E6" w:rsidRPr="000154C7" w:rsidDel="0014119B" w:rsidRDefault="007841E6" w:rsidP="006326AA">
            <w:pPr>
              <w:pStyle w:val="TAC"/>
              <w:rPr>
                <w:ins w:id="5154" w:author="R4-1812786" w:date="2019-01-23T17:08:00Z"/>
                <w:del w:id="5155" w:author="Per Lindell" w:date="2019-04-29T08:52:00Z"/>
                <w:bCs/>
                <w:szCs w:val="18"/>
                <w:lang w:eastAsia="ko-KR"/>
              </w:rPr>
            </w:pPr>
            <w:ins w:id="5156" w:author="R4-1812786" w:date="2019-01-24T09:32:00Z">
              <w:del w:id="515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4EC3500" w14:textId="2F2D7413" w:rsidR="007841E6" w:rsidRPr="000154C7" w:rsidDel="0014119B" w:rsidRDefault="007841E6" w:rsidP="006326AA">
            <w:pPr>
              <w:pStyle w:val="TAC"/>
              <w:rPr>
                <w:ins w:id="5158" w:author="R4-1812786" w:date="2019-01-23T17:08:00Z"/>
                <w:del w:id="515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4BA0D6E" w14:textId="7DCABEFC" w:rsidR="007841E6" w:rsidRPr="000154C7" w:rsidDel="0014119B" w:rsidRDefault="007841E6" w:rsidP="006326AA">
            <w:pPr>
              <w:pStyle w:val="TAC"/>
              <w:rPr>
                <w:ins w:id="5160" w:author="R4-1812786" w:date="2019-01-23T17:08:00Z"/>
                <w:del w:id="516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0A1F2ED" w14:textId="660DD1B1" w:rsidR="007841E6" w:rsidRPr="000154C7" w:rsidDel="0014119B" w:rsidRDefault="007841E6" w:rsidP="006326AA">
            <w:pPr>
              <w:pStyle w:val="TAC"/>
              <w:rPr>
                <w:ins w:id="5162" w:author="R4-1812786" w:date="2019-01-23T17:08:00Z"/>
                <w:del w:id="516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FF15042" w14:textId="3B324ECA" w:rsidR="007841E6" w:rsidRPr="000154C7" w:rsidDel="0014119B" w:rsidRDefault="007841E6" w:rsidP="006326AA">
            <w:pPr>
              <w:pStyle w:val="TAC"/>
              <w:rPr>
                <w:ins w:id="5164" w:author="R4-1812786" w:date="2019-01-23T17:08:00Z"/>
                <w:del w:id="516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7A0A582" w14:textId="14056CE8" w:rsidR="007841E6" w:rsidRPr="000154C7" w:rsidDel="0014119B" w:rsidRDefault="007841E6" w:rsidP="006326AA">
            <w:pPr>
              <w:pStyle w:val="TAC"/>
              <w:rPr>
                <w:ins w:id="5166" w:author="R4-1812786" w:date="2019-01-23T17:08:00Z"/>
                <w:del w:id="516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8FA222D" w14:textId="2F2FCBBC" w:rsidR="007841E6" w:rsidRPr="000154C7" w:rsidDel="0014119B" w:rsidRDefault="007841E6" w:rsidP="006326AA">
            <w:pPr>
              <w:pStyle w:val="TAC"/>
              <w:rPr>
                <w:ins w:id="5168" w:author="R4-1812786" w:date="2019-01-23T17:08:00Z"/>
                <w:del w:id="51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EFDE9CB" w14:textId="57A7C1C3" w:rsidR="007841E6" w:rsidRPr="000154C7" w:rsidDel="0014119B" w:rsidRDefault="007841E6" w:rsidP="006326AA">
            <w:pPr>
              <w:pStyle w:val="TAC"/>
              <w:rPr>
                <w:ins w:id="5170" w:author="R4-1812786" w:date="2019-01-23T17:08:00Z"/>
                <w:del w:id="517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D99B9F7" w14:textId="59C14735" w:rsidR="007841E6" w:rsidRPr="000154C7" w:rsidDel="0014119B" w:rsidRDefault="007841E6" w:rsidP="006326AA">
            <w:pPr>
              <w:pStyle w:val="TAC"/>
              <w:rPr>
                <w:del w:id="517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6D59FF2" w14:textId="66D58F46" w:rsidR="007841E6" w:rsidRPr="000154C7" w:rsidDel="0014119B" w:rsidRDefault="007841E6" w:rsidP="006326AA">
            <w:pPr>
              <w:pStyle w:val="TAC"/>
              <w:rPr>
                <w:del w:id="517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2053062" w14:textId="29E65429" w:rsidR="007841E6" w:rsidRPr="000154C7" w:rsidDel="0014119B" w:rsidRDefault="007841E6" w:rsidP="006326AA">
            <w:pPr>
              <w:pStyle w:val="TAC"/>
              <w:rPr>
                <w:del w:id="517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DFEFB99" w14:textId="043779AC" w:rsidR="007841E6" w:rsidRPr="000154C7" w:rsidDel="0014119B" w:rsidRDefault="007841E6" w:rsidP="006326AA">
            <w:pPr>
              <w:pStyle w:val="TAC"/>
              <w:rPr>
                <w:ins w:id="5175" w:author="R4-1812786" w:date="2019-01-23T17:08:00Z"/>
                <w:del w:id="517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A06D0F5" w14:textId="5F43679E" w:rsidR="007841E6" w:rsidRPr="000154C7" w:rsidDel="0014119B" w:rsidRDefault="007841E6" w:rsidP="006326AA">
            <w:pPr>
              <w:pStyle w:val="TAC"/>
              <w:rPr>
                <w:del w:id="5177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43454B5C" w14:textId="6655F317" w:rsidTr="0014119B">
        <w:trPr>
          <w:tblHeader/>
          <w:jc w:val="center"/>
          <w:ins w:id="5178" w:author="R4-1812786" w:date="2019-01-23T17:08:00Z"/>
          <w:del w:id="5179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3E46F257" w14:textId="68346D5F" w:rsidR="007841E6" w:rsidRPr="000154C7" w:rsidDel="0014119B" w:rsidRDefault="007841E6" w:rsidP="006326AA">
            <w:pPr>
              <w:pStyle w:val="TAC"/>
              <w:rPr>
                <w:ins w:id="5180" w:author="R4-1812786" w:date="2019-01-23T17:08:00Z"/>
                <w:del w:id="5181" w:author="Per Lindell" w:date="2019-04-29T08:52:00Z"/>
                <w:lang w:val="en-US"/>
              </w:rPr>
            </w:pPr>
            <w:ins w:id="5182" w:author="R4-1812786" w:date="2019-01-24T09:33:00Z">
              <w:del w:id="5183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5184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_n260(2A-D-O)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42CBC654" w14:textId="536D2F22" w:rsidR="007841E6" w:rsidRPr="000154C7" w:rsidDel="0014119B" w:rsidRDefault="007841E6" w:rsidP="006326AA">
            <w:pPr>
              <w:pStyle w:val="TAC"/>
              <w:rPr>
                <w:ins w:id="5185" w:author="R4-1812786" w:date="2019-01-23T17:08:00Z"/>
                <w:del w:id="5186" w:author="Per Lindell" w:date="2019-04-29T08:52:00Z"/>
                <w:lang w:val="en-US"/>
              </w:rPr>
            </w:pPr>
            <w:ins w:id="5187" w:author="R4-1812786" w:date="2019-01-24T09:33:00Z">
              <w:del w:id="5188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E844C60" w14:textId="470924F3" w:rsidR="007841E6" w:rsidRPr="000154C7" w:rsidDel="0014119B" w:rsidRDefault="007841E6" w:rsidP="006326AA">
            <w:pPr>
              <w:pStyle w:val="TAC"/>
              <w:rPr>
                <w:ins w:id="5189" w:author="R4-1812786" w:date="2019-01-23T17:08:00Z"/>
                <w:del w:id="5190" w:author="Per Lindell" w:date="2019-04-29T08:52:00Z"/>
                <w:lang w:val="en-US"/>
              </w:rPr>
            </w:pPr>
            <w:ins w:id="5191" w:author="R4-1812786" w:date="2019-01-24T09:33:00Z">
              <w:del w:id="519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5472B9C5" w14:textId="5CB58D85" w:rsidR="007841E6" w:rsidRPr="000154C7" w:rsidDel="0014119B" w:rsidRDefault="007841E6" w:rsidP="006326AA">
            <w:pPr>
              <w:pStyle w:val="TAC"/>
              <w:rPr>
                <w:ins w:id="5193" w:author="R4-1812786" w:date="2019-01-23T17:08:00Z"/>
                <w:del w:id="5194" w:author="Per Lindell" w:date="2019-04-29T08:52:00Z"/>
              </w:rPr>
            </w:pPr>
            <w:ins w:id="5195" w:author="R4-1812786" w:date="2019-01-24T09:33:00Z">
              <w:del w:id="5196" w:author="Per Lindell" w:date="2019-04-29T08:52:00Z">
                <w:r w:rsidRPr="000154C7" w:rsidDel="0014119B">
                  <w:delText xml:space="preserve">See CA_n260D Bandwidth Combination Fallback group 2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 xml:space="preserve">5.5A.1-2 </w:delText>
                </w:r>
                <w:r w:rsidRPr="000154C7" w:rsidDel="0014119B">
                  <w:rPr>
                    <w:rFonts w:cs="Arial"/>
                  </w:rPr>
                  <w:delText>n Table 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504D8B90" w14:textId="7111C56F" w:rsidR="007841E6" w:rsidRPr="000154C7" w:rsidDel="0014119B" w:rsidRDefault="007841E6" w:rsidP="006326AA">
            <w:pPr>
              <w:pStyle w:val="TAC"/>
              <w:rPr>
                <w:ins w:id="5197" w:author="R4-1812786" w:date="2019-01-23T17:08:00Z"/>
                <w:del w:id="5198" w:author="Per Lindell" w:date="2019-04-29T08:52:00Z"/>
                <w:bCs/>
                <w:szCs w:val="18"/>
                <w:lang w:val="en-US"/>
              </w:rPr>
            </w:pPr>
            <w:ins w:id="5199" w:author="R4-1812786" w:date="2019-01-24T09:33:00Z">
              <w:del w:id="5200" w:author="Per Lindell" w:date="2019-04-29T08:52:00Z">
                <w:r w:rsidRPr="000154C7" w:rsidDel="0014119B">
                  <w:delText xml:space="preserve">See CA_n260O Bandwidth Combination Fallback group 4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49EFFAB7" w14:textId="51D02BBC" w:rsidR="007841E6" w:rsidRPr="000154C7" w:rsidDel="0014119B" w:rsidRDefault="007841E6" w:rsidP="006326AA">
            <w:pPr>
              <w:pStyle w:val="TAC"/>
              <w:rPr>
                <w:ins w:id="5201" w:author="R4-1812786" w:date="2019-01-23T17:08:00Z"/>
                <w:del w:id="520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6720B6F" w14:textId="3A2AA13E" w:rsidR="007841E6" w:rsidRPr="000154C7" w:rsidDel="0014119B" w:rsidRDefault="007841E6" w:rsidP="006326AA">
            <w:pPr>
              <w:pStyle w:val="TAC"/>
              <w:rPr>
                <w:ins w:id="5203" w:author="R4-1812786" w:date="2019-01-23T17:08:00Z"/>
                <w:del w:id="520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02D69B5" w14:textId="1078881D" w:rsidR="007841E6" w:rsidRPr="000154C7" w:rsidDel="0014119B" w:rsidRDefault="007841E6" w:rsidP="006326AA">
            <w:pPr>
              <w:pStyle w:val="TAC"/>
              <w:rPr>
                <w:ins w:id="5205" w:author="R4-1812786" w:date="2019-01-23T17:08:00Z"/>
                <w:del w:id="520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93D0A10" w14:textId="7B0A8A09" w:rsidR="007841E6" w:rsidRPr="000154C7" w:rsidDel="0014119B" w:rsidRDefault="007841E6" w:rsidP="006326AA">
            <w:pPr>
              <w:pStyle w:val="TAC"/>
              <w:rPr>
                <w:ins w:id="5207" w:author="R4-1812786" w:date="2019-01-23T17:08:00Z"/>
                <w:del w:id="520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5B7E254" w14:textId="5E5E82BD" w:rsidR="007841E6" w:rsidRPr="000154C7" w:rsidDel="0014119B" w:rsidRDefault="007841E6" w:rsidP="006326AA">
            <w:pPr>
              <w:pStyle w:val="TAC"/>
              <w:rPr>
                <w:ins w:id="5209" w:author="R4-1812786" w:date="2019-01-23T17:08:00Z"/>
                <w:del w:id="521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A72742D" w14:textId="6ACA7615" w:rsidR="007841E6" w:rsidRPr="000154C7" w:rsidDel="0014119B" w:rsidRDefault="007841E6" w:rsidP="006326AA">
            <w:pPr>
              <w:pStyle w:val="TAC"/>
              <w:rPr>
                <w:ins w:id="5211" w:author="R4-1812786" w:date="2019-01-23T17:08:00Z"/>
                <w:del w:id="521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210C258" w14:textId="7420F345" w:rsidR="007841E6" w:rsidRPr="000154C7" w:rsidDel="0014119B" w:rsidRDefault="007841E6" w:rsidP="006326AA">
            <w:pPr>
              <w:pStyle w:val="TAC"/>
              <w:rPr>
                <w:del w:id="5213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70122851" w14:textId="2F2190C8" w:rsidR="007841E6" w:rsidRPr="000154C7" w:rsidDel="0014119B" w:rsidRDefault="007841E6" w:rsidP="006326AA">
            <w:pPr>
              <w:pStyle w:val="TAC"/>
              <w:rPr>
                <w:del w:id="5214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734DC8DC" w14:textId="35BC2618" w:rsidR="007841E6" w:rsidRPr="000154C7" w:rsidDel="0014119B" w:rsidRDefault="007841E6" w:rsidP="006326AA">
            <w:pPr>
              <w:pStyle w:val="TAC"/>
              <w:rPr>
                <w:del w:id="5215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3DFBD03" w14:textId="50F84057" w:rsidR="007841E6" w:rsidRPr="000154C7" w:rsidDel="0014119B" w:rsidRDefault="007841E6" w:rsidP="006326AA">
            <w:pPr>
              <w:pStyle w:val="TAC"/>
              <w:rPr>
                <w:ins w:id="5216" w:author="R4-1812786" w:date="2019-01-23T17:08:00Z"/>
                <w:del w:id="5217" w:author="Per Lindell" w:date="2019-04-29T08:52:00Z"/>
                <w:bCs/>
                <w:szCs w:val="18"/>
                <w:lang w:val="en-US"/>
              </w:rPr>
            </w:pPr>
            <w:ins w:id="5218" w:author="R4-1812786" w:date="2019-01-24T09:33:00Z">
              <w:del w:id="5219" w:author="Per Lindell" w:date="2019-04-29T08:52:00Z">
                <w:r w:rsidRPr="000154C7" w:rsidDel="0014119B">
                  <w:rPr>
                    <w:lang w:val="en-US"/>
                  </w:rPr>
                  <w:delText>1400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5962EDAF" w14:textId="5EC929D0" w:rsidR="007841E6" w:rsidRPr="000154C7" w:rsidDel="0014119B" w:rsidRDefault="007841E6" w:rsidP="006326AA">
            <w:pPr>
              <w:pStyle w:val="TAC"/>
              <w:rPr>
                <w:del w:id="5220" w:author="Per Lindell" w:date="2019-04-29T08:52:00Z"/>
                <w:lang w:val="en-US"/>
              </w:rPr>
            </w:pPr>
          </w:p>
        </w:tc>
      </w:tr>
      <w:tr w:rsidR="007841E6" w:rsidRPr="000154C7" w:rsidDel="0014119B" w14:paraId="30C2B93A" w14:textId="47B39C84" w:rsidTr="0014119B">
        <w:trPr>
          <w:tblHeader/>
          <w:jc w:val="center"/>
          <w:ins w:id="5221" w:author="R4-1812786" w:date="2019-01-23T17:08:00Z"/>
          <w:del w:id="5222" w:author="Per Lindell" w:date="2019-04-29T08:52:00Z"/>
        </w:trPr>
        <w:tc>
          <w:tcPr>
            <w:tcW w:w="1334" w:type="dxa"/>
            <w:vMerge/>
            <w:vAlign w:val="center"/>
          </w:tcPr>
          <w:p w14:paraId="5468DAC4" w14:textId="0A5BB417" w:rsidR="007841E6" w:rsidRPr="000154C7" w:rsidDel="0014119B" w:rsidRDefault="007841E6" w:rsidP="006326AA">
            <w:pPr>
              <w:pStyle w:val="TAC"/>
              <w:rPr>
                <w:ins w:id="5223" w:author="R4-1812786" w:date="2019-01-23T17:08:00Z"/>
                <w:del w:id="5224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59D82F1" w14:textId="7B189E0F" w:rsidR="007841E6" w:rsidRPr="000154C7" w:rsidDel="0014119B" w:rsidRDefault="007841E6" w:rsidP="006326AA">
            <w:pPr>
              <w:pStyle w:val="TAC"/>
              <w:rPr>
                <w:ins w:id="5225" w:author="R4-1812786" w:date="2019-01-23T17:08:00Z"/>
                <w:del w:id="5226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6B54D6A" w14:textId="19978E18" w:rsidR="007841E6" w:rsidRPr="000154C7" w:rsidDel="0014119B" w:rsidRDefault="007841E6" w:rsidP="006326AA">
            <w:pPr>
              <w:pStyle w:val="TAC"/>
              <w:rPr>
                <w:ins w:id="5227" w:author="R4-1812786" w:date="2019-01-23T17:08:00Z"/>
                <w:del w:id="5228" w:author="Per Lindell" w:date="2019-04-29T08:52:00Z"/>
                <w:lang w:val="en-US"/>
              </w:rPr>
            </w:pPr>
            <w:ins w:id="5229" w:author="R4-1812786" w:date="2019-01-24T09:33:00Z">
              <w:del w:id="5230" w:author="Per Lindell" w:date="2019-04-29T08:52:00Z">
                <w:r w:rsidRPr="000154C7" w:rsidDel="0014119B">
                  <w:delText xml:space="preserve">See CA_n260O Bandwidth Combination Fallback group 4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4467AAA2" w14:textId="43CB6C1B" w:rsidR="007841E6" w:rsidRPr="000154C7" w:rsidDel="0014119B" w:rsidRDefault="007841E6" w:rsidP="006326AA">
            <w:pPr>
              <w:pStyle w:val="TAC"/>
              <w:rPr>
                <w:ins w:id="5231" w:author="R4-1812786" w:date="2019-01-23T17:08:00Z"/>
                <w:del w:id="5232" w:author="Per Lindell" w:date="2019-04-29T08:52:00Z"/>
              </w:rPr>
            </w:pPr>
            <w:ins w:id="5233" w:author="R4-1812786" w:date="2019-01-24T09:33:00Z">
              <w:del w:id="5234" w:author="Per Lindell" w:date="2019-04-29T08:52:00Z">
                <w:r w:rsidRPr="000154C7" w:rsidDel="0014119B">
                  <w:delText xml:space="preserve">See CA_n260D Bandwidth Combination Fallback group 2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5809DB7F" w14:textId="47F3E80E" w:rsidR="007841E6" w:rsidRPr="000154C7" w:rsidDel="0014119B" w:rsidRDefault="007841E6" w:rsidP="006326AA">
            <w:pPr>
              <w:pStyle w:val="TAC"/>
              <w:rPr>
                <w:ins w:id="5235" w:author="R4-1812786" w:date="2019-01-23T17:08:00Z"/>
                <w:del w:id="5236" w:author="Per Lindell" w:date="2019-04-29T08:52:00Z"/>
                <w:bCs/>
                <w:szCs w:val="18"/>
                <w:lang w:val="en-US"/>
              </w:rPr>
            </w:pPr>
            <w:ins w:id="5237" w:author="R4-1812786" w:date="2019-01-24T09:33:00Z">
              <w:del w:id="523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0D367E64" w14:textId="731A3D05" w:rsidR="007841E6" w:rsidRPr="000154C7" w:rsidDel="0014119B" w:rsidRDefault="007841E6" w:rsidP="006326AA">
            <w:pPr>
              <w:pStyle w:val="TAC"/>
              <w:rPr>
                <w:ins w:id="5239" w:author="R4-1812786" w:date="2019-01-23T17:08:00Z"/>
                <w:del w:id="524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E9B8157" w14:textId="50A3E426" w:rsidR="007841E6" w:rsidRPr="000154C7" w:rsidDel="0014119B" w:rsidRDefault="007841E6" w:rsidP="006326AA">
            <w:pPr>
              <w:pStyle w:val="TAC"/>
              <w:rPr>
                <w:ins w:id="5241" w:author="R4-1812786" w:date="2019-01-23T17:08:00Z"/>
                <w:del w:id="524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EBDDD98" w14:textId="3A745F0C" w:rsidR="007841E6" w:rsidRPr="000154C7" w:rsidDel="0014119B" w:rsidRDefault="007841E6" w:rsidP="006326AA">
            <w:pPr>
              <w:pStyle w:val="TAC"/>
              <w:rPr>
                <w:ins w:id="5243" w:author="R4-1812786" w:date="2019-01-23T17:08:00Z"/>
                <w:del w:id="524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4EAD4C7" w14:textId="1D6F0FA6" w:rsidR="007841E6" w:rsidRPr="000154C7" w:rsidDel="0014119B" w:rsidRDefault="007841E6" w:rsidP="006326AA">
            <w:pPr>
              <w:pStyle w:val="TAC"/>
              <w:rPr>
                <w:ins w:id="5245" w:author="R4-1812786" w:date="2019-01-23T17:08:00Z"/>
                <w:del w:id="524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FF1B7D9" w14:textId="48B8274D" w:rsidR="007841E6" w:rsidRPr="000154C7" w:rsidDel="0014119B" w:rsidRDefault="007841E6" w:rsidP="006326AA">
            <w:pPr>
              <w:pStyle w:val="TAC"/>
              <w:rPr>
                <w:ins w:id="5247" w:author="R4-1812786" w:date="2019-01-23T17:08:00Z"/>
                <w:del w:id="524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726ECB3" w14:textId="5BC88033" w:rsidR="007841E6" w:rsidRPr="000154C7" w:rsidDel="0014119B" w:rsidRDefault="007841E6" w:rsidP="006326AA">
            <w:pPr>
              <w:pStyle w:val="TAC"/>
              <w:rPr>
                <w:ins w:id="5249" w:author="R4-1812786" w:date="2019-01-23T17:08:00Z"/>
                <w:del w:id="525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EC67D72" w14:textId="35EB0C74" w:rsidR="007841E6" w:rsidRPr="000154C7" w:rsidDel="0014119B" w:rsidRDefault="007841E6" w:rsidP="006326AA">
            <w:pPr>
              <w:pStyle w:val="TAC"/>
              <w:rPr>
                <w:del w:id="525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876526" w14:textId="15499583" w:rsidR="007841E6" w:rsidRPr="000154C7" w:rsidDel="0014119B" w:rsidRDefault="007841E6" w:rsidP="006326AA">
            <w:pPr>
              <w:pStyle w:val="TAC"/>
              <w:rPr>
                <w:del w:id="525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9A804DF" w14:textId="42F96E20" w:rsidR="007841E6" w:rsidRPr="000154C7" w:rsidDel="0014119B" w:rsidRDefault="007841E6" w:rsidP="006326AA">
            <w:pPr>
              <w:pStyle w:val="TAC"/>
              <w:rPr>
                <w:del w:id="525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B538C62" w14:textId="7602898E" w:rsidR="007841E6" w:rsidRPr="000154C7" w:rsidDel="0014119B" w:rsidRDefault="007841E6" w:rsidP="006326AA">
            <w:pPr>
              <w:pStyle w:val="TAC"/>
              <w:rPr>
                <w:ins w:id="5254" w:author="R4-1812786" w:date="2019-01-23T17:08:00Z"/>
                <w:del w:id="525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F3D6118" w14:textId="5A63F4CF" w:rsidR="007841E6" w:rsidRPr="000154C7" w:rsidDel="0014119B" w:rsidRDefault="007841E6" w:rsidP="006326AA">
            <w:pPr>
              <w:pStyle w:val="TAC"/>
              <w:rPr>
                <w:del w:id="5256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131487D3" w14:textId="4F476CDA" w:rsidTr="0014119B">
        <w:trPr>
          <w:tblHeader/>
          <w:jc w:val="center"/>
          <w:ins w:id="5257" w:author="R4-1812786" w:date="2019-01-23T17:08:00Z"/>
          <w:del w:id="5258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3948A1F0" w14:textId="55A71FBC" w:rsidR="007841E6" w:rsidRPr="000154C7" w:rsidDel="0014119B" w:rsidRDefault="007841E6" w:rsidP="006326AA">
            <w:pPr>
              <w:pStyle w:val="TAC"/>
              <w:rPr>
                <w:ins w:id="5259" w:author="R4-1812786" w:date="2019-01-23T17:08:00Z"/>
                <w:del w:id="5260" w:author="Per Lindell" w:date="2019-04-29T08:52:00Z"/>
                <w:lang w:val="en-US"/>
              </w:rPr>
            </w:pPr>
            <w:ins w:id="5261" w:author="R4-1812786" w:date="2019-01-24T09:34:00Z">
              <w:del w:id="5262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5263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_n260(A-D-2O)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3279530C" w14:textId="55647974" w:rsidR="007841E6" w:rsidRPr="000154C7" w:rsidDel="0014119B" w:rsidRDefault="007841E6" w:rsidP="006326AA">
            <w:pPr>
              <w:pStyle w:val="TAC"/>
              <w:rPr>
                <w:ins w:id="5264" w:author="R4-1812786" w:date="2019-01-23T17:08:00Z"/>
                <w:del w:id="5265" w:author="Per Lindell" w:date="2019-04-29T08:52:00Z"/>
                <w:lang w:val="en-US"/>
              </w:rPr>
            </w:pPr>
            <w:ins w:id="5266" w:author="R4-1812786" w:date="2019-01-24T09:34:00Z">
              <w:del w:id="5267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7373CB8C" w14:textId="1C5BD0FA" w:rsidR="007841E6" w:rsidRPr="000154C7" w:rsidDel="0014119B" w:rsidRDefault="007841E6" w:rsidP="006326AA">
            <w:pPr>
              <w:pStyle w:val="TAC"/>
              <w:rPr>
                <w:ins w:id="5268" w:author="R4-1812786" w:date="2019-01-23T17:08:00Z"/>
                <w:del w:id="5269" w:author="Per Lindell" w:date="2019-04-29T08:52:00Z"/>
                <w:lang w:val="en-US"/>
              </w:rPr>
            </w:pPr>
            <w:ins w:id="5270" w:author="R4-1812786" w:date="2019-01-24T09:34:00Z">
              <w:del w:id="527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C54B20B" w14:textId="32E07FF9" w:rsidR="007841E6" w:rsidRPr="000154C7" w:rsidDel="0014119B" w:rsidRDefault="007841E6" w:rsidP="006326AA">
            <w:pPr>
              <w:pStyle w:val="TAC"/>
              <w:rPr>
                <w:ins w:id="5272" w:author="R4-1812786" w:date="2019-01-23T17:08:00Z"/>
                <w:del w:id="5273" w:author="Per Lindell" w:date="2019-04-29T08:52:00Z"/>
                <w:lang w:val="en-US"/>
              </w:rPr>
            </w:pPr>
            <w:ins w:id="5274" w:author="R4-1812786" w:date="2019-01-24T09:34:00Z">
              <w:del w:id="5275" w:author="Per Lindell" w:date="2019-04-29T08:52:00Z">
                <w:r w:rsidRPr="000154C7" w:rsidDel="0014119B">
                  <w:delText xml:space="preserve">See CA_n260D Bandwidth Combination Fallback group 2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183F3753" w14:textId="5B4FDF6C" w:rsidR="007841E6" w:rsidRPr="000154C7" w:rsidDel="0014119B" w:rsidRDefault="007841E6" w:rsidP="006326AA">
            <w:pPr>
              <w:pStyle w:val="TAC"/>
              <w:rPr>
                <w:ins w:id="5276" w:author="R4-1812786" w:date="2019-01-23T17:08:00Z"/>
                <w:del w:id="5277" w:author="Per Lindell" w:date="2019-04-29T08:52:00Z"/>
                <w:bCs/>
                <w:szCs w:val="18"/>
                <w:lang w:val="en-US"/>
              </w:rPr>
            </w:pPr>
            <w:ins w:id="5278" w:author="R4-1812786" w:date="2019-01-24T09:34:00Z">
              <w:del w:id="527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4C3A3123" w14:textId="223B2B19" w:rsidR="007841E6" w:rsidRPr="000154C7" w:rsidDel="0014119B" w:rsidRDefault="007841E6" w:rsidP="006326AA">
            <w:pPr>
              <w:pStyle w:val="TAC"/>
              <w:rPr>
                <w:ins w:id="5280" w:author="R4-1812786" w:date="2019-01-23T17:08:00Z"/>
                <w:del w:id="528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F7BD837" w14:textId="52F11108" w:rsidR="007841E6" w:rsidRPr="000154C7" w:rsidDel="0014119B" w:rsidRDefault="007841E6" w:rsidP="006326AA">
            <w:pPr>
              <w:pStyle w:val="TAC"/>
              <w:rPr>
                <w:ins w:id="5282" w:author="R4-1812786" w:date="2019-01-23T17:08:00Z"/>
                <w:del w:id="528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D22A146" w14:textId="05274D88" w:rsidR="007841E6" w:rsidRPr="000154C7" w:rsidDel="0014119B" w:rsidRDefault="007841E6" w:rsidP="006326AA">
            <w:pPr>
              <w:pStyle w:val="TAC"/>
              <w:rPr>
                <w:ins w:id="5284" w:author="R4-1812786" w:date="2019-01-23T17:08:00Z"/>
                <w:del w:id="528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491FED4" w14:textId="4FD603EA" w:rsidR="007841E6" w:rsidRPr="000154C7" w:rsidDel="0014119B" w:rsidRDefault="007841E6" w:rsidP="006326AA">
            <w:pPr>
              <w:pStyle w:val="TAC"/>
              <w:rPr>
                <w:ins w:id="5286" w:author="R4-1812786" w:date="2019-01-23T17:08:00Z"/>
                <w:del w:id="528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FE9E35B" w14:textId="606119F9" w:rsidR="007841E6" w:rsidRPr="000154C7" w:rsidDel="0014119B" w:rsidRDefault="007841E6" w:rsidP="006326AA">
            <w:pPr>
              <w:pStyle w:val="TAC"/>
              <w:rPr>
                <w:ins w:id="5288" w:author="R4-1812786" w:date="2019-01-23T17:08:00Z"/>
                <w:del w:id="528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F8E5066" w14:textId="082E49DD" w:rsidR="007841E6" w:rsidRPr="000154C7" w:rsidDel="0014119B" w:rsidRDefault="007841E6" w:rsidP="006326AA">
            <w:pPr>
              <w:pStyle w:val="TAC"/>
              <w:rPr>
                <w:del w:id="5290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2A7C8869" w14:textId="72D4660B" w:rsidR="007841E6" w:rsidRPr="000154C7" w:rsidDel="0014119B" w:rsidRDefault="007841E6" w:rsidP="006326AA">
            <w:pPr>
              <w:pStyle w:val="TAC"/>
              <w:rPr>
                <w:del w:id="5291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67409A5A" w14:textId="595BAE21" w:rsidR="007841E6" w:rsidRPr="000154C7" w:rsidDel="0014119B" w:rsidRDefault="007841E6" w:rsidP="006326AA">
            <w:pPr>
              <w:pStyle w:val="TAC"/>
              <w:rPr>
                <w:del w:id="5292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AC3F9D2" w14:textId="3FA9EE84" w:rsidR="007841E6" w:rsidRPr="000154C7" w:rsidDel="0014119B" w:rsidRDefault="007841E6" w:rsidP="006326AA">
            <w:pPr>
              <w:pStyle w:val="TAC"/>
              <w:rPr>
                <w:ins w:id="5293" w:author="R4-1812786" w:date="2019-01-23T17:08:00Z"/>
                <w:del w:id="5294" w:author="Per Lindell" w:date="2019-04-29T08:52:00Z"/>
                <w:bCs/>
                <w:szCs w:val="18"/>
                <w:lang w:val="en-US"/>
              </w:rPr>
            </w:pPr>
            <w:ins w:id="5295" w:author="R4-1812786" w:date="2019-01-24T09:34:00Z">
              <w:del w:id="5296" w:author="Per Lindell" w:date="2019-04-29T08:52:00Z">
                <w:r w:rsidRPr="000154C7" w:rsidDel="0014119B">
                  <w:rPr>
                    <w:lang w:val="en-US"/>
                  </w:rPr>
                  <w:delText>1200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3B53A603" w14:textId="75300BF3" w:rsidR="007841E6" w:rsidRPr="000154C7" w:rsidDel="0014119B" w:rsidRDefault="007841E6" w:rsidP="006326AA">
            <w:pPr>
              <w:pStyle w:val="TAC"/>
              <w:rPr>
                <w:del w:id="5297" w:author="Per Lindell" w:date="2019-04-29T08:52:00Z"/>
                <w:lang w:val="en-US"/>
              </w:rPr>
            </w:pPr>
          </w:p>
        </w:tc>
      </w:tr>
      <w:tr w:rsidR="007841E6" w:rsidRPr="000154C7" w:rsidDel="0014119B" w14:paraId="53B71520" w14:textId="3D854391" w:rsidTr="0014119B">
        <w:trPr>
          <w:tblHeader/>
          <w:jc w:val="center"/>
          <w:ins w:id="5298" w:author="R4-1812786" w:date="2019-01-23T17:08:00Z"/>
          <w:del w:id="5299" w:author="Per Lindell" w:date="2019-04-29T08:52:00Z"/>
        </w:trPr>
        <w:tc>
          <w:tcPr>
            <w:tcW w:w="1334" w:type="dxa"/>
            <w:vMerge/>
            <w:vAlign w:val="center"/>
          </w:tcPr>
          <w:p w14:paraId="15AB6F1D" w14:textId="0227BF8A" w:rsidR="007841E6" w:rsidRPr="000154C7" w:rsidDel="0014119B" w:rsidRDefault="007841E6" w:rsidP="006326AA">
            <w:pPr>
              <w:pStyle w:val="TAC"/>
              <w:rPr>
                <w:ins w:id="5300" w:author="R4-1812786" w:date="2019-01-23T17:08:00Z"/>
                <w:del w:id="5301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CD26D9F" w14:textId="49EBCA87" w:rsidR="007841E6" w:rsidRPr="000154C7" w:rsidDel="0014119B" w:rsidRDefault="007841E6" w:rsidP="006326AA">
            <w:pPr>
              <w:pStyle w:val="TAC"/>
              <w:rPr>
                <w:ins w:id="5302" w:author="R4-1812786" w:date="2019-01-23T17:08:00Z"/>
                <w:del w:id="5303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FC44E8B" w14:textId="3437DBBA" w:rsidR="007841E6" w:rsidRPr="000154C7" w:rsidDel="0014119B" w:rsidRDefault="007841E6" w:rsidP="006326AA">
            <w:pPr>
              <w:pStyle w:val="TAC"/>
              <w:rPr>
                <w:ins w:id="5304" w:author="R4-1812786" w:date="2019-01-23T17:08:00Z"/>
                <w:del w:id="5305" w:author="Per Lindell" w:date="2019-04-29T08:52:00Z"/>
              </w:rPr>
            </w:pPr>
            <w:ins w:id="5306" w:author="R4-1812786" w:date="2019-01-24T09:34:00Z">
              <w:del w:id="530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090605FD" w14:textId="5A39DE2A" w:rsidR="007841E6" w:rsidRPr="000154C7" w:rsidDel="0014119B" w:rsidRDefault="007841E6" w:rsidP="006326AA">
            <w:pPr>
              <w:pStyle w:val="TAC"/>
              <w:rPr>
                <w:ins w:id="5308" w:author="R4-1812786" w:date="2019-01-23T17:08:00Z"/>
                <w:del w:id="5309" w:author="Per Lindell" w:date="2019-04-29T08:52:00Z"/>
                <w:bCs/>
                <w:szCs w:val="18"/>
                <w:lang w:val="en-US"/>
              </w:rPr>
            </w:pPr>
            <w:ins w:id="5310" w:author="R4-1812786" w:date="2019-01-24T09:34:00Z">
              <w:del w:id="5311" w:author="Per Lindell" w:date="2019-04-29T08:52:00Z">
                <w:r w:rsidRPr="000154C7" w:rsidDel="0014119B">
                  <w:delText xml:space="preserve">See CA_n260D Bandwidth Combination Fallback group 2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47206612" w14:textId="76632E19" w:rsidR="007841E6" w:rsidRPr="000154C7" w:rsidDel="0014119B" w:rsidRDefault="007841E6" w:rsidP="006326AA">
            <w:pPr>
              <w:pStyle w:val="TAC"/>
              <w:rPr>
                <w:ins w:id="5312" w:author="R4-1812786" w:date="2019-01-23T17:08:00Z"/>
                <w:del w:id="5313" w:author="Per Lindell" w:date="2019-04-29T08:52:00Z"/>
                <w:bCs/>
                <w:szCs w:val="18"/>
                <w:lang w:val="en-US"/>
              </w:rPr>
            </w:pPr>
            <w:ins w:id="5314" w:author="R4-1812786" w:date="2019-01-24T09:34:00Z">
              <w:del w:id="531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40F88BFE" w14:textId="55EC7AFA" w:rsidR="007841E6" w:rsidRPr="000154C7" w:rsidDel="0014119B" w:rsidRDefault="007841E6" w:rsidP="006326AA">
            <w:pPr>
              <w:pStyle w:val="TAC"/>
              <w:rPr>
                <w:ins w:id="5316" w:author="R4-1812786" w:date="2019-01-23T17:08:00Z"/>
                <w:del w:id="531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1F65BE" w14:textId="6C36B96F" w:rsidR="007841E6" w:rsidRPr="000154C7" w:rsidDel="0014119B" w:rsidRDefault="007841E6" w:rsidP="006326AA">
            <w:pPr>
              <w:pStyle w:val="TAC"/>
              <w:rPr>
                <w:ins w:id="5318" w:author="R4-1812786" w:date="2019-01-23T17:08:00Z"/>
                <w:del w:id="531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18EF507" w14:textId="0A74D7C1" w:rsidR="007841E6" w:rsidRPr="000154C7" w:rsidDel="0014119B" w:rsidRDefault="007841E6" w:rsidP="006326AA">
            <w:pPr>
              <w:pStyle w:val="TAC"/>
              <w:rPr>
                <w:ins w:id="5320" w:author="R4-1812786" w:date="2019-01-23T17:08:00Z"/>
                <w:del w:id="532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5AE091" w14:textId="3F85C77A" w:rsidR="007841E6" w:rsidRPr="000154C7" w:rsidDel="0014119B" w:rsidRDefault="007841E6" w:rsidP="006326AA">
            <w:pPr>
              <w:pStyle w:val="TAC"/>
              <w:rPr>
                <w:ins w:id="5322" w:author="R4-1812786" w:date="2019-01-23T17:08:00Z"/>
                <w:del w:id="53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D65D80B" w14:textId="0A426E49" w:rsidR="007841E6" w:rsidRPr="000154C7" w:rsidDel="0014119B" w:rsidRDefault="007841E6" w:rsidP="006326AA">
            <w:pPr>
              <w:pStyle w:val="TAC"/>
              <w:rPr>
                <w:ins w:id="5324" w:author="R4-1812786" w:date="2019-01-23T17:08:00Z"/>
                <w:del w:id="532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35B30C3" w14:textId="318DADA1" w:rsidR="007841E6" w:rsidRPr="000154C7" w:rsidDel="0014119B" w:rsidRDefault="007841E6" w:rsidP="006326AA">
            <w:pPr>
              <w:pStyle w:val="TAC"/>
              <w:rPr>
                <w:del w:id="532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9CACD4" w14:textId="234ABB6D" w:rsidR="007841E6" w:rsidRPr="000154C7" w:rsidDel="0014119B" w:rsidRDefault="007841E6" w:rsidP="006326AA">
            <w:pPr>
              <w:pStyle w:val="TAC"/>
              <w:rPr>
                <w:del w:id="532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B70616E" w14:textId="05051872" w:rsidR="007841E6" w:rsidRPr="000154C7" w:rsidDel="0014119B" w:rsidRDefault="007841E6" w:rsidP="006326AA">
            <w:pPr>
              <w:pStyle w:val="TAC"/>
              <w:rPr>
                <w:del w:id="532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71DEEC5" w14:textId="2F878AB5" w:rsidR="007841E6" w:rsidRPr="000154C7" w:rsidDel="0014119B" w:rsidRDefault="007841E6" w:rsidP="006326AA">
            <w:pPr>
              <w:pStyle w:val="TAC"/>
              <w:rPr>
                <w:ins w:id="5329" w:author="R4-1812786" w:date="2019-01-23T17:08:00Z"/>
                <w:del w:id="533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25DCE10" w14:textId="7DE10B8E" w:rsidR="007841E6" w:rsidRPr="000154C7" w:rsidDel="0014119B" w:rsidRDefault="007841E6" w:rsidP="006326AA">
            <w:pPr>
              <w:pStyle w:val="TAC"/>
              <w:rPr>
                <w:del w:id="5331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031AC920" w14:textId="0410A107" w:rsidTr="0014119B">
        <w:trPr>
          <w:tblHeader/>
          <w:jc w:val="center"/>
          <w:ins w:id="5332" w:author="R4-1812786" w:date="2019-01-23T17:07:00Z"/>
          <w:del w:id="5333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31B25A3F" w14:textId="6BC1F4D3" w:rsidR="007841E6" w:rsidRPr="000154C7" w:rsidDel="0014119B" w:rsidRDefault="007841E6" w:rsidP="006326AA">
            <w:pPr>
              <w:pStyle w:val="TAC"/>
              <w:rPr>
                <w:ins w:id="5334" w:author="R4-1812786" w:date="2019-01-23T17:07:00Z"/>
                <w:del w:id="5335" w:author="Per Lindell" w:date="2019-04-29T08:52:00Z"/>
                <w:lang w:val="en-US"/>
              </w:rPr>
            </w:pPr>
            <w:ins w:id="5336" w:author="R4-1812786" w:date="2019-01-24T09:35:00Z">
              <w:del w:id="5337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5338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_n260(2A-D-2O)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223CF2C3" w14:textId="6FD99908" w:rsidR="007841E6" w:rsidRPr="000154C7" w:rsidDel="0014119B" w:rsidRDefault="007841E6" w:rsidP="006326AA">
            <w:pPr>
              <w:pStyle w:val="TAC"/>
              <w:rPr>
                <w:ins w:id="5339" w:author="R4-1812786" w:date="2019-01-23T17:07:00Z"/>
                <w:del w:id="5340" w:author="Per Lindell" w:date="2019-04-29T08:52:00Z"/>
                <w:lang w:val="en-US"/>
              </w:rPr>
            </w:pPr>
            <w:ins w:id="5341" w:author="R4-1812786" w:date="2019-01-24T09:35:00Z">
              <w:del w:id="5342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739EE72" w14:textId="0D3BDFE7" w:rsidR="007841E6" w:rsidRPr="000154C7" w:rsidDel="0014119B" w:rsidRDefault="007841E6" w:rsidP="006326AA">
            <w:pPr>
              <w:pStyle w:val="TAC"/>
              <w:rPr>
                <w:ins w:id="5343" w:author="R4-1812786" w:date="2019-01-23T17:07:00Z"/>
                <w:del w:id="5344" w:author="Per Lindell" w:date="2019-04-29T08:52:00Z"/>
                <w:lang w:val="en-US"/>
              </w:rPr>
            </w:pPr>
            <w:ins w:id="5345" w:author="R4-1812786" w:date="2019-01-24T09:35:00Z">
              <w:del w:id="534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247D4975" w14:textId="47A21F82" w:rsidR="007841E6" w:rsidRPr="000154C7" w:rsidDel="0014119B" w:rsidRDefault="007841E6" w:rsidP="006326AA">
            <w:pPr>
              <w:pStyle w:val="TAC"/>
              <w:rPr>
                <w:ins w:id="5347" w:author="R4-1812786" w:date="2019-01-23T17:07:00Z"/>
                <w:del w:id="5348" w:author="Per Lindell" w:date="2019-04-29T08:52:00Z"/>
              </w:rPr>
            </w:pPr>
            <w:ins w:id="5349" w:author="R4-1812786" w:date="2019-01-24T09:35:00Z">
              <w:del w:id="5350" w:author="Per Lindell" w:date="2019-04-29T08:52:00Z">
                <w:r w:rsidRPr="000154C7" w:rsidDel="0014119B">
                  <w:delText xml:space="preserve">See CA_n260D Bandwidth Combination Fallback group 2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7577D043" w14:textId="54EC9B14" w:rsidR="007841E6" w:rsidRPr="000154C7" w:rsidDel="0014119B" w:rsidRDefault="007841E6" w:rsidP="006326AA">
            <w:pPr>
              <w:pStyle w:val="TAC"/>
              <w:rPr>
                <w:ins w:id="5351" w:author="R4-1812786" w:date="2019-01-23T17:07:00Z"/>
                <w:del w:id="5352" w:author="Per Lindell" w:date="2019-04-29T08:52:00Z"/>
                <w:bCs/>
                <w:szCs w:val="18"/>
                <w:lang w:val="en-US"/>
              </w:rPr>
            </w:pPr>
            <w:ins w:id="5353" w:author="R4-1812786" w:date="2019-01-24T09:35:00Z">
              <w:del w:id="535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107D947A" w14:textId="14061E97" w:rsidR="007841E6" w:rsidRPr="000154C7" w:rsidDel="0014119B" w:rsidRDefault="007841E6" w:rsidP="006326AA">
            <w:pPr>
              <w:pStyle w:val="TAC"/>
              <w:rPr>
                <w:ins w:id="5355" w:author="R4-1812786" w:date="2019-01-23T17:07:00Z"/>
                <w:del w:id="535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CB5C2CB" w14:textId="49D055E8" w:rsidR="007841E6" w:rsidRPr="000154C7" w:rsidDel="0014119B" w:rsidRDefault="007841E6" w:rsidP="006326AA">
            <w:pPr>
              <w:pStyle w:val="TAC"/>
              <w:rPr>
                <w:ins w:id="5357" w:author="R4-1812786" w:date="2019-01-23T17:07:00Z"/>
                <w:del w:id="535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3FEC19C" w14:textId="587C70F5" w:rsidR="007841E6" w:rsidRPr="000154C7" w:rsidDel="0014119B" w:rsidRDefault="007841E6" w:rsidP="006326AA">
            <w:pPr>
              <w:pStyle w:val="TAC"/>
              <w:rPr>
                <w:ins w:id="5359" w:author="R4-1812786" w:date="2019-01-23T17:07:00Z"/>
                <w:del w:id="536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F564BAB" w14:textId="39065260" w:rsidR="007841E6" w:rsidRPr="000154C7" w:rsidDel="0014119B" w:rsidRDefault="007841E6" w:rsidP="006326AA">
            <w:pPr>
              <w:pStyle w:val="TAC"/>
              <w:rPr>
                <w:ins w:id="5361" w:author="R4-1812786" w:date="2019-01-23T17:07:00Z"/>
                <w:del w:id="536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99AA7A0" w14:textId="429311E1" w:rsidR="007841E6" w:rsidRPr="000154C7" w:rsidDel="0014119B" w:rsidRDefault="007841E6" w:rsidP="006326AA">
            <w:pPr>
              <w:pStyle w:val="TAC"/>
              <w:rPr>
                <w:del w:id="5363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7750AA9B" w14:textId="1F21B8E3" w:rsidR="007841E6" w:rsidRPr="000154C7" w:rsidDel="0014119B" w:rsidRDefault="007841E6" w:rsidP="006326AA">
            <w:pPr>
              <w:pStyle w:val="TAC"/>
              <w:rPr>
                <w:del w:id="5364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1A79C2A6" w14:textId="6BBE8F44" w:rsidR="007841E6" w:rsidRPr="000154C7" w:rsidDel="0014119B" w:rsidRDefault="007841E6" w:rsidP="006326AA">
            <w:pPr>
              <w:pStyle w:val="TAC"/>
              <w:rPr>
                <w:del w:id="5365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CA1E2B2" w14:textId="580DC528" w:rsidR="007841E6" w:rsidRPr="000154C7" w:rsidDel="0014119B" w:rsidRDefault="007841E6" w:rsidP="006326AA">
            <w:pPr>
              <w:pStyle w:val="TAC"/>
              <w:rPr>
                <w:ins w:id="5366" w:author="R4-1812786" w:date="2019-01-23T17:07:00Z"/>
                <w:del w:id="5367" w:author="Per Lindell" w:date="2019-04-29T08:52:00Z"/>
                <w:bCs/>
                <w:szCs w:val="18"/>
                <w:lang w:val="en-US"/>
              </w:rPr>
            </w:pPr>
            <w:ins w:id="5368" w:author="R4-1812786" w:date="2019-01-24T09:35:00Z">
              <w:del w:id="5369" w:author="Per Lindell" w:date="2019-04-29T08:52:00Z">
                <w:r w:rsidRPr="000154C7" w:rsidDel="0014119B">
                  <w:rPr>
                    <w:lang w:val="en-US"/>
                  </w:rPr>
                  <w:delText>1600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59829F01" w14:textId="2351615B" w:rsidR="007841E6" w:rsidRPr="000154C7" w:rsidDel="0014119B" w:rsidRDefault="007841E6" w:rsidP="006326AA">
            <w:pPr>
              <w:pStyle w:val="TAC"/>
              <w:rPr>
                <w:del w:id="5370" w:author="Per Lindell" w:date="2019-04-29T08:52:00Z"/>
                <w:lang w:val="en-US"/>
              </w:rPr>
            </w:pPr>
          </w:p>
        </w:tc>
      </w:tr>
      <w:tr w:rsidR="007841E6" w:rsidRPr="000154C7" w:rsidDel="0014119B" w14:paraId="258EC369" w14:textId="11F82DB4" w:rsidTr="0014119B">
        <w:trPr>
          <w:tblHeader/>
          <w:jc w:val="center"/>
          <w:ins w:id="5371" w:author="R4-1812786" w:date="2019-01-23T17:07:00Z"/>
          <w:del w:id="5372" w:author="Per Lindell" w:date="2019-04-29T08:52:00Z"/>
        </w:trPr>
        <w:tc>
          <w:tcPr>
            <w:tcW w:w="1334" w:type="dxa"/>
            <w:vMerge/>
            <w:vAlign w:val="center"/>
          </w:tcPr>
          <w:p w14:paraId="35A28959" w14:textId="0CFE292B" w:rsidR="007841E6" w:rsidRPr="000154C7" w:rsidDel="0014119B" w:rsidRDefault="007841E6" w:rsidP="006326AA">
            <w:pPr>
              <w:pStyle w:val="TAC"/>
              <w:rPr>
                <w:ins w:id="5373" w:author="R4-1812786" w:date="2019-01-23T17:07:00Z"/>
                <w:del w:id="5374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77BE211" w14:textId="0D7DFCC3" w:rsidR="007841E6" w:rsidRPr="000154C7" w:rsidDel="0014119B" w:rsidRDefault="007841E6" w:rsidP="006326AA">
            <w:pPr>
              <w:pStyle w:val="TAC"/>
              <w:rPr>
                <w:ins w:id="5375" w:author="R4-1812786" w:date="2019-01-23T17:07:00Z"/>
                <w:del w:id="5376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69C82A4" w14:textId="451231FF" w:rsidR="007841E6" w:rsidRPr="000154C7" w:rsidDel="0014119B" w:rsidRDefault="007841E6" w:rsidP="006326AA">
            <w:pPr>
              <w:pStyle w:val="TAC"/>
              <w:rPr>
                <w:ins w:id="5377" w:author="R4-1812786" w:date="2019-01-23T17:07:00Z"/>
                <w:del w:id="5378" w:author="Per Lindell" w:date="2019-04-29T08:52:00Z"/>
              </w:rPr>
            </w:pPr>
            <w:ins w:id="5379" w:author="R4-1812786" w:date="2019-01-24T09:35:00Z">
              <w:del w:id="538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5D4C8699" w14:textId="36FE7C25" w:rsidR="007841E6" w:rsidRPr="000154C7" w:rsidDel="0014119B" w:rsidRDefault="007841E6" w:rsidP="006326AA">
            <w:pPr>
              <w:pStyle w:val="TAC"/>
              <w:rPr>
                <w:ins w:id="5381" w:author="R4-1812786" w:date="2019-01-23T17:07:00Z"/>
                <w:del w:id="5382" w:author="Per Lindell" w:date="2019-04-29T08:52:00Z"/>
                <w:bCs/>
                <w:szCs w:val="18"/>
                <w:lang w:val="en-US"/>
              </w:rPr>
            </w:pPr>
            <w:ins w:id="5383" w:author="R4-1812786" w:date="2019-01-24T09:35:00Z">
              <w:del w:id="5384" w:author="Per Lindell" w:date="2019-04-29T08:52:00Z">
                <w:r w:rsidRPr="000154C7" w:rsidDel="0014119B">
                  <w:delText xml:space="preserve">See CA_n260D Bandwidth Combination Fallback group 2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5BD47E30" w14:textId="3EACAE00" w:rsidR="007841E6" w:rsidRPr="000154C7" w:rsidDel="0014119B" w:rsidRDefault="007841E6" w:rsidP="006326AA">
            <w:pPr>
              <w:pStyle w:val="TAC"/>
              <w:rPr>
                <w:ins w:id="5385" w:author="R4-1812786" w:date="2019-01-23T17:07:00Z"/>
                <w:del w:id="5386" w:author="Per Lindell" w:date="2019-04-29T08:52:00Z"/>
                <w:bCs/>
                <w:szCs w:val="18"/>
                <w:lang w:val="en-US"/>
              </w:rPr>
            </w:pPr>
            <w:ins w:id="5387" w:author="R4-1812786" w:date="2019-01-24T09:35:00Z">
              <w:del w:id="538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01F9D2C7" w14:textId="019C1AC8" w:rsidR="007841E6" w:rsidRPr="000154C7" w:rsidDel="0014119B" w:rsidRDefault="007841E6" w:rsidP="006326AA">
            <w:pPr>
              <w:pStyle w:val="TAC"/>
              <w:rPr>
                <w:ins w:id="5389" w:author="R4-1812786" w:date="2019-01-23T17:07:00Z"/>
                <w:del w:id="539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817DFE0" w14:textId="5CBC29E5" w:rsidR="007841E6" w:rsidRPr="000154C7" w:rsidDel="0014119B" w:rsidRDefault="007841E6" w:rsidP="006326AA">
            <w:pPr>
              <w:pStyle w:val="TAC"/>
              <w:rPr>
                <w:ins w:id="5391" w:author="R4-1812786" w:date="2019-01-23T17:07:00Z"/>
                <w:del w:id="539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6F48E6F" w14:textId="39A01BB9" w:rsidR="007841E6" w:rsidRPr="000154C7" w:rsidDel="0014119B" w:rsidRDefault="007841E6" w:rsidP="006326AA">
            <w:pPr>
              <w:pStyle w:val="TAC"/>
              <w:rPr>
                <w:ins w:id="5393" w:author="R4-1812786" w:date="2019-01-23T17:07:00Z"/>
                <w:del w:id="539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F09250C" w14:textId="4E544BDE" w:rsidR="007841E6" w:rsidRPr="000154C7" w:rsidDel="0014119B" w:rsidRDefault="007841E6" w:rsidP="006326AA">
            <w:pPr>
              <w:pStyle w:val="TAC"/>
              <w:rPr>
                <w:ins w:id="5395" w:author="R4-1812786" w:date="2019-01-23T17:07:00Z"/>
                <w:del w:id="539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8DD0921" w14:textId="12EF5E51" w:rsidR="007841E6" w:rsidRPr="000154C7" w:rsidDel="0014119B" w:rsidRDefault="007841E6" w:rsidP="006326AA">
            <w:pPr>
              <w:pStyle w:val="TAC"/>
              <w:rPr>
                <w:del w:id="539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9C59F05" w14:textId="0401F4AA" w:rsidR="007841E6" w:rsidRPr="000154C7" w:rsidDel="0014119B" w:rsidRDefault="007841E6" w:rsidP="006326AA">
            <w:pPr>
              <w:pStyle w:val="TAC"/>
              <w:rPr>
                <w:del w:id="539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895F664" w14:textId="5A13C9D0" w:rsidR="007841E6" w:rsidRPr="000154C7" w:rsidDel="0014119B" w:rsidRDefault="007841E6" w:rsidP="006326AA">
            <w:pPr>
              <w:pStyle w:val="TAC"/>
              <w:rPr>
                <w:del w:id="539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CDF066A" w14:textId="44322946" w:rsidR="007841E6" w:rsidRPr="000154C7" w:rsidDel="0014119B" w:rsidRDefault="007841E6" w:rsidP="006326AA">
            <w:pPr>
              <w:pStyle w:val="TAC"/>
              <w:rPr>
                <w:ins w:id="5400" w:author="R4-1812786" w:date="2019-01-23T17:07:00Z"/>
                <w:del w:id="540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305EE2B" w14:textId="53662DCF" w:rsidR="007841E6" w:rsidRPr="000154C7" w:rsidDel="0014119B" w:rsidRDefault="007841E6" w:rsidP="006326AA">
            <w:pPr>
              <w:pStyle w:val="TAC"/>
              <w:rPr>
                <w:del w:id="5402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42A32B1D" w14:textId="6D69A198" w:rsidTr="0014119B">
        <w:trPr>
          <w:tblHeader/>
          <w:jc w:val="center"/>
          <w:ins w:id="5403" w:author="R4-1812786" w:date="2019-01-23T17:07:00Z"/>
          <w:del w:id="5404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70EB5A2D" w14:textId="7CE8E7E3" w:rsidR="007841E6" w:rsidRPr="000154C7" w:rsidDel="0014119B" w:rsidRDefault="007841E6" w:rsidP="006326AA">
            <w:pPr>
              <w:pStyle w:val="TAC"/>
              <w:rPr>
                <w:ins w:id="5405" w:author="R4-1812786" w:date="2019-01-23T17:07:00Z"/>
                <w:del w:id="5406" w:author="Per Lindell" w:date="2019-04-29T08:52:00Z"/>
                <w:lang w:val="en-US"/>
              </w:rPr>
            </w:pPr>
            <w:ins w:id="5407" w:author="R4-1812786" w:date="2019-01-24T09:36:00Z">
              <w:del w:id="540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5409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_n260(2A-G)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0FEF51AF" w14:textId="51418737" w:rsidR="007841E6" w:rsidRPr="000154C7" w:rsidDel="0014119B" w:rsidRDefault="007841E6" w:rsidP="006326AA">
            <w:pPr>
              <w:pStyle w:val="TAC"/>
              <w:rPr>
                <w:ins w:id="5410" w:author="R4-1812786" w:date="2019-01-23T17:07:00Z"/>
                <w:del w:id="5411" w:author="Per Lindell" w:date="2019-04-29T08:52:00Z"/>
                <w:lang w:val="en-US"/>
              </w:rPr>
            </w:pPr>
            <w:ins w:id="5412" w:author="R4-1812786" w:date="2019-01-24T09:36:00Z">
              <w:del w:id="5413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B1D5840" w14:textId="78524FFC" w:rsidR="007841E6" w:rsidRPr="000154C7" w:rsidDel="0014119B" w:rsidRDefault="007841E6" w:rsidP="006326AA">
            <w:pPr>
              <w:pStyle w:val="TAC"/>
              <w:rPr>
                <w:ins w:id="5414" w:author="R4-1812786" w:date="2019-01-23T17:07:00Z"/>
                <w:del w:id="5415" w:author="Per Lindell" w:date="2019-04-29T08:52:00Z"/>
                <w:lang w:val="en-US"/>
              </w:rPr>
            </w:pPr>
            <w:ins w:id="5416" w:author="R4-1812786" w:date="2019-01-24T09:36:00Z">
              <w:del w:id="541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5FCF797F" w14:textId="7EC1FCD3" w:rsidR="007841E6" w:rsidRPr="000154C7" w:rsidDel="0014119B" w:rsidRDefault="007841E6" w:rsidP="006326AA">
            <w:pPr>
              <w:pStyle w:val="TAC"/>
              <w:rPr>
                <w:ins w:id="5418" w:author="R4-1812786" w:date="2019-01-23T17:07:00Z"/>
                <w:del w:id="5419" w:author="Per Lindell" w:date="2019-04-29T08:52:00Z"/>
              </w:rPr>
            </w:pPr>
            <w:ins w:id="5420" w:author="R4-1812786" w:date="2019-01-24T09:36:00Z">
              <w:del w:id="542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CA_n260G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3574ECDB" w14:textId="730D1B1E" w:rsidR="007841E6" w:rsidRPr="000154C7" w:rsidDel="0014119B" w:rsidRDefault="007841E6" w:rsidP="006326AA">
            <w:pPr>
              <w:pStyle w:val="TAC"/>
              <w:rPr>
                <w:ins w:id="5422" w:author="R4-1812786" w:date="2019-01-23T17:07:00Z"/>
                <w:del w:id="5423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61AF60BA" w14:textId="58D64076" w:rsidR="007841E6" w:rsidRPr="000154C7" w:rsidDel="0014119B" w:rsidRDefault="007841E6" w:rsidP="006326AA">
            <w:pPr>
              <w:pStyle w:val="TAC"/>
              <w:rPr>
                <w:ins w:id="5424" w:author="R4-1812786" w:date="2019-01-23T17:07:00Z"/>
                <w:del w:id="542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01EB13D" w14:textId="2E73E4BB" w:rsidR="007841E6" w:rsidRPr="000154C7" w:rsidDel="0014119B" w:rsidRDefault="007841E6" w:rsidP="006326AA">
            <w:pPr>
              <w:pStyle w:val="TAC"/>
              <w:rPr>
                <w:ins w:id="5426" w:author="R4-1812786" w:date="2019-01-23T17:07:00Z"/>
                <w:del w:id="542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48239B1" w14:textId="2F1AA90F" w:rsidR="007841E6" w:rsidRPr="000154C7" w:rsidDel="0014119B" w:rsidRDefault="007841E6" w:rsidP="006326AA">
            <w:pPr>
              <w:pStyle w:val="TAC"/>
              <w:rPr>
                <w:ins w:id="5428" w:author="R4-1812786" w:date="2019-01-23T17:07:00Z"/>
                <w:del w:id="542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2EC0E8C" w14:textId="2CD47719" w:rsidR="007841E6" w:rsidRPr="000154C7" w:rsidDel="0014119B" w:rsidRDefault="007841E6" w:rsidP="006326AA">
            <w:pPr>
              <w:pStyle w:val="TAC"/>
              <w:rPr>
                <w:ins w:id="5430" w:author="R4-1812786" w:date="2019-01-23T17:07:00Z"/>
                <w:del w:id="543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4F6E321" w14:textId="6DE9BAF8" w:rsidR="007841E6" w:rsidRPr="000154C7" w:rsidDel="0014119B" w:rsidRDefault="007841E6" w:rsidP="006326AA">
            <w:pPr>
              <w:pStyle w:val="TAC"/>
              <w:rPr>
                <w:ins w:id="5432" w:author="R4-1812786" w:date="2019-01-23T17:07:00Z"/>
                <w:del w:id="543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E7453C3" w14:textId="3AB6A179" w:rsidR="007841E6" w:rsidRPr="000154C7" w:rsidDel="0014119B" w:rsidRDefault="007841E6" w:rsidP="006326AA">
            <w:pPr>
              <w:pStyle w:val="TAC"/>
              <w:rPr>
                <w:ins w:id="5434" w:author="R4-1812786" w:date="2019-01-23T17:07:00Z"/>
                <w:del w:id="543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FBE3375" w14:textId="0B5D6FA9" w:rsidR="007841E6" w:rsidRPr="000154C7" w:rsidDel="0014119B" w:rsidRDefault="007841E6" w:rsidP="006326AA">
            <w:pPr>
              <w:pStyle w:val="TAC"/>
              <w:rPr>
                <w:ins w:id="5436" w:author="R4-1812786" w:date="2019-01-23T17:07:00Z"/>
                <w:del w:id="543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E5E6490" w14:textId="1A914B90" w:rsidR="007841E6" w:rsidRPr="000154C7" w:rsidDel="0014119B" w:rsidRDefault="007841E6" w:rsidP="006326AA">
            <w:pPr>
              <w:pStyle w:val="TAC"/>
              <w:rPr>
                <w:del w:id="5438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D47266C" w14:textId="530C8A62" w:rsidR="007841E6" w:rsidRPr="000154C7" w:rsidDel="0014119B" w:rsidRDefault="007841E6" w:rsidP="006326AA">
            <w:pPr>
              <w:pStyle w:val="TAC"/>
              <w:rPr>
                <w:del w:id="5439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0B7A14DD" w14:textId="2325BED9" w:rsidR="007841E6" w:rsidRPr="000154C7" w:rsidDel="0014119B" w:rsidRDefault="007841E6" w:rsidP="006326AA">
            <w:pPr>
              <w:pStyle w:val="TAC"/>
              <w:rPr>
                <w:del w:id="5440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EC9049D" w14:textId="6D86B747" w:rsidR="007841E6" w:rsidRPr="000154C7" w:rsidDel="0014119B" w:rsidRDefault="007841E6" w:rsidP="006326AA">
            <w:pPr>
              <w:pStyle w:val="TAC"/>
              <w:rPr>
                <w:ins w:id="5441" w:author="R4-1812786" w:date="2019-01-23T17:07:00Z"/>
                <w:del w:id="5442" w:author="Per Lindell" w:date="2019-04-29T08:52:00Z"/>
                <w:bCs/>
                <w:szCs w:val="18"/>
                <w:lang w:val="en-US"/>
              </w:rPr>
            </w:pPr>
            <w:ins w:id="5443" w:author="R4-1812786" w:date="2019-01-24T09:36:00Z">
              <w:del w:id="5444" w:author="Per Lindell" w:date="2019-04-29T08:52:00Z">
                <w:r w:rsidRPr="000154C7" w:rsidDel="0014119B">
                  <w:rPr>
                    <w:lang w:val="en-US"/>
                  </w:rPr>
                  <w:delText>1000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30C2F7A4" w14:textId="64320152" w:rsidR="007841E6" w:rsidRPr="000154C7" w:rsidDel="0014119B" w:rsidRDefault="007841E6" w:rsidP="006326AA">
            <w:pPr>
              <w:pStyle w:val="TAC"/>
              <w:rPr>
                <w:del w:id="5445" w:author="Per Lindell" w:date="2019-04-29T08:52:00Z"/>
                <w:lang w:val="en-US"/>
              </w:rPr>
            </w:pPr>
          </w:p>
        </w:tc>
      </w:tr>
      <w:tr w:rsidR="007841E6" w:rsidRPr="000154C7" w:rsidDel="0014119B" w14:paraId="1F1D139E" w14:textId="2BEE512F" w:rsidTr="0014119B">
        <w:trPr>
          <w:tblHeader/>
          <w:jc w:val="center"/>
          <w:ins w:id="5446" w:author="R4-1812786" w:date="2019-01-23T17:07:00Z"/>
          <w:del w:id="5447" w:author="Per Lindell" w:date="2019-04-29T08:52:00Z"/>
        </w:trPr>
        <w:tc>
          <w:tcPr>
            <w:tcW w:w="1334" w:type="dxa"/>
            <w:vMerge/>
            <w:vAlign w:val="center"/>
          </w:tcPr>
          <w:p w14:paraId="08B9DDE4" w14:textId="08693943" w:rsidR="007841E6" w:rsidRPr="000154C7" w:rsidDel="0014119B" w:rsidRDefault="007841E6" w:rsidP="006326AA">
            <w:pPr>
              <w:pStyle w:val="TAC"/>
              <w:rPr>
                <w:ins w:id="5448" w:author="R4-1812786" w:date="2019-01-23T17:07:00Z"/>
                <w:del w:id="5449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D822BF3" w14:textId="47C66853" w:rsidR="007841E6" w:rsidRPr="000154C7" w:rsidDel="0014119B" w:rsidRDefault="007841E6" w:rsidP="006326AA">
            <w:pPr>
              <w:pStyle w:val="TAC"/>
              <w:rPr>
                <w:ins w:id="5450" w:author="R4-1812786" w:date="2019-01-23T17:07:00Z"/>
                <w:del w:id="5451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5DCE4FD" w14:textId="23D61748" w:rsidR="007841E6" w:rsidRPr="000154C7" w:rsidDel="0014119B" w:rsidRDefault="007841E6" w:rsidP="006326AA">
            <w:pPr>
              <w:pStyle w:val="TAC"/>
              <w:rPr>
                <w:ins w:id="5452" w:author="R4-1812786" w:date="2019-01-23T17:07:00Z"/>
                <w:del w:id="5453" w:author="Per Lindell" w:date="2019-04-29T08:52:00Z"/>
                <w:lang w:val="en-US"/>
              </w:rPr>
            </w:pPr>
            <w:ins w:id="5454" w:author="R4-1812786" w:date="2019-01-24T09:36:00Z">
              <w:del w:id="545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CA_n260G Bandwidth Combination Fallback group 3 in Table 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6649A456" w14:textId="4C345AAB" w:rsidR="007841E6" w:rsidRPr="000154C7" w:rsidDel="0014119B" w:rsidRDefault="007841E6" w:rsidP="006326AA">
            <w:pPr>
              <w:pStyle w:val="TAC"/>
              <w:rPr>
                <w:ins w:id="5456" w:author="R4-1812786" w:date="2019-01-23T17:07:00Z"/>
                <w:del w:id="5457" w:author="Per Lindell" w:date="2019-04-29T08:52:00Z"/>
              </w:rPr>
            </w:pPr>
            <w:ins w:id="5458" w:author="R4-1812786" w:date="2019-01-24T09:36:00Z">
              <w:del w:id="545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32325CB2" w14:textId="0F872598" w:rsidR="007841E6" w:rsidRPr="000154C7" w:rsidDel="0014119B" w:rsidRDefault="007841E6" w:rsidP="006326AA">
            <w:pPr>
              <w:pStyle w:val="TAC"/>
              <w:rPr>
                <w:ins w:id="5460" w:author="R4-1812786" w:date="2019-01-23T17:07:00Z"/>
                <w:del w:id="5461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511AF041" w14:textId="4EB9F908" w:rsidR="007841E6" w:rsidRPr="000154C7" w:rsidDel="0014119B" w:rsidRDefault="007841E6" w:rsidP="006326AA">
            <w:pPr>
              <w:pStyle w:val="TAC"/>
              <w:rPr>
                <w:ins w:id="5462" w:author="R4-1812786" w:date="2019-01-23T17:07:00Z"/>
                <w:del w:id="546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17FD46B" w14:textId="4F938651" w:rsidR="007841E6" w:rsidRPr="000154C7" w:rsidDel="0014119B" w:rsidRDefault="007841E6" w:rsidP="006326AA">
            <w:pPr>
              <w:pStyle w:val="TAC"/>
              <w:rPr>
                <w:ins w:id="5464" w:author="R4-1812786" w:date="2019-01-23T17:07:00Z"/>
                <w:del w:id="546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004C870" w14:textId="6994A62B" w:rsidR="007841E6" w:rsidRPr="000154C7" w:rsidDel="0014119B" w:rsidRDefault="007841E6" w:rsidP="006326AA">
            <w:pPr>
              <w:pStyle w:val="TAC"/>
              <w:rPr>
                <w:ins w:id="5466" w:author="R4-1812786" w:date="2019-01-23T17:07:00Z"/>
                <w:del w:id="546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28A5A0A" w14:textId="06B7AA2C" w:rsidR="007841E6" w:rsidRPr="000154C7" w:rsidDel="0014119B" w:rsidRDefault="007841E6" w:rsidP="006326AA">
            <w:pPr>
              <w:pStyle w:val="TAC"/>
              <w:rPr>
                <w:ins w:id="5468" w:author="R4-1812786" w:date="2019-01-23T17:07:00Z"/>
                <w:del w:id="54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0ACF419" w14:textId="4F0818B3" w:rsidR="007841E6" w:rsidRPr="000154C7" w:rsidDel="0014119B" w:rsidRDefault="007841E6" w:rsidP="006326AA">
            <w:pPr>
              <w:pStyle w:val="TAC"/>
              <w:rPr>
                <w:ins w:id="5470" w:author="R4-1812786" w:date="2019-01-23T17:07:00Z"/>
                <w:del w:id="547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61D1AFB" w14:textId="04A86625" w:rsidR="007841E6" w:rsidRPr="000154C7" w:rsidDel="0014119B" w:rsidRDefault="007841E6" w:rsidP="006326AA">
            <w:pPr>
              <w:pStyle w:val="TAC"/>
              <w:rPr>
                <w:ins w:id="5472" w:author="R4-1812786" w:date="2019-01-23T17:07:00Z"/>
                <w:del w:id="547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5A0ECFF" w14:textId="4B63481F" w:rsidR="007841E6" w:rsidRPr="000154C7" w:rsidDel="0014119B" w:rsidRDefault="007841E6" w:rsidP="006326AA">
            <w:pPr>
              <w:pStyle w:val="TAC"/>
              <w:rPr>
                <w:ins w:id="5474" w:author="R4-1812786" w:date="2019-01-23T17:07:00Z"/>
                <w:del w:id="547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5B6D0E7" w14:textId="3AD2AD52" w:rsidR="007841E6" w:rsidRPr="000154C7" w:rsidDel="0014119B" w:rsidRDefault="007841E6" w:rsidP="006326AA">
            <w:pPr>
              <w:pStyle w:val="TAC"/>
              <w:rPr>
                <w:del w:id="547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DA9B5F2" w14:textId="3F4FF762" w:rsidR="007841E6" w:rsidRPr="000154C7" w:rsidDel="0014119B" w:rsidRDefault="007841E6" w:rsidP="006326AA">
            <w:pPr>
              <w:pStyle w:val="TAC"/>
              <w:rPr>
                <w:del w:id="547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55923B2" w14:textId="79D24736" w:rsidR="007841E6" w:rsidRPr="000154C7" w:rsidDel="0014119B" w:rsidRDefault="007841E6" w:rsidP="006326AA">
            <w:pPr>
              <w:pStyle w:val="TAC"/>
              <w:rPr>
                <w:del w:id="547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9B0B5FE" w14:textId="1302CFF1" w:rsidR="007841E6" w:rsidRPr="000154C7" w:rsidDel="0014119B" w:rsidRDefault="007841E6" w:rsidP="006326AA">
            <w:pPr>
              <w:pStyle w:val="TAC"/>
              <w:rPr>
                <w:ins w:id="5479" w:author="R4-1812786" w:date="2019-01-23T17:07:00Z"/>
                <w:del w:id="548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B42DCCB" w14:textId="6DF004A0" w:rsidR="007841E6" w:rsidRPr="000154C7" w:rsidDel="0014119B" w:rsidRDefault="007841E6" w:rsidP="006326AA">
            <w:pPr>
              <w:pStyle w:val="TAC"/>
              <w:rPr>
                <w:del w:id="5481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75CE3E35" w14:textId="1A6296DA" w:rsidTr="0014119B">
        <w:trPr>
          <w:tblHeader/>
          <w:jc w:val="center"/>
          <w:ins w:id="5482" w:author="R4-1812786" w:date="2019-01-23T17:07:00Z"/>
          <w:del w:id="5483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39864CE5" w14:textId="30D9F84C" w:rsidR="007841E6" w:rsidRPr="000154C7" w:rsidDel="0014119B" w:rsidRDefault="007841E6" w:rsidP="006326AA">
            <w:pPr>
              <w:pStyle w:val="TAC"/>
              <w:rPr>
                <w:ins w:id="5484" w:author="R4-1812786" w:date="2019-01-23T17:07:00Z"/>
                <w:del w:id="5485" w:author="Per Lindell" w:date="2019-04-29T08:52:00Z"/>
                <w:lang w:val="en-US"/>
              </w:rPr>
            </w:pPr>
            <w:ins w:id="5486" w:author="R4-1812786" w:date="2019-01-24T09:37:00Z">
              <w:del w:id="548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lastRenderedPageBreak/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5488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_n260(A-2G)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7040C561" w14:textId="59A0A0AF" w:rsidR="007841E6" w:rsidRPr="000154C7" w:rsidDel="0014119B" w:rsidRDefault="007841E6" w:rsidP="006326AA">
            <w:pPr>
              <w:pStyle w:val="TAC"/>
              <w:rPr>
                <w:ins w:id="5489" w:author="R4-1812786" w:date="2019-01-23T17:07:00Z"/>
                <w:del w:id="5490" w:author="Per Lindell" w:date="2019-04-29T08:52:00Z"/>
                <w:lang w:val="en-US"/>
              </w:rPr>
            </w:pPr>
            <w:ins w:id="5491" w:author="R4-1812786" w:date="2019-01-24T09:37:00Z">
              <w:del w:id="5492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7FE1126B" w14:textId="650BB78E" w:rsidR="007841E6" w:rsidRPr="000154C7" w:rsidDel="0014119B" w:rsidRDefault="007841E6" w:rsidP="006326AA">
            <w:pPr>
              <w:pStyle w:val="TAC"/>
              <w:rPr>
                <w:ins w:id="5493" w:author="R4-1812786" w:date="2019-01-23T17:07:00Z"/>
                <w:del w:id="5494" w:author="Per Lindell" w:date="2019-04-29T08:52:00Z"/>
                <w:lang w:val="en-US"/>
              </w:rPr>
            </w:pPr>
            <w:ins w:id="5495" w:author="R4-1812786" w:date="2019-01-24T09:37:00Z">
              <w:del w:id="549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88CA08F" w14:textId="124B72FF" w:rsidR="007841E6" w:rsidRPr="000154C7" w:rsidDel="0014119B" w:rsidRDefault="007841E6" w:rsidP="006326AA">
            <w:pPr>
              <w:pStyle w:val="TAC"/>
              <w:rPr>
                <w:ins w:id="5497" w:author="R4-1812786" w:date="2019-01-23T17:07:00Z"/>
                <w:del w:id="5498" w:author="Per Lindell" w:date="2019-04-29T08:52:00Z"/>
                <w:bCs/>
                <w:szCs w:val="18"/>
                <w:lang w:eastAsia="ko-KR"/>
              </w:rPr>
            </w:pPr>
            <w:ins w:id="5499" w:author="R4-1812786" w:date="2019-01-24T09:37:00Z">
              <w:del w:id="550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45F87A5F" w14:textId="73876B1D" w:rsidR="007841E6" w:rsidRPr="000154C7" w:rsidDel="0014119B" w:rsidRDefault="007841E6" w:rsidP="006326AA">
            <w:pPr>
              <w:pStyle w:val="TAC"/>
              <w:rPr>
                <w:ins w:id="5501" w:author="R4-1812786" w:date="2019-01-23T17:07:00Z"/>
                <w:del w:id="550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87B620E" w14:textId="2D252681" w:rsidR="007841E6" w:rsidRPr="000154C7" w:rsidDel="0014119B" w:rsidRDefault="007841E6" w:rsidP="006326AA">
            <w:pPr>
              <w:pStyle w:val="TAC"/>
              <w:rPr>
                <w:ins w:id="5503" w:author="R4-1812786" w:date="2019-01-23T17:07:00Z"/>
                <w:del w:id="550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06DA13B" w14:textId="0542FD28" w:rsidR="007841E6" w:rsidRPr="000154C7" w:rsidDel="0014119B" w:rsidRDefault="007841E6" w:rsidP="006326AA">
            <w:pPr>
              <w:pStyle w:val="TAC"/>
              <w:rPr>
                <w:ins w:id="5505" w:author="R4-1812786" w:date="2019-01-23T17:07:00Z"/>
                <w:del w:id="550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8CF2EB8" w14:textId="75F69649" w:rsidR="007841E6" w:rsidRPr="000154C7" w:rsidDel="0014119B" w:rsidRDefault="007841E6" w:rsidP="006326AA">
            <w:pPr>
              <w:pStyle w:val="TAC"/>
              <w:rPr>
                <w:ins w:id="5507" w:author="R4-1812786" w:date="2019-01-23T17:07:00Z"/>
                <w:del w:id="550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F404453" w14:textId="0FF0558D" w:rsidR="007841E6" w:rsidRPr="000154C7" w:rsidDel="0014119B" w:rsidRDefault="007841E6" w:rsidP="006326AA">
            <w:pPr>
              <w:pStyle w:val="TAC"/>
              <w:rPr>
                <w:ins w:id="5509" w:author="R4-1812786" w:date="2019-01-23T17:07:00Z"/>
                <w:del w:id="551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F8A0B2F" w14:textId="120EAC69" w:rsidR="007841E6" w:rsidRPr="000154C7" w:rsidDel="0014119B" w:rsidRDefault="007841E6" w:rsidP="006326AA">
            <w:pPr>
              <w:pStyle w:val="TAC"/>
              <w:rPr>
                <w:ins w:id="5511" w:author="R4-1812786" w:date="2019-01-23T17:07:00Z"/>
                <w:del w:id="551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DDBB442" w14:textId="57F8F5BC" w:rsidR="007841E6" w:rsidRPr="000154C7" w:rsidDel="0014119B" w:rsidRDefault="007841E6" w:rsidP="006326AA">
            <w:pPr>
              <w:pStyle w:val="TAC"/>
              <w:rPr>
                <w:ins w:id="5513" w:author="R4-1812786" w:date="2019-01-23T17:07:00Z"/>
                <w:del w:id="551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A3CD9E2" w14:textId="04F812FA" w:rsidR="007841E6" w:rsidRPr="000154C7" w:rsidDel="0014119B" w:rsidRDefault="007841E6" w:rsidP="006326AA">
            <w:pPr>
              <w:pStyle w:val="TAC"/>
              <w:rPr>
                <w:del w:id="5515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51611B23" w14:textId="3BFCC6F4" w:rsidR="007841E6" w:rsidRPr="000154C7" w:rsidDel="0014119B" w:rsidRDefault="007841E6" w:rsidP="006326AA">
            <w:pPr>
              <w:pStyle w:val="TAC"/>
              <w:rPr>
                <w:del w:id="5516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45A36A7E" w14:textId="6B695914" w:rsidR="007841E6" w:rsidRPr="000154C7" w:rsidDel="0014119B" w:rsidRDefault="007841E6" w:rsidP="006326AA">
            <w:pPr>
              <w:pStyle w:val="TAC"/>
              <w:rPr>
                <w:del w:id="5517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09F2BEF" w14:textId="4ED623B9" w:rsidR="007841E6" w:rsidRPr="000154C7" w:rsidDel="0014119B" w:rsidRDefault="007841E6" w:rsidP="006326AA">
            <w:pPr>
              <w:pStyle w:val="TAC"/>
              <w:rPr>
                <w:ins w:id="5518" w:author="R4-1812786" w:date="2019-01-23T17:07:00Z"/>
                <w:del w:id="5519" w:author="Per Lindell" w:date="2019-04-29T08:52:00Z"/>
                <w:bCs/>
                <w:szCs w:val="18"/>
                <w:lang w:val="en-US"/>
              </w:rPr>
            </w:pPr>
            <w:ins w:id="5520" w:author="R4-1812786" w:date="2019-01-24T09:37:00Z">
              <w:del w:id="5521" w:author="Per Lindell" w:date="2019-04-29T08:52:00Z">
                <w:r w:rsidRPr="000154C7" w:rsidDel="0014119B">
                  <w:rPr>
                    <w:lang w:val="en-US"/>
                  </w:rPr>
                  <w:delText>800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65652F23" w14:textId="08254F5F" w:rsidR="007841E6" w:rsidRPr="000154C7" w:rsidDel="0014119B" w:rsidRDefault="007841E6" w:rsidP="006326AA">
            <w:pPr>
              <w:pStyle w:val="TAC"/>
              <w:rPr>
                <w:del w:id="5522" w:author="Per Lindell" w:date="2019-04-29T08:52:00Z"/>
                <w:lang w:val="en-US"/>
              </w:rPr>
            </w:pPr>
          </w:p>
        </w:tc>
      </w:tr>
      <w:tr w:rsidR="007841E6" w:rsidRPr="000154C7" w:rsidDel="0014119B" w14:paraId="41385BDA" w14:textId="49E72934" w:rsidTr="0014119B">
        <w:trPr>
          <w:tblHeader/>
          <w:jc w:val="center"/>
          <w:ins w:id="5523" w:author="R4-1812786" w:date="2019-01-23T17:07:00Z"/>
          <w:del w:id="5524" w:author="Per Lindell" w:date="2019-04-29T08:52:00Z"/>
        </w:trPr>
        <w:tc>
          <w:tcPr>
            <w:tcW w:w="1334" w:type="dxa"/>
            <w:vMerge/>
            <w:vAlign w:val="center"/>
          </w:tcPr>
          <w:p w14:paraId="0435780F" w14:textId="5341EA88" w:rsidR="007841E6" w:rsidRPr="000154C7" w:rsidDel="0014119B" w:rsidRDefault="007841E6" w:rsidP="006326AA">
            <w:pPr>
              <w:pStyle w:val="TAC"/>
              <w:rPr>
                <w:ins w:id="5525" w:author="R4-1812786" w:date="2019-01-23T17:07:00Z"/>
                <w:del w:id="5526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24B9438" w14:textId="22CF4C3C" w:rsidR="007841E6" w:rsidRPr="000154C7" w:rsidDel="0014119B" w:rsidRDefault="007841E6" w:rsidP="006326AA">
            <w:pPr>
              <w:pStyle w:val="TAC"/>
              <w:rPr>
                <w:ins w:id="5527" w:author="R4-1812786" w:date="2019-01-23T17:07:00Z"/>
                <w:del w:id="5528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881E7BB" w14:textId="3EC6E079" w:rsidR="007841E6" w:rsidRPr="000154C7" w:rsidDel="0014119B" w:rsidRDefault="007841E6" w:rsidP="006326AA">
            <w:pPr>
              <w:pStyle w:val="TAC"/>
              <w:rPr>
                <w:ins w:id="5529" w:author="R4-1812786" w:date="2019-01-23T17:07:00Z"/>
                <w:del w:id="5530" w:author="Per Lindell" w:date="2019-04-29T08:52:00Z"/>
              </w:rPr>
            </w:pPr>
            <w:ins w:id="5531" w:author="R4-1812786" w:date="2019-01-24T09:37:00Z">
              <w:del w:id="553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AA3E466" w14:textId="77E831B0" w:rsidR="007841E6" w:rsidRPr="000154C7" w:rsidDel="0014119B" w:rsidRDefault="007841E6" w:rsidP="006326AA">
            <w:pPr>
              <w:pStyle w:val="TAC"/>
              <w:rPr>
                <w:ins w:id="5533" w:author="R4-1812786" w:date="2019-01-23T17:07:00Z"/>
                <w:del w:id="5534" w:author="Per Lindell" w:date="2019-04-29T08:52:00Z"/>
                <w:bCs/>
                <w:szCs w:val="18"/>
                <w:lang w:eastAsia="ko-KR"/>
              </w:rPr>
            </w:pPr>
            <w:ins w:id="5535" w:author="R4-1812786" w:date="2019-01-24T09:37:00Z">
              <w:del w:id="553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6C7DF372" w14:textId="21C7322A" w:rsidR="007841E6" w:rsidRPr="000154C7" w:rsidDel="0014119B" w:rsidRDefault="007841E6" w:rsidP="006326AA">
            <w:pPr>
              <w:pStyle w:val="TAC"/>
              <w:rPr>
                <w:ins w:id="5537" w:author="R4-1812786" w:date="2019-01-23T17:07:00Z"/>
                <w:del w:id="553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6F146D0" w14:textId="71DC273B" w:rsidR="007841E6" w:rsidRPr="000154C7" w:rsidDel="0014119B" w:rsidRDefault="007841E6" w:rsidP="006326AA">
            <w:pPr>
              <w:pStyle w:val="TAC"/>
              <w:rPr>
                <w:ins w:id="5539" w:author="R4-1812786" w:date="2019-01-23T17:07:00Z"/>
                <w:del w:id="554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3670B4" w14:textId="25DA088F" w:rsidR="007841E6" w:rsidRPr="000154C7" w:rsidDel="0014119B" w:rsidRDefault="007841E6" w:rsidP="006326AA">
            <w:pPr>
              <w:pStyle w:val="TAC"/>
              <w:rPr>
                <w:ins w:id="5541" w:author="R4-1812786" w:date="2019-01-23T17:07:00Z"/>
                <w:del w:id="554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08E8CC0" w14:textId="38870ED2" w:rsidR="007841E6" w:rsidRPr="000154C7" w:rsidDel="0014119B" w:rsidRDefault="007841E6" w:rsidP="006326AA">
            <w:pPr>
              <w:pStyle w:val="TAC"/>
              <w:rPr>
                <w:ins w:id="5543" w:author="R4-1812786" w:date="2019-01-23T17:07:00Z"/>
                <w:del w:id="554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BA4FAE" w14:textId="305062F6" w:rsidR="007841E6" w:rsidRPr="000154C7" w:rsidDel="0014119B" w:rsidRDefault="007841E6" w:rsidP="006326AA">
            <w:pPr>
              <w:pStyle w:val="TAC"/>
              <w:rPr>
                <w:ins w:id="5545" w:author="R4-1812786" w:date="2019-01-23T17:07:00Z"/>
                <w:del w:id="554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18FAD50" w14:textId="16F13496" w:rsidR="007841E6" w:rsidRPr="000154C7" w:rsidDel="0014119B" w:rsidRDefault="007841E6" w:rsidP="006326AA">
            <w:pPr>
              <w:pStyle w:val="TAC"/>
              <w:rPr>
                <w:ins w:id="5547" w:author="R4-1812786" w:date="2019-01-23T17:07:00Z"/>
                <w:del w:id="554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FF8B90B" w14:textId="3E7B2154" w:rsidR="007841E6" w:rsidRPr="000154C7" w:rsidDel="0014119B" w:rsidRDefault="007841E6" w:rsidP="006326AA">
            <w:pPr>
              <w:pStyle w:val="TAC"/>
              <w:rPr>
                <w:ins w:id="5549" w:author="R4-1812786" w:date="2019-01-23T17:07:00Z"/>
                <w:del w:id="555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6C1F190" w14:textId="14BA6E42" w:rsidR="007841E6" w:rsidRPr="000154C7" w:rsidDel="0014119B" w:rsidRDefault="007841E6" w:rsidP="006326AA">
            <w:pPr>
              <w:pStyle w:val="TAC"/>
              <w:rPr>
                <w:del w:id="555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3E4696" w14:textId="4F248C2E" w:rsidR="007841E6" w:rsidRPr="000154C7" w:rsidDel="0014119B" w:rsidRDefault="007841E6" w:rsidP="006326AA">
            <w:pPr>
              <w:pStyle w:val="TAC"/>
              <w:rPr>
                <w:del w:id="555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2D56F08" w14:textId="48228F03" w:rsidR="007841E6" w:rsidRPr="000154C7" w:rsidDel="0014119B" w:rsidRDefault="007841E6" w:rsidP="006326AA">
            <w:pPr>
              <w:pStyle w:val="TAC"/>
              <w:rPr>
                <w:del w:id="555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3DFB2D0" w14:textId="70D538CF" w:rsidR="007841E6" w:rsidRPr="000154C7" w:rsidDel="0014119B" w:rsidRDefault="007841E6" w:rsidP="006326AA">
            <w:pPr>
              <w:pStyle w:val="TAC"/>
              <w:rPr>
                <w:ins w:id="5554" w:author="R4-1812786" w:date="2019-01-23T17:07:00Z"/>
                <w:del w:id="555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7DBAAE7" w14:textId="3EF14B6B" w:rsidR="007841E6" w:rsidRPr="000154C7" w:rsidDel="0014119B" w:rsidRDefault="007841E6" w:rsidP="006326AA">
            <w:pPr>
              <w:pStyle w:val="TAC"/>
              <w:rPr>
                <w:del w:id="5556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5638AFFF" w14:textId="20F4CFF0" w:rsidTr="0014119B">
        <w:trPr>
          <w:tblHeader/>
          <w:jc w:val="center"/>
          <w:ins w:id="5557" w:author="R4-1812786" w:date="2019-01-23T17:07:00Z"/>
          <w:del w:id="5558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2A287E75" w14:textId="74D8686E" w:rsidR="007841E6" w:rsidRPr="000154C7" w:rsidDel="0014119B" w:rsidRDefault="007841E6" w:rsidP="006326AA">
            <w:pPr>
              <w:pStyle w:val="TAC"/>
              <w:rPr>
                <w:ins w:id="5559" w:author="R4-1812786" w:date="2019-01-23T17:07:00Z"/>
                <w:del w:id="5560" w:author="Per Lindell" w:date="2019-04-29T08:52:00Z"/>
                <w:lang w:val="en-US"/>
              </w:rPr>
            </w:pPr>
            <w:ins w:id="5561" w:author="R4-1812786" w:date="2019-01-24T09:38:00Z">
              <w:del w:id="556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5563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_n260(2A-2G)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6E88142F" w14:textId="6CBDF537" w:rsidR="007841E6" w:rsidRPr="000154C7" w:rsidDel="0014119B" w:rsidRDefault="007841E6" w:rsidP="006326AA">
            <w:pPr>
              <w:pStyle w:val="TAC"/>
              <w:rPr>
                <w:ins w:id="5564" w:author="R4-1812786" w:date="2019-01-23T17:07:00Z"/>
                <w:del w:id="5565" w:author="Per Lindell" w:date="2019-04-29T08:52:00Z"/>
                <w:lang w:val="en-US"/>
              </w:rPr>
            </w:pPr>
            <w:ins w:id="5566" w:author="R4-1812786" w:date="2019-01-24T09:38:00Z">
              <w:del w:id="5567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57B4C6D" w14:textId="36BA5B9D" w:rsidR="007841E6" w:rsidRPr="000154C7" w:rsidDel="0014119B" w:rsidRDefault="007841E6" w:rsidP="006326AA">
            <w:pPr>
              <w:pStyle w:val="TAC"/>
              <w:rPr>
                <w:ins w:id="5568" w:author="R4-1812786" w:date="2019-01-23T17:07:00Z"/>
                <w:del w:id="5569" w:author="Per Lindell" w:date="2019-04-29T08:52:00Z"/>
                <w:lang w:val="en-US"/>
              </w:rPr>
            </w:pPr>
            <w:ins w:id="5570" w:author="R4-1812786" w:date="2019-01-24T09:38:00Z">
              <w:del w:id="557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162FED75" w14:textId="4E934827" w:rsidR="007841E6" w:rsidRPr="000154C7" w:rsidDel="0014119B" w:rsidRDefault="007841E6" w:rsidP="006326AA">
            <w:pPr>
              <w:pStyle w:val="TAC"/>
              <w:rPr>
                <w:ins w:id="5572" w:author="R4-1812786" w:date="2019-01-23T17:07:00Z"/>
                <w:del w:id="5573" w:author="Per Lindell" w:date="2019-04-29T08:52:00Z"/>
                <w:bCs/>
                <w:szCs w:val="18"/>
                <w:lang w:val="en-US"/>
              </w:rPr>
            </w:pPr>
            <w:ins w:id="5574" w:author="R4-1812786" w:date="2019-01-24T09:38:00Z">
              <w:del w:id="557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47B55EB8" w14:textId="0343DB0F" w:rsidR="007841E6" w:rsidRPr="000154C7" w:rsidDel="0014119B" w:rsidRDefault="007841E6" w:rsidP="006326AA">
            <w:pPr>
              <w:pStyle w:val="TAC"/>
              <w:rPr>
                <w:ins w:id="5576" w:author="R4-1812786" w:date="2019-01-23T17:07:00Z"/>
                <w:del w:id="557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3FFA20C" w14:textId="5D378E96" w:rsidR="007841E6" w:rsidRPr="000154C7" w:rsidDel="0014119B" w:rsidRDefault="007841E6" w:rsidP="006326AA">
            <w:pPr>
              <w:pStyle w:val="TAC"/>
              <w:rPr>
                <w:ins w:id="5578" w:author="R4-1812786" w:date="2019-01-23T17:07:00Z"/>
                <w:del w:id="557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0F85ABC" w14:textId="3765FCEB" w:rsidR="007841E6" w:rsidRPr="000154C7" w:rsidDel="0014119B" w:rsidRDefault="007841E6" w:rsidP="006326AA">
            <w:pPr>
              <w:pStyle w:val="TAC"/>
              <w:rPr>
                <w:ins w:id="5580" w:author="R4-1812786" w:date="2019-01-23T17:07:00Z"/>
                <w:del w:id="558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2BDB6DC" w14:textId="5EA4877B" w:rsidR="007841E6" w:rsidRPr="000154C7" w:rsidDel="0014119B" w:rsidRDefault="007841E6" w:rsidP="006326AA">
            <w:pPr>
              <w:pStyle w:val="TAC"/>
              <w:rPr>
                <w:ins w:id="5582" w:author="R4-1812786" w:date="2019-01-23T17:07:00Z"/>
                <w:del w:id="558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31D0A96" w14:textId="68EE57CB" w:rsidR="007841E6" w:rsidRPr="000154C7" w:rsidDel="0014119B" w:rsidRDefault="007841E6" w:rsidP="006326AA">
            <w:pPr>
              <w:pStyle w:val="TAC"/>
              <w:rPr>
                <w:ins w:id="5584" w:author="R4-1812786" w:date="2019-01-23T17:07:00Z"/>
                <w:del w:id="558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C2BEF37" w14:textId="1AAAE5FC" w:rsidR="007841E6" w:rsidRPr="000154C7" w:rsidDel="0014119B" w:rsidRDefault="007841E6" w:rsidP="006326AA">
            <w:pPr>
              <w:pStyle w:val="TAC"/>
              <w:rPr>
                <w:ins w:id="5586" w:author="R4-1812786" w:date="2019-01-23T17:07:00Z"/>
                <w:del w:id="558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AD1CA3D" w14:textId="2945A2DB" w:rsidR="007841E6" w:rsidRPr="000154C7" w:rsidDel="0014119B" w:rsidRDefault="007841E6" w:rsidP="006326AA">
            <w:pPr>
              <w:pStyle w:val="TAC"/>
              <w:rPr>
                <w:del w:id="5588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C870DBA" w14:textId="6F8568C6" w:rsidR="007841E6" w:rsidRPr="000154C7" w:rsidDel="0014119B" w:rsidRDefault="007841E6" w:rsidP="006326AA">
            <w:pPr>
              <w:pStyle w:val="TAC"/>
              <w:rPr>
                <w:del w:id="5589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2D20D2C8" w14:textId="6C115D20" w:rsidR="007841E6" w:rsidRPr="000154C7" w:rsidDel="0014119B" w:rsidRDefault="007841E6" w:rsidP="006326AA">
            <w:pPr>
              <w:pStyle w:val="TAC"/>
              <w:rPr>
                <w:del w:id="5590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C84D8D7" w14:textId="2332D936" w:rsidR="007841E6" w:rsidRPr="000154C7" w:rsidDel="0014119B" w:rsidRDefault="007841E6" w:rsidP="006326AA">
            <w:pPr>
              <w:pStyle w:val="TAC"/>
              <w:rPr>
                <w:ins w:id="5591" w:author="R4-1812786" w:date="2019-01-23T17:07:00Z"/>
                <w:del w:id="5592" w:author="Per Lindell" w:date="2019-04-29T08:52:00Z"/>
                <w:bCs/>
                <w:szCs w:val="18"/>
                <w:lang w:val="en-US"/>
              </w:rPr>
            </w:pPr>
            <w:ins w:id="5593" w:author="R4-1812786" w:date="2019-01-24T09:43:00Z">
              <w:del w:id="5594" w:author="Per Lindell" w:date="2019-04-29T08:52:00Z">
                <w:r w:rsidRPr="000154C7" w:rsidDel="0014119B">
                  <w:rPr>
                    <w:lang w:val="en-US"/>
                  </w:rPr>
                  <w:delText>1200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7F7F6AFF" w14:textId="70C3C1F5" w:rsidR="007841E6" w:rsidRPr="000154C7" w:rsidDel="0014119B" w:rsidRDefault="007841E6" w:rsidP="006326AA">
            <w:pPr>
              <w:pStyle w:val="TAC"/>
              <w:rPr>
                <w:del w:id="5595" w:author="Per Lindell" w:date="2019-04-29T08:52:00Z"/>
                <w:lang w:val="en-US"/>
              </w:rPr>
            </w:pPr>
          </w:p>
        </w:tc>
      </w:tr>
      <w:tr w:rsidR="007841E6" w:rsidRPr="000154C7" w:rsidDel="0014119B" w14:paraId="2C189AFA" w14:textId="60F879A5" w:rsidTr="0014119B">
        <w:trPr>
          <w:tblHeader/>
          <w:jc w:val="center"/>
          <w:ins w:id="5596" w:author="R4-1812786" w:date="2019-01-24T09:33:00Z"/>
          <w:del w:id="5597" w:author="Per Lindell" w:date="2019-04-29T08:52:00Z"/>
        </w:trPr>
        <w:tc>
          <w:tcPr>
            <w:tcW w:w="1334" w:type="dxa"/>
            <w:vMerge/>
            <w:vAlign w:val="center"/>
          </w:tcPr>
          <w:p w14:paraId="57C4B11D" w14:textId="6AD9EE72" w:rsidR="007841E6" w:rsidRPr="000154C7" w:rsidDel="0014119B" w:rsidRDefault="007841E6" w:rsidP="006326AA">
            <w:pPr>
              <w:pStyle w:val="TAC"/>
              <w:rPr>
                <w:ins w:id="5598" w:author="R4-1812786" w:date="2019-01-24T09:33:00Z"/>
                <w:del w:id="5599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FCB7975" w14:textId="459D7776" w:rsidR="007841E6" w:rsidRPr="000154C7" w:rsidDel="0014119B" w:rsidRDefault="007841E6" w:rsidP="006326AA">
            <w:pPr>
              <w:pStyle w:val="TAC"/>
              <w:rPr>
                <w:ins w:id="5600" w:author="R4-1812786" w:date="2019-01-24T09:33:00Z"/>
                <w:del w:id="5601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BFF41C4" w14:textId="2F854D15" w:rsidR="007841E6" w:rsidRPr="000154C7" w:rsidDel="0014119B" w:rsidRDefault="007841E6" w:rsidP="006326AA">
            <w:pPr>
              <w:pStyle w:val="TAC"/>
              <w:rPr>
                <w:ins w:id="5602" w:author="R4-1812786" w:date="2019-01-24T09:33:00Z"/>
                <w:del w:id="5603" w:author="Per Lindell" w:date="2019-04-29T08:52:00Z"/>
              </w:rPr>
            </w:pPr>
            <w:ins w:id="5604" w:author="R4-1812786" w:date="2019-01-24T09:38:00Z">
              <w:del w:id="560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7A8AC1E2" w14:textId="7FEF9F2E" w:rsidR="007841E6" w:rsidRPr="000154C7" w:rsidDel="0014119B" w:rsidRDefault="007841E6" w:rsidP="006326AA">
            <w:pPr>
              <w:pStyle w:val="TAC"/>
              <w:rPr>
                <w:ins w:id="5606" w:author="R4-1812786" w:date="2019-01-24T09:33:00Z"/>
                <w:del w:id="5607" w:author="Per Lindell" w:date="2019-04-29T08:52:00Z"/>
                <w:bCs/>
                <w:szCs w:val="18"/>
                <w:lang w:val="en-US"/>
              </w:rPr>
            </w:pPr>
            <w:ins w:id="5608" w:author="R4-1812786" w:date="2019-01-24T09:38:00Z">
              <w:del w:id="560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383CF875" w14:textId="26BAA704" w:rsidR="007841E6" w:rsidRPr="000154C7" w:rsidDel="0014119B" w:rsidRDefault="007841E6" w:rsidP="006326AA">
            <w:pPr>
              <w:pStyle w:val="TAC"/>
              <w:rPr>
                <w:ins w:id="5610" w:author="R4-1812786" w:date="2019-01-24T09:33:00Z"/>
                <w:del w:id="561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6147600" w14:textId="61A60F4E" w:rsidR="007841E6" w:rsidRPr="000154C7" w:rsidDel="0014119B" w:rsidRDefault="007841E6" w:rsidP="006326AA">
            <w:pPr>
              <w:pStyle w:val="TAC"/>
              <w:rPr>
                <w:ins w:id="5612" w:author="R4-1812786" w:date="2019-01-24T09:33:00Z"/>
                <w:del w:id="561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9FF9B25" w14:textId="3AA60EC9" w:rsidR="007841E6" w:rsidRPr="000154C7" w:rsidDel="0014119B" w:rsidRDefault="007841E6" w:rsidP="006326AA">
            <w:pPr>
              <w:pStyle w:val="TAC"/>
              <w:rPr>
                <w:ins w:id="5614" w:author="R4-1812786" w:date="2019-01-24T09:33:00Z"/>
                <w:del w:id="561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DEF964F" w14:textId="0F91FAA2" w:rsidR="007841E6" w:rsidRPr="000154C7" w:rsidDel="0014119B" w:rsidRDefault="007841E6" w:rsidP="006326AA">
            <w:pPr>
              <w:pStyle w:val="TAC"/>
              <w:rPr>
                <w:ins w:id="5616" w:author="R4-1812786" w:date="2019-01-24T09:33:00Z"/>
                <w:del w:id="561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B66338E" w14:textId="6E48C282" w:rsidR="007841E6" w:rsidRPr="000154C7" w:rsidDel="0014119B" w:rsidRDefault="007841E6" w:rsidP="006326AA">
            <w:pPr>
              <w:pStyle w:val="TAC"/>
              <w:rPr>
                <w:ins w:id="5618" w:author="R4-1812786" w:date="2019-01-24T09:33:00Z"/>
                <w:del w:id="561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AD4CD24" w14:textId="785AF520" w:rsidR="007841E6" w:rsidRPr="000154C7" w:rsidDel="0014119B" w:rsidRDefault="007841E6" w:rsidP="006326AA">
            <w:pPr>
              <w:pStyle w:val="TAC"/>
              <w:rPr>
                <w:ins w:id="5620" w:author="R4-1812786" w:date="2019-01-24T09:33:00Z"/>
                <w:del w:id="562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279EDFB" w14:textId="547ACF39" w:rsidR="007841E6" w:rsidRPr="000154C7" w:rsidDel="0014119B" w:rsidRDefault="007841E6" w:rsidP="006326AA">
            <w:pPr>
              <w:pStyle w:val="TAC"/>
              <w:rPr>
                <w:del w:id="562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DE9A6E4" w14:textId="066CAEA1" w:rsidR="007841E6" w:rsidRPr="000154C7" w:rsidDel="0014119B" w:rsidRDefault="007841E6" w:rsidP="006326AA">
            <w:pPr>
              <w:pStyle w:val="TAC"/>
              <w:rPr>
                <w:del w:id="56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D2A5FFE" w14:textId="1273FFB4" w:rsidR="007841E6" w:rsidRPr="000154C7" w:rsidDel="0014119B" w:rsidRDefault="007841E6" w:rsidP="006326AA">
            <w:pPr>
              <w:pStyle w:val="TAC"/>
              <w:rPr>
                <w:del w:id="562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0CEAFF9" w14:textId="07254C20" w:rsidR="007841E6" w:rsidRPr="000154C7" w:rsidDel="0014119B" w:rsidRDefault="007841E6" w:rsidP="006326AA">
            <w:pPr>
              <w:pStyle w:val="TAC"/>
              <w:rPr>
                <w:ins w:id="5625" w:author="R4-1812786" w:date="2019-01-24T09:33:00Z"/>
                <w:del w:id="562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441D1C0" w14:textId="3CE60FC9" w:rsidR="007841E6" w:rsidRPr="000154C7" w:rsidDel="0014119B" w:rsidRDefault="007841E6" w:rsidP="006326AA">
            <w:pPr>
              <w:pStyle w:val="TAC"/>
              <w:rPr>
                <w:del w:id="5627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20F2BD33" w14:textId="6D980F41" w:rsidTr="0014119B">
        <w:trPr>
          <w:tblHeader/>
          <w:jc w:val="center"/>
          <w:ins w:id="5628" w:author="R4-1812786" w:date="2019-01-24T09:33:00Z"/>
          <w:del w:id="5629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6FE35B2" w14:textId="6478DC34" w:rsidR="007841E6" w:rsidRPr="000154C7" w:rsidDel="0014119B" w:rsidRDefault="007841E6" w:rsidP="006326AA">
            <w:pPr>
              <w:pStyle w:val="TAC"/>
              <w:rPr>
                <w:ins w:id="5630" w:author="R4-1812786" w:date="2019-01-24T09:33:00Z"/>
                <w:del w:id="5631" w:author="Per Lindell" w:date="2019-04-29T08:52:00Z"/>
                <w:lang w:val="en-US"/>
              </w:rPr>
            </w:pPr>
            <w:ins w:id="5632" w:author="R4-1812786" w:date="2019-01-24T09:38:00Z">
              <w:del w:id="563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5634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_n260(2A-2G-O)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215ED571" w14:textId="47957676" w:rsidR="007841E6" w:rsidRPr="000154C7" w:rsidDel="0014119B" w:rsidRDefault="007841E6" w:rsidP="006326AA">
            <w:pPr>
              <w:pStyle w:val="TAC"/>
              <w:rPr>
                <w:ins w:id="5635" w:author="R4-1812786" w:date="2019-01-24T09:33:00Z"/>
                <w:del w:id="5636" w:author="Per Lindell" w:date="2019-04-29T08:52:00Z"/>
                <w:lang w:val="en-US"/>
              </w:rPr>
            </w:pPr>
            <w:ins w:id="5637" w:author="R4-1812786" w:date="2019-01-24T09:38:00Z">
              <w:del w:id="5638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E2F197B" w14:textId="14DE344F" w:rsidR="007841E6" w:rsidRPr="000154C7" w:rsidDel="0014119B" w:rsidRDefault="007841E6" w:rsidP="006326AA">
            <w:pPr>
              <w:pStyle w:val="TAC"/>
              <w:rPr>
                <w:ins w:id="5639" w:author="R4-1812786" w:date="2019-01-24T09:33:00Z"/>
                <w:del w:id="5640" w:author="Per Lindell" w:date="2019-04-29T08:52:00Z"/>
                <w:lang w:val="en-US"/>
              </w:rPr>
            </w:pPr>
            <w:ins w:id="5641" w:author="R4-1812786" w:date="2019-01-24T09:39:00Z">
              <w:del w:id="564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7FF15DD2" w14:textId="50E49693" w:rsidR="007841E6" w:rsidRPr="000154C7" w:rsidDel="0014119B" w:rsidRDefault="007841E6" w:rsidP="006326AA">
            <w:pPr>
              <w:pStyle w:val="TAC"/>
              <w:rPr>
                <w:ins w:id="5643" w:author="R4-1812786" w:date="2019-01-24T09:33:00Z"/>
                <w:del w:id="5644" w:author="Per Lindell" w:date="2019-04-29T08:52:00Z"/>
                <w:bCs/>
                <w:szCs w:val="18"/>
                <w:lang w:val="en-US"/>
              </w:rPr>
            </w:pPr>
            <w:ins w:id="5645" w:author="R4-1812786" w:date="2019-01-24T09:39:00Z">
              <w:del w:id="564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1408" w:type="dxa"/>
            <w:gridSpan w:val="2"/>
          </w:tcPr>
          <w:p w14:paraId="69A92ED5" w14:textId="52DE7086" w:rsidR="007841E6" w:rsidRPr="000154C7" w:rsidDel="0014119B" w:rsidRDefault="007841E6" w:rsidP="006326AA">
            <w:pPr>
              <w:pStyle w:val="TAC"/>
              <w:rPr>
                <w:ins w:id="5647" w:author="R4-1812786" w:date="2019-01-24T09:33:00Z"/>
                <w:del w:id="5648" w:author="Per Lindell" w:date="2019-04-29T08:52:00Z"/>
                <w:bCs/>
                <w:szCs w:val="18"/>
                <w:lang w:val="en-US"/>
              </w:rPr>
            </w:pPr>
            <w:ins w:id="5649" w:author="R4-1812786" w:date="2019-01-24T09:39:00Z">
              <w:del w:id="565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1A7690CD" w14:textId="3A8FAD35" w:rsidR="007841E6" w:rsidRPr="000154C7" w:rsidDel="0014119B" w:rsidRDefault="007841E6" w:rsidP="006326AA">
            <w:pPr>
              <w:pStyle w:val="TAC"/>
              <w:rPr>
                <w:ins w:id="5651" w:author="R4-1812786" w:date="2019-01-24T09:33:00Z"/>
                <w:del w:id="565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19DBFC5" w14:textId="34F48CA4" w:rsidR="007841E6" w:rsidRPr="000154C7" w:rsidDel="0014119B" w:rsidRDefault="007841E6" w:rsidP="006326AA">
            <w:pPr>
              <w:pStyle w:val="TAC"/>
              <w:rPr>
                <w:ins w:id="5653" w:author="R4-1812786" w:date="2019-01-24T09:33:00Z"/>
                <w:del w:id="565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BD2C45B" w14:textId="24C446DF" w:rsidR="007841E6" w:rsidRPr="000154C7" w:rsidDel="0014119B" w:rsidRDefault="007841E6" w:rsidP="006326AA">
            <w:pPr>
              <w:pStyle w:val="TAC"/>
              <w:rPr>
                <w:ins w:id="5655" w:author="R4-1812786" w:date="2019-01-24T09:33:00Z"/>
                <w:del w:id="565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FC39E17" w14:textId="18DFA3F1" w:rsidR="007841E6" w:rsidRPr="000154C7" w:rsidDel="0014119B" w:rsidRDefault="007841E6" w:rsidP="006326AA">
            <w:pPr>
              <w:pStyle w:val="TAC"/>
              <w:rPr>
                <w:ins w:id="5657" w:author="R4-1812786" w:date="2019-01-24T09:33:00Z"/>
                <w:del w:id="565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211AFBD" w14:textId="56A1209A" w:rsidR="007841E6" w:rsidRPr="000154C7" w:rsidDel="0014119B" w:rsidRDefault="007841E6" w:rsidP="006326AA">
            <w:pPr>
              <w:pStyle w:val="TAC"/>
              <w:rPr>
                <w:del w:id="5659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6C5875D7" w14:textId="7E6C9BCB" w:rsidR="007841E6" w:rsidRPr="000154C7" w:rsidDel="0014119B" w:rsidRDefault="007841E6" w:rsidP="006326AA">
            <w:pPr>
              <w:pStyle w:val="TAC"/>
              <w:rPr>
                <w:del w:id="5660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25D71B35" w14:textId="27A1B182" w:rsidR="007841E6" w:rsidRPr="000154C7" w:rsidDel="0014119B" w:rsidRDefault="007841E6" w:rsidP="006326AA">
            <w:pPr>
              <w:pStyle w:val="TAC"/>
              <w:rPr>
                <w:del w:id="5661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E94B9B1" w14:textId="4E7D7E50" w:rsidR="007841E6" w:rsidRPr="000154C7" w:rsidDel="0014119B" w:rsidRDefault="007841E6" w:rsidP="006326AA">
            <w:pPr>
              <w:pStyle w:val="TAC"/>
              <w:rPr>
                <w:ins w:id="5662" w:author="R4-1812786" w:date="2019-01-24T09:33:00Z"/>
                <w:del w:id="5663" w:author="Per Lindell" w:date="2019-04-29T08:52:00Z"/>
                <w:bCs/>
                <w:szCs w:val="18"/>
                <w:lang w:val="en-US"/>
              </w:rPr>
            </w:pPr>
            <w:ins w:id="5664" w:author="R4-1812786" w:date="2019-01-24T09:43:00Z">
              <w:del w:id="5665" w:author="Per Lindell" w:date="2019-04-29T08:52:00Z">
                <w:r w:rsidRPr="000154C7" w:rsidDel="0014119B">
                  <w:rPr>
                    <w:lang w:val="en-US"/>
                  </w:rPr>
                  <w:delText>1400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4AA46CE7" w14:textId="3F63AAB1" w:rsidR="007841E6" w:rsidRPr="000154C7" w:rsidDel="0014119B" w:rsidRDefault="007841E6" w:rsidP="006326AA">
            <w:pPr>
              <w:pStyle w:val="TAC"/>
              <w:rPr>
                <w:del w:id="5666" w:author="Per Lindell" w:date="2019-04-29T08:52:00Z"/>
                <w:lang w:val="en-US"/>
              </w:rPr>
            </w:pPr>
          </w:p>
        </w:tc>
      </w:tr>
      <w:tr w:rsidR="007841E6" w:rsidRPr="000154C7" w:rsidDel="0014119B" w14:paraId="6AA23F07" w14:textId="1FDCB019" w:rsidTr="0014119B">
        <w:trPr>
          <w:tblHeader/>
          <w:jc w:val="center"/>
          <w:ins w:id="5667" w:author="R4-1812786" w:date="2019-01-24T09:33:00Z"/>
          <w:del w:id="5668" w:author="Per Lindell" w:date="2019-04-29T08:52:00Z"/>
        </w:trPr>
        <w:tc>
          <w:tcPr>
            <w:tcW w:w="1334" w:type="dxa"/>
            <w:vMerge/>
            <w:vAlign w:val="center"/>
          </w:tcPr>
          <w:p w14:paraId="1B511ADB" w14:textId="7D8E3156" w:rsidR="007841E6" w:rsidRPr="000154C7" w:rsidDel="0014119B" w:rsidRDefault="007841E6" w:rsidP="006326AA">
            <w:pPr>
              <w:pStyle w:val="TAC"/>
              <w:rPr>
                <w:ins w:id="5669" w:author="R4-1812786" w:date="2019-01-24T09:33:00Z"/>
                <w:del w:id="5670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180086C" w14:textId="5307B2D7" w:rsidR="007841E6" w:rsidRPr="000154C7" w:rsidDel="0014119B" w:rsidRDefault="007841E6" w:rsidP="006326AA">
            <w:pPr>
              <w:pStyle w:val="TAC"/>
              <w:rPr>
                <w:ins w:id="5671" w:author="R4-1812786" w:date="2019-01-24T09:33:00Z"/>
                <w:del w:id="5672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7CFC7EF" w14:textId="5C005CC1" w:rsidR="007841E6" w:rsidRPr="000154C7" w:rsidDel="0014119B" w:rsidRDefault="007841E6" w:rsidP="006326AA">
            <w:pPr>
              <w:pStyle w:val="TAC"/>
              <w:rPr>
                <w:ins w:id="5673" w:author="R4-1812786" w:date="2019-01-24T09:33:00Z"/>
                <w:del w:id="5674" w:author="Per Lindell" w:date="2019-04-29T08:52:00Z"/>
                <w:lang w:val="en-US"/>
              </w:rPr>
            </w:pPr>
            <w:ins w:id="5675" w:author="R4-1812786" w:date="2019-01-24T09:39:00Z">
              <w:del w:id="567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79361E92" w14:textId="504075C7" w:rsidR="007841E6" w:rsidRPr="000154C7" w:rsidDel="0014119B" w:rsidRDefault="007841E6" w:rsidP="006326AA">
            <w:pPr>
              <w:pStyle w:val="TAC"/>
              <w:rPr>
                <w:ins w:id="5677" w:author="R4-1812786" w:date="2019-01-24T09:33:00Z"/>
                <w:del w:id="5678" w:author="Per Lindell" w:date="2019-04-29T08:52:00Z"/>
              </w:rPr>
            </w:pPr>
            <w:ins w:id="5679" w:author="R4-1812786" w:date="2019-01-24T09:39:00Z">
              <w:del w:id="568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2C3FC5E5" w14:textId="35282B3A" w:rsidR="007841E6" w:rsidRPr="000154C7" w:rsidDel="0014119B" w:rsidRDefault="007841E6" w:rsidP="006326AA">
            <w:pPr>
              <w:pStyle w:val="TAC"/>
              <w:rPr>
                <w:ins w:id="5681" w:author="R4-1812786" w:date="2019-01-24T09:33:00Z"/>
                <w:del w:id="5682" w:author="Per Lindell" w:date="2019-04-29T08:52:00Z"/>
                <w:bCs/>
                <w:szCs w:val="18"/>
                <w:lang w:val="en-US"/>
              </w:rPr>
            </w:pPr>
            <w:ins w:id="5683" w:author="R4-1812786" w:date="2019-01-24T09:39:00Z">
              <w:del w:id="568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597A99A" w14:textId="610F3273" w:rsidR="007841E6" w:rsidRPr="000154C7" w:rsidDel="0014119B" w:rsidRDefault="007841E6" w:rsidP="006326AA">
            <w:pPr>
              <w:pStyle w:val="TAC"/>
              <w:rPr>
                <w:ins w:id="5685" w:author="R4-1812786" w:date="2019-01-24T09:33:00Z"/>
                <w:del w:id="568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6523064" w14:textId="1F0F5293" w:rsidR="007841E6" w:rsidRPr="000154C7" w:rsidDel="0014119B" w:rsidRDefault="007841E6" w:rsidP="006326AA">
            <w:pPr>
              <w:pStyle w:val="TAC"/>
              <w:rPr>
                <w:ins w:id="5687" w:author="R4-1812786" w:date="2019-01-24T09:33:00Z"/>
                <w:del w:id="568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A17560D" w14:textId="29DFA15A" w:rsidR="007841E6" w:rsidRPr="000154C7" w:rsidDel="0014119B" w:rsidRDefault="007841E6" w:rsidP="006326AA">
            <w:pPr>
              <w:pStyle w:val="TAC"/>
              <w:rPr>
                <w:ins w:id="5689" w:author="R4-1812786" w:date="2019-01-24T09:33:00Z"/>
                <w:del w:id="569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C4D15E0" w14:textId="033DCC45" w:rsidR="007841E6" w:rsidRPr="000154C7" w:rsidDel="0014119B" w:rsidRDefault="007841E6" w:rsidP="006326AA">
            <w:pPr>
              <w:pStyle w:val="TAC"/>
              <w:rPr>
                <w:ins w:id="5691" w:author="R4-1812786" w:date="2019-01-24T09:33:00Z"/>
                <w:del w:id="569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7CE9F59" w14:textId="74D22CFC" w:rsidR="007841E6" w:rsidRPr="000154C7" w:rsidDel="0014119B" w:rsidRDefault="007841E6" w:rsidP="006326AA">
            <w:pPr>
              <w:pStyle w:val="TAC"/>
              <w:rPr>
                <w:del w:id="569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EFDA57" w14:textId="3E14A90C" w:rsidR="007841E6" w:rsidRPr="000154C7" w:rsidDel="0014119B" w:rsidRDefault="007841E6" w:rsidP="006326AA">
            <w:pPr>
              <w:pStyle w:val="TAC"/>
              <w:rPr>
                <w:del w:id="569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EB65D5F" w14:textId="39A618B0" w:rsidR="007841E6" w:rsidRPr="000154C7" w:rsidDel="0014119B" w:rsidRDefault="007841E6" w:rsidP="006326AA">
            <w:pPr>
              <w:pStyle w:val="TAC"/>
              <w:rPr>
                <w:del w:id="569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44D1475" w14:textId="340DDDEC" w:rsidR="007841E6" w:rsidRPr="000154C7" w:rsidDel="0014119B" w:rsidRDefault="007841E6" w:rsidP="006326AA">
            <w:pPr>
              <w:pStyle w:val="TAC"/>
              <w:rPr>
                <w:ins w:id="5696" w:author="R4-1812786" w:date="2019-01-24T09:33:00Z"/>
                <w:del w:id="569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C169D6D" w14:textId="1307733D" w:rsidR="007841E6" w:rsidRPr="000154C7" w:rsidDel="0014119B" w:rsidRDefault="007841E6" w:rsidP="006326AA">
            <w:pPr>
              <w:pStyle w:val="TAC"/>
              <w:rPr>
                <w:del w:id="5698" w:author="Per Lindell" w:date="2019-04-29T08:52:00Z"/>
                <w:bCs/>
                <w:szCs w:val="18"/>
                <w:lang w:val="en-US"/>
              </w:rPr>
            </w:pPr>
          </w:p>
        </w:tc>
      </w:tr>
      <w:tr w:rsidR="00A526E1" w:rsidRPr="000154C7" w:rsidDel="0014119B" w14:paraId="7A711116" w14:textId="77FB7E27" w:rsidTr="007841E6">
        <w:tblPrEx>
          <w:tblPrExChange w:id="5699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5700" w:author="R4-1901426" w:date="2019-04-10T05:50:00Z"/>
          <w:del w:id="5701" w:author="Per Lindell" w:date="2019-04-29T08:52:00Z"/>
          <w:trPrChange w:id="5702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5703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14:paraId="571D89F6" w14:textId="3639AC2E" w:rsidR="00A526E1" w:rsidRPr="000154C7" w:rsidDel="0014119B" w:rsidRDefault="00A526E1" w:rsidP="00A526E1">
            <w:pPr>
              <w:pStyle w:val="TAC"/>
              <w:rPr>
                <w:ins w:id="5704" w:author="R4-1901426" w:date="2019-04-10T05:50:00Z"/>
                <w:del w:id="5705" w:author="Per Lindell" w:date="2019-04-29T08:52:00Z"/>
                <w:lang w:val="en-US"/>
              </w:rPr>
            </w:pPr>
            <w:ins w:id="5706" w:author="R4-1901426" w:date="2019-04-10T05:56:00Z">
              <w:del w:id="570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5708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_n260(2A-2G-2O)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5709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4286EC" w14:textId="58843EE3" w:rsidR="00A526E1" w:rsidRPr="000154C7" w:rsidDel="0014119B" w:rsidRDefault="00A526E1" w:rsidP="00A526E1">
            <w:pPr>
              <w:pStyle w:val="TAC"/>
              <w:rPr>
                <w:ins w:id="5710" w:author="R4-1901426" w:date="2019-04-10T05:50:00Z"/>
                <w:del w:id="5711" w:author="Per Lindell" w:date="2019-04-29T08:52:00Z"/>
                <w:lang w:val="en-US"/>
              </w:rPr>
            </w:pPr>
            <w:ins w:id="5712" w:author="R4-1901426" w:date="2019-04-10T05:56:00Z">
              <w:del w:id="5713" w:author="Per Lindell" w:date="2019-04-29T08:52:00Z">
                <w:r w:rsidRPr="0014119B" w:rsidDel="0014119B">
                  <w:rPr>
                    <w:rFonts w:cs="Arial"/>
                    <w:b/>
                    <w:lang w:val="en-US"/>
                    <w:rPrChange w:id="5714" w:author="Per Lindell" w:date="2019-04-29T08:53:00Z">
                      <w:rPr>
                        <w:rFonts w:cs="Arial"/>
                        <w:b/>
                        <w:lang w:val="sv-SE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5715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3F835A" w14:textId="3EA8BDA5" w:rsidR="00A526E1" w:rsidRPr="000154C7" w:rsidDel="0014119B" w:rsidRDefault="00A526E1" w:rsidP="00A526E1">
            <w:pPr>
              <w:pStyle w:val="TAC"/>
              <w:rPr>
                <w:ins w:id="5716" w:author="R4-1901426" w:date="2019-04-10T05:50:00Z"/>
                <w:del w:id="5717" w:author="Per Lindell" w:date="2019-04-29T08:52:00Z"/>
                <w:lang w:val="en-US"/>
              </w:rPr>
            </w:pPr>
            <w:ins w:id="5718" w:author="R4-1901426" w:date="2019-04-10T05:58:00Z">
              <w:del w:id="571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5720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453DB2" w14:textId="525870F8" w:rsidR="00A526E1" w:rsidRPr="000154C7" w:rsidDel="0014119B" w:rsidRDefault="00A526E1" w:rsidP="00A526E1">
            <w:pPr>
              <w:pStyle w:val="TAC"/>
              <w:rPr>
                <w:ins w:id="5721" w:author="R4-1901426" w:date="2019-04-10T05:50:00Z"/>
                <w:del w:id="5722" w:author="Per Lindell" w:date="2019-04-29T08:52:00Z"/>
                <w:bCs/>
                <w:szCs w:val="18"/>
                <w:lang w:val="en-US"/>
              </w:rPr>
            </w:pPr>
            <w:ins w:id="5723" w:author="R4-1901426" w:date="2019-04-10T05:58:00Z">
              <w:del w:id="572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  <w:tcPrChange w:id="5725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6EFABE" w14:textId="6B9A21BC" w:rsidR="00A526E1" w:rsidRPr="000154C7" w:rsidDel="0014119B" w:rsidRDefault="00A526E1" w:rsidP="00A526E1">
            <w:pPr>
              <w:pStyle w:val="TAC"/>
              <w:rPr>
                <w:ins w:id="5726" w:author="R4-1901426" w:date="2019-04-10T05:50:00Z"/>
                <w:del w:id="5727" w:author="Per Lindell" w:date="2019-04-29T08:52:00Z"/>
                <w:bCs/>
                <w:szCs w:val="18"/>
                <w:lang w:val="en-US"/>
              </w:rPr>
            </w:pPr>
            <w:ins w:id="5728" w:author="R4-1901426" w:date="2019-04-10T05:58:00Z">
              <w:del w:id="572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573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961AD2" w14:textId="130D17F8" w:rsidR="00A526E1" w:rsidRPr="000154C7" w:rsidDel="0014119B" w:rsidRDefault="00A526E1" w:rsidP="00A526E1">
            <w:pPr>
              <w:pStyle w:val="TAC"/>
              <w:rPr>
                <w:ins w:id="5731" w:author="R4-1901426" w:date="2019-04-10T05:50:00Z"/>
                <w:del w:id="573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5733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8FD54A" w14:textId="785D4382" w:rsidR="00A526E1" w:rsidRPr="000154C7" w:rsidDel="0014119B" w:rsidRDefault="00A526E1" w:rsidP="00A526E1">
            <w:pPr>
              <w:pStyle w:val="TAC"/>
              <w:rPr>
                <w:ins w:id="5734" w:author="R4-1901426" w:date="2019-04-10T05:50:00Z"/>
                <w:del w:id="573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5736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63A0B" w14:textId="2CF3B7D5" w:rsidR="00A526E1" w:rsidRPr="000154C7" w:rsidDel="0014119B" w:rsidRDefault="00A526E1" w:rsidP="00A526E1">
            <w:pPr>
              <w:pStyle w:val="TAC"/>
              <w:rPr>
                <w:ins w:id="5737" w:author="R4-1901426" w:date="2019-04-10T05:50:00Z"/>
                <w:del w:id="5738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5739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DA0C0" w14:textId="1CE0258C" w:rsidR="00A526E1" w:rsidRPr="000154C7" w:rsidDel="0014119B" w:rsidRDefault="00A526E1" w:rsidP="00A526E1">
            <w:pPr>
              <w:pStyle w:val="TAC"/>
              <w:rPr>
                <w:ins w:id="5740" w:author="R4-1901426" w:date="2019-04-10T05:50:00Z"/>
                <w:del w:id="5741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5742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CADAE" w14:textId="5E0D240E" w:rsidR="00A526E1" w:rsidRPr="000154C7" w:rsidDel="0014119B" w:rsidRDefault="00A526E1" w:rsidP="00A526E1">
            <w:pPr>
              <w:pStyle w:val="TAC"/>
              <w:rPr>
                <w:ins w:id="5743" w:author="R4-1901426" w:date="2019-04-10T05:50:00Z"/>
                <w:del w:id="5744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5745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8FD470" w14:textId="10C2B483" w:rsidR="00A526E1" w:rsidRPr="000154C7" w:rsidDel="0014119B" w:rsidRDefault="00A526E1" w:rsidP="00A526E1">
            <w:pPr>
              <w:pStyle w:val="TAC"/>
              <w:rPr>
                <w:ins w:id="5746" w:author="R4-1901426" w:date="2019-04-10T05:50:00Z"/>
                <w:del w:id="5747" w:author="Per Lindell" w:date="2019-04-29T08:52:00Z"/>
                <w:bCs/>
                <w:szCs w:val="18"/>
                <w:lang w:val="en-US"/>
              </w:rPr>
            </w:pPr>
            <w:ins w:id="5748" w:author="R4-1901426" w:date="2019-04-10T06:02:00Z">
              <w:del w:id="5749" w:author="Per Lindell" w:date="2019-04-29T08:52:00Z">
                <w:r w:rsidRPr="000154C7" w:rsidDel="0014119B">
                  <w:rPr>
                    <w:lang w:val="en-US"/>
                  </w:rPr>
                  <w:delText>1600</w:delText>
                </w:r>
              </w:del>
            </w:ins>
          </w:p>
        </w:tc>
        <w:tc>
          <w:tcPr>
            <w:tcW w:w="807" w:type="dxa"/>
            <w:vMerge w:val="restart"/>
            <w:vAlign w:val="center"/>
            <w:tcPrChange w:id="5750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D59991" w14:textId="1893C50F" w:rsidR="00A526E1" w:rsidRPr="000154C7" w:rsidDel="0014119B" w:rsidRDefault="00A526E1" w:rsidP="00A526E1">
            <w:pPr>
              <w:pStyle w:val="TAC"/>
              <w:rPr>
                <w:ins w:id="5751" w:author="R4-1901426" w:date="2019-04-10T05:50:00Z"/>
                <w:del w:id="5752" w:author="Per Lindell" w:date="2019-04-29T08:52:00Z"/>
                <w:lang w:val="en-US"/>
              </w:rPr>
            </w:pPr>
          </w:p>
        </w:tc>
      </w:tr>
      <w:tr w:rsidR="00A526E1" w:rsidRPr="000154C7" w:rsidDel="0014119B" w14:paraId="457C6EDC" w14:textId="6331EE70" w:rsidTr="007841E6">
        <w:tblPrEx>
          <w:tblPrExChange w:id="5753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5754" w:author="R4-1901426" w:date="2019-04-10T05:51:00Z"/>
          <w:del w:id="5755" w:author="Per Lindell" w:date="2019-04-29T08:52:00Z"/>
          <w:trPrChange w:id="5756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5757" w:author="R4-1901426" w:date="2019-04-11T03:01:00Z">
              <w:tcPr>
                <w:tcW w:w="133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14:paraId="3BF1EFFF" w14:textId="062396BB" w:rsidR="00A526E1" w:rsidRPr="000154C7" w:rsidDel="0014119B" w:rsidRDefault="00A526E1" w:rsidP="005E1DB8">
            <w:pPr>
              <w:pStyle w:val="TAC"/>
              <w:rPr>
                <w:ins w:id="5758" w:author="R4-1901426" w:date="2019-04-10T05:51:00Z"/>
                <w:del w:id="5759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5760" w:author="R4-1901426" w:date="2019-04-11T03:01:00Z">
              <w:tcPr>
                <w:tcW w:w="1179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90D863" w14:textId="1E5A4174" w:rsidR="00A526E1" w:rsidRPr="000154C7" w:rsidDel="0014119B" w:rsidRDefault="00A526E1" w:rsidP="005E1DB8">
            <w:pPr>
              <w:pStyle w:val="TAC"/>
              <w:rPr>
                <w:ins w:id="5761" w:author="R4-1901426" w:date="2019-04-10T05:51:00Z"/>
                <w:del w:id="5762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5763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6798B0" w14:textId="3AB753D3" w:rsidR="00A526E1" w:rsidRPr="000154C7" w:rsidDel="0014119B" w:rsidRDefault="00A526E1" w:rsidP="005E1DB8">
            <w:pPr>
              <w:pStyle w:val="TAC"/>
              <w:rPr>
                <w:ins w:id="5764" w:author="R4-1901426" w:date="2019-04-10T05:51:00Z"/>
                <w:del w:id="5765" w:author="Per Lindell" w:date="2019-04-29T08:52:00Z"/>
              </w:rPr>
            </w:pPr>
            <w:ins w:id="5766" w:author="R4-1901426" w:date="2019-04-10T05:58:00Z">
              <w:del w:id="576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  <w:tcPrChange w:id="5768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2F484E" w14:textId="6F7762AC" w:rsidR="00A526E1" w:rsidRPr="000154C7" w:rsidDel="0014119B" w:rsidRDefault="00A526E1" w:rsidP="005E1DB8">
            <w:pPr>
              <w:pStyle w:val="TAC"/>
              <w:rPr>
                <w:ins w:id="5769" w:author="R4-1901426" w:date="2019-04-10T05:51:00Z"/>
                <w:del w:id="5770" w:author="Per Lindell" w:date="2019-04-29T08:52:00Z"/>
                <w:bCs/>
                <w:szCs w:val="18"/>
                <w:lang w:val="en-US"/>
              </w:rPr>
            </w:pPr>
            <w:ins w:id="5771" w:author="R4-1901426" w:date="2019-04-10T05:58:00Z">
              <w:del w:id="577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  <w:tcPrChange w:id="5773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0A4140" w14:textId="7E24A3C9" w:rsidR="00A526E1" w:rsidRPr="000154C7" w:rsidDel="0014119B" w:rsidRDefault="00A526E1" w:rsidP="005E1DB8">
            <w:pPr>
              <w:pStyle w:val="TAC"/>
              <w:rPr>
                <w:ins w:id="5774" w:author="R4-1901426" w:date="2019-04-10T05:51:00Z"/>
                <w:del w:id="5775" w:author="Per Lindell" w:date="2019-04-29T08:52:00Z"/>
                <w:bCs/>
                <w:szCs w:val="18"/>
                <w:lang w:val="en-US"/>
              </w:rPr>
            </w:pPr>
            <w:ins w:id="5776" w:author="R4-1901426" w:date="2019-04-10T05:58:00Z">
              <w:del w:id="577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577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75D645" w14:textId="5EAC5E3D" w:rsidR="00A526E1" w:rsidRPr="000154C7" w:rsidDel="0014119B" w:rsidRDefault="00A526E1" w:rsidP="005E1DB8">
            <w:pPr>
              <w:pStyle w:val="TAC"/>
              <w:rPr>
                <w:ins w:id="5779" w:author="R4-1901426" w:date="2019-04-10T05:51:00Z"/>
                <w:del w:id="578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5781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A9DA61" w14:textId="15A82CB2" w:rsidR="00A526E1" w:rsidRPr="000154C7" w:rsidDel="0014119B" w:rsidRDefault="00A526E1" w:rsidP="005E1DB8">
            <w:pPr>
              <w:pStyle w:val="TAC"/>
              <w:rPr>
                <w:ins w:id="5782" w:author="R4-1901426" w:date="2019-04-10T05:51:00Z"/>
                <w:del w:id="578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5784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B8664" w14:textId="6FC756AB" w:rsidR="00A526E1" w:rsidRPr="000154C7" w:rsidDel="0014119B" w:rsidRDefault="00A526E1" w:rsidP="005E1DB8">
            <w:pPr>
              <w:pStyle w:val="TAC"/>
              <w:rPr>
                <w:ins w:id="5785" w:author="R4-1901426" w:date="2019-04-10T05:51:00Z"/>
                <w:del w:id="5786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5787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F8B49" w14:textId="4D54CC31" w:rsidR="00A526E1" w:rsidRPr="000154C7" w:rsidDel="0014119B" w:rsidRDefault="00A526E1" w:rsidP="005E1DB8">
            <w:pPr>
              <w:pStyle w:val="TAC"/>
              <w:rPr>
                <w:ins w:id="5788" w:author="R4-1901426" w:date="2019-04-10T05:51:00Z"/>
                <w:del w:id="5789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5790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F4B03" w14:textId="492A4732" w:rsidR="00A526E1" w:rsidRPr="000154C7" w:rsidDel="0014119B" w:rsidRDefault="00A526E1" w:rsidP="005E1DB8">
            <w:pPr>
              <w:pStyle w:val="TAC"/>
              <w:rPr>
                <w:ins w:id="5791" w:author="R4-1901426" w:date="2019-04-10T05:51:00Z"/>
                <w:del w:id="5792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5793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8D5D40" w14:textId="75FA295E" w:rsidR="00A526E1" w:rsidRPr="000154C7" w:rsidDel="0014119B" w:rsidRDefault="00A526E1" w:rsidP="005E1DB8">
            <w:pPr>
              <w:pStyle w:val="TAC"/>
              <w:rPr>
                <w:ins w:id="5794" w:author="R4-1901426" w:date="2019-04-10T05:51:00Z"/>
                <w:del w:id="579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5796" w:author="R4-1901426" w:date="2019-04-11T03:01:00Z">
              <w:tcPr>
                <w:tcW w:w="80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F2BB4" w14:textId="1912040C" w:rsidR="00A526E1" w:rsidRPr="000154C7" w:rsidDel="0014119B" w:rsidRDefault="00A526E1" w:rsidP="005E1DB8">
            <w:pPr>
              <w:pStyle w:val="TAC"/>
              <w:rPr>
                <w:ins w:id="5797" w:author="R4-1901426" w:date="2019-04-10T05:51:00Z"/>
                <w:del w:id="5798" w:author="Per Lindell" w:date="2019-04-29T08:52:00Z"/>
                <w:lang w:val="en-US"/>
              </w:rPr>
            </w:pPr>
          </w:p>
        </w:tc>
      </w:tr>
      <w:tr w:rsidR="00A526E1" w:rsidRPr="000154C7" w:rsidDel="0014119B" w14:paraId="1EE0C055" w14:textId="3D805B66" w:rsidTr="007841E6">
        <w:tblPrEx>
          <w:tblPrExChange w:id="5799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5800" w:author="R4-1901426" w:date="2019-04-10T05:51:00Z"/>
          <w:del w:id="5801" w:author="Per Lindell" w:date="2019-04-29T08:52:00Z"/>
          <w:trPrChange w:id="5802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5803" w:author="R4-1901426" w:date="2019-04-11T03:01:00Z">
              <w:tcPr>
                <w:tcW w:w="133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14:paraId="4588DE00" w14:textId="0D9533BB" w:rsidR="00A526E1" w:rsidRPr="000154C7" w:rsidDel="0014119B" w:rsidRDefault="00A526E1" w:rsidP="005E1DB8">
            <w:pPr>
              <w:pStyle w:val="TAC"/>
              <w:rPr>
                <w:ins w:id="5804" w:author="R4-1901426" w:date="2019-04-10T05:51:00Z"/>
                <w:del w:id="5805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5806" w:author="R4-1901426" w:date="2019-04-11T03:01:00Z">
              <w:tcPr>
                <w:tcW w:w="1179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B971E7" w14:textId="2FEE35C5" w:rsidR="00A526E1" w:rsidRPr="000154C7" w:rsidDel="0014119B" w:rsidRDefault="00A526E1" w:rsidP="005E1DB8">
            <w:pPr>
              <w:pStyle w:val="TAC"/>
              <w:rPr>
                <w:ins w:id="5807" w:author="R4-1901426" w:date="2019-04-10T05:51:00Z"/>
                <w:del w:id="5808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5809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B8B3BE" w14:textId="165D08DC" w:rsidR="00A526E1" w:rsidRPr="000154C7" w:rsidDel="0014119B" w:rsidRDefault="00A526E1" w:rsidP="005E1DB8">
            <w:pPr>
              <w:pStyle w:val="TAC"/>
              <w:rPr>
                <w:ins w:id="5810" w:author="R4-1901426" w:date="2019-04-10T05:51:00Z"/>
                <w:del w:id="5811" w:author="Per Lindell" w:date="2019-04-29T08:52:00Z"/>
              </w:rPr>
            </w:pPr>
            <w:ins w:id="5812" w:author="R4-1901426" w:date="2019-04-10T05:58:00Z">
              <w:del w:id="581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  <w:tcPrChange w:id="5814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134AFC" w14:textId="7BDF957E" w:rsidR="00A526E1" w:rsidRPr="000154C7" w:rsidDel="0014119B" w:rsidRDefault="00A526E1" w:rsidP="005E1DB8">
            <w:pPr>
              <w:pStyle w:val="TAC"/>
              <w:rPr>
                <w:ins w:id="5815" w:author="R4-1901426" w:date="2019-04-10T05:51:00Z"/>
                <w:del w:id="5816" w:author="Per Lindell" w:date="2019-04-29T08:52:00Z"/>
                <w:bCs/>
                <w:szCs w:val="18"/>
                <w:lang w:val="en-US"/>
              </w:rPr>
            </w:pPr>
            <w:ins w:id="5817" w:author="R4-1901426" w:date="2019-04-10T05:58:00Z">
              <w:del w:id="581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  <w:tcPrChange w:id="5819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94A430" w14:textId="3129F204" w:rsidR="00A526E1" w:rsidRPr="000154C7" w:rsidDel="0014119B" w:rsidRDefault="00A526E1" w:rsidP="005E1DB8">
            <w:pPr>
              <w:pStyle w:val="TAC"/>
              <w:rPr>
                <w:ins w:id="5820" w:author="R4-1901426" w:date="2019-04-10T05:51:00Z"/>
                <w:del w:id="5821" w:author="Per Lindell" w:date="2019-04-29T08:52:00Z"/>
                <w:bCs/>
                <w:szCs w:val="18"/>
                <w:lang w:val="en-US"/>
              </w:rPr>
            </w:pPr>
            <w:ins w:id="5822" w:author="R4-1901426" w:date="2019-04-10T05:58:00Z">
              <w:del w:id="582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582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6B9743" w14:textId="3136470A" w:rsidR="00A526E1" w:rsidRPr="000154C7" w:rsidDel="0014119B" w:rsidRDefault="00A526E1" w:rsidP="005E1DB8">
            <w:pPr>
              <w:pStyle w:val="TAC"/>
              <w:rPr>
                <w:ins w:id="5825" w:author="R4-1901426" w:date="2019-04-10T05:51:00Z"/>
                <w:del w:id="582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5827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96A64E" w14:textId="0A501E55" w:rsidR="00A526E1" w:rsidRPr="000154C7" w:rsidDel="0014119B" w:rsidRDefault="00A526E1" w:rsidP="005E1DB8">
            <w:pPr>
              <w:pStyle w:val="TAC"/>
              <w:rPr>
                <w:ins w:id="5828" w:author="R4-1901426" w:date="2019-04-10T05:51:00Z"/>
                <w:del w:id="582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5830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6C451" w14:textId="3EA8523C" w:rsidR="00A526E1" w:rsidRPr="000154C7" w:rsidDel="0014119B" w:rsidRDefault="00A526E1" w:rsidP="005E1DB8">
            <w:pPr>
              <w:pStyle w:val="TAC"/>
              <w:rPr>
                <w:ins w:id="5831" w:author="R4-1901426" w:date="2019-04-10T05:51:00Z"/>
                <w:del w:id="5832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5833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64A4B" w14:textId="5A6799D8" w:rsidR="00A526E1" w:rsidRPr="000154C7" w:rsidDel="0014119B" w:rsidRDefault="00A526E1" w:rsidP="005E1DB8">
            <w:pPr>
              <w:pStyle w:val="TAC"/>
              <w:rPr>
                <w:ins w:id="5834" w:author="R4-1901426" w:date="2019-04-10T05:51:00Z"/>
                <w:del w:id="5835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5836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CE42D" w14:textId="5385C956" w:rsidR="00A526E1" w:rsidRPr="000154C7" w:rsidDel="0014119B" w:rsidRDefault="00A526E1" w:rsidP="005E1DB8">
            <w:pPr>
              <w:pStyle w:val="TAC"/>
              <w:rPr>
                <w:ins w:id="5837" w:author="R4-1901426" w:date="2019-04-10T05:51:00Z"/>
                <w:del w:id="5838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5839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7A96C0" w14:textId="4E89C83A" w:rsidR="00A526E1" w:rsidRPr="000154C7" w:rsidDel="0014119B" w:rsidRDefault="00A526E1" w:rsidP="005E1DB8">
            <w:pPr>
              <w:pStyle w:val="TAC"/>
              <w:rPr>
                <w:ins w:id="5840" w:author="R4-1901426" w:date="2019-04-10T05:51:00Z"/>
                <w:del w:id="584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5842" w:author="R4-1901426" w:date="2019-04-11T03:01:00Z">
              <w:tcPr>
                <w:tcW w:w="80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5F5BA" w14:textId="16D326B3" w:rsidR="00A526E1" w:rsidRPr="000154C7" w:rsidDel="0014119B" w:rsidRDefault="00A526E1" w:rsidP="005E1DB8">
            <w:pPr>
              <w:pStyle w:val="TAC"/>
              <w:rPr>
                <w:ins w:id="5843" w:author="R4-1901426" w:date="2019-04-10T05:51:00Z"/>
                <w:del w:id="5844" w:author="Per Lindell" w:date="2019-04-29T08:52:00Z"/>
                <w:lang w:val="en-US"/>
              </w:rPr>
            </w:pPr>
          </w:p>
        </w:tc>
      </w:tr>
      <w:tr w:rsidR="007841E6" w:rsidRPr="000154C7" w:rsidDel="0014119B" w14:paraId="1CABF5DF" w14:textId="5D744D3B" w:rsidTr="0014119B">
        <w:trPr>
          <w:tblHeader/>
          <w:jc w:val="center"/>
          <w:ins w:id="5845" w:author="R4-1812786" w:date="2019-01-24T09:33:00Z"/>
          <w:del w:id="5846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6D58E6FA" w14:textId="2D737CC7" w:rsidR="007841E6" w:rsidRPr="000154C7" w:rsidDel="0014119B" w:rsidRDefault="007841E6" w:rsidP="005E1DB8">
            <w:pPr>
              <w:pStyle w:val="TAC"/>
              <w:rPr>
                <w:ins w:id="5847" w:author="R4-1812786" w:date="2019-01-24T09:33:00Z"/>
                <w:del w:id="5848" w:author="Per Lindell" w:date="2019-04-29T08:52:00Z"/>
                <w:lang w:val="en-US"/>
              </w:rPr>
            </w:pPr>
            <w:ins w:id="5849" w:author="R4-1812786" w:date="2019-01-24T09:38:00Z">
              <w:del w:id="585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5851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_n260(3A-2G)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06A1F332" w14:textId="42CE270B" w:rsidR="007841E6" w:rsidRPr="000154C7" w:rsidDel="0014119B" w:rsidRDefault="007841E6" w:rsidP="005E1DB8">
            <w:pPr>
              <w:pStyle w:val="TAC"/>
              <w:rPr>
                <w:ins w:id="5852" w:author="R4-1812786" w:date="2019-01-24T09:33:00Z"/>
                <w:del w:id="5853" w:author="Per Lindell" w:date="2019-04-29T08:52:00Z"/>
                <w:lang w:val="en-US"/>
              </w:rPr>
            </w:pPr>
            <w:ins w:id="5854" w:author="R4-1812786" w:date="2019-01-24T09:38:00Z">
              <w:del w:id="5855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0DFB67B6" w14:textId="56A7BD44" w:rsidR="007841E6" w:rsidRPr="000154C7" w:rsidDel="0014119B" w:rsidRDefault="007841E6" w:rsidP="005E1DB8">
            <w:pPr>
              <w:pStyle w:val="TAC"/>
              <w:rPr>
                <w:ins w:id="5856" w:author="R4-1812786" w:date="2019-01-24T09:33:00Z"/>
                <w:del w:id="5857" w:author="Per Lindell" w:date="2019-04-29T08:52:00Z"/>
                <w:lang w:val="en-US"/>
              </w:rPr>
            </w:pPr>
            <w:ins w:id="5858" w:author="R4-1812786" w:date="2019-01-24T09:42:00Z">
              <w:del w:id="585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CA_n260(3A) Bandwidth Combination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00C65A7B" w14:textId="51B34B8C" w:rsidR="007841E6" w:rsidRPr="000154C7" w:rsidDel="0014119B" w:rsidRDefault="007841E6" w:rsidP="005E1DB8">
            <w:pPr>
              <w:pStyle w:val="TAC"/>
              <w:rPr>
                <w:ins w:id="5860" w:author="R4-1812786" w:date="2019-01-24T09:33:00Z"/>
                <w:del w:id="5861" w:author="Per Lindell" w:date="2019-04-29T08:52:00Z"/>
                <w:bCs/>
                <w:szCs w:val="18"/>
                <w:lang w:val="en-US"/>
              </w:rPr>
            </w:pPr>
            <w:ins w:id="5862" w:author="R4-1812786" w:date="2019-01-24T09:42:00Z">
              <w:del w:id="586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5489DE59" w14:textId="66660C6E" w:rsidR="007841E6" w:rsidRPr="000154C7" w:rsidDel="0014119B" w:rsidRDefault="007841E6" w:rsidP="005E1DB8">
            <w:pPr>
              <w:pStyle w:val="TAC"/>
              <w:rPr>
                <w:ins w:id="5864" w:author="R4-1812786" w:date="2019-01-24T09:33:00Z"/>
                <w:del w:id="586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823E8FB" w14:textId="73F7B83E" w:rsidR="007841E6" w:rsidRPr="000154C7" w:rsidDel="0014119B" w:rsidRDefault="007841E6" w:rsidP="005E1DB8">
            <w:pPr>
              <w:pStyle w:val="TAC"/>
              <w:rPr>
                <w:ins w:id="5866" w:author="R4-1812786" w:date="2019-01-24T09:33:00Z"/>
                <w:del w:id="586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ADB2A9" w14:textId="01640C07" w:rsidR="007841E6" w:rsidRPr="000154C7" w:rsidDel="0014119B" w:rsidRDefault="007841E6" w:rsidP="005E1DB8">
            <w:pPr>
              <w:pStyle w:val="TAC"/>
              <w:rPr>
                <w:ins w:id="5868" w:author="R4-1812786" w:date="2019-01-24T09:33:00Z"/>
                <w:del w:id="58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6ABD031" w14:textId="762E126D" w:rsidR="007841E6" w:rsidRPr="000154C7" w:rsidDel="0014119B" w:rsidRDefault="007841E6" w:rsidP="005E1DB8">
            <w:pPr>
              <w:pStyle w:val="TAC"/>
              <w:rPr>
                <w:ins w:id="5870" w:author="R4-1812786" w:date="2019-01-24T09:33:00Z"/>
                <w:del w:id="587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85EB69F" w14:textId="6085CE0B" w:rsidR="007841E6" w:rsidRPr="000154C7" w:rsidDel="0014119B" w:rsidRDefault="007841E6" w:rsidP="005E1DB8">
            <w:pPr>
              <w:pStyle w:val="TAC"/>
              <w:rPr>
                <w:ins w:id="5872" w:author="R4-1812786" w:date="2019-01-24T09:33:00Z"/>
                <w:del w:id="587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5AAC144" w14:textId="083E5756" w:rsidR="007841E6" w:rsidRPr="000154C7" w:rsidDel="0014119B" w:rsidRDefault="007841E6" w:rsidP="005E1DB8">
            <w:pPr>
              <w:pStyle w:val="TAC"/>
              <w:rPr>
                <w:del w:id="5874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37E280E7" w14:textId="5AA941D4" w:rsidR="007841E6" w:rsidRPr="000154C7" w:rsidDel="0014119B" w:rsidRDefault="007841E6" w:rsidP="005E1DB8">
            <w:pPr>
              <w:pStyle w:val="TAC"/>
              <w:rPr>
                <w:del w:id="5875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287E1A5D" w14:textId="2A4F35B6" w:rsidR="007841E6" w:rsidRPr="000154C7" w:rsidDel="0014119B" w:rsidRDefault="007841E6" w:rsidP="005E1DB8">
            <w:pPr>
              <w:pStyle w:val="TAC"/>
              <w:rPr>
                <w:del w:id="5876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490F542" w14:textId="2A124FCA" w:rsidR="007841E6" w:rsidRPr="000154C7" w:rsidDel="0014119B" w:rsidRDefault="007841E6" w:rsidP="005E1DB8">
            <w:pPr>
              <w:pStyle w:val="TAC"/>
              <w:rPr>
                <w:ins w:id="5877" w:author="R4-1812786" w:date="2019-01-24T09:33:00Z"/>
                <w:del w:id="5878" w:author="Per Lindell" w:date="2019-04-29T08:52:00Z"/>
                <w:bCs/>
                <w:szCs w:val="18"/>
                <w:lang w:val="en-US"/>
              </w:rPr>
            </w:pPr>
            <w:ins w:id="5879" w:author="R4-1812786" w:date="2019-01-24T09:43:00Z">
              <w:del w:id="5880" w:author="Per Lindell" w:date="2019-04-29T08:52:00Z">
                <w:r w:rsidRPr="000154C7" w:rsidDel="0014119B">
                  <w:rPr>
                    <w:lang w:val="en-US"/>
                  </w:rPr>
                  <w:delText>1600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281DDCCA" w14:textId="1B8BCE41" w:rsidR="007841E6" w:rsidRPr="000154C7" w:rsidDel="0014119B" w:rsidRDefault="007841E6" w:rsidP="005E1DB8">
            <w:pPr>
              <w:pStyle w:val="TAC"/>
              <w:rPr>
                <w:del w:id="5881" w:author="Per Lindell" w:date="2019-04-29T08:52:00Z"/>
                <w:lang w:val="en-US"/>
              </w:rPr>
            </w:pPr>
          </w:p>
        </w:tc>
      </w:tr>
      <w:tr w:rsidR="007841E6" w:rsidRPr="000154C7" w:rsidDel="0014119B" w14:paraId="25F0BA8D" w14:textId="44679975" w:rsidTr="0014119B">
        <w:trPr>
          <w:tblHeader/>
          <w:jc w:val="center"/>
          <w:ins w:id="5882" w:author="R4-1812786" w:date="2019-01-24T09:33:00Z"/>
          <w:del w:id="5883" w:author="Per Lindell" w:date="2019-04-29T08:52:00Z"/>
        </w:trPr>
        <w:tc>
          <w:tcPr>
            <w:tcW w:w="1334" w:type="dxa"/>
            <w:vMerge/>
            <w:vAlign w:val="center"/>
          </w:tcPr>
          <w:p w14:paraId="0C04203E" w14:textId="51C3C46C" w:rsidR="007841E6" w:rsidRPr="000154C7" w:rsidDel="0014119B" w:rsidRDefault="007841E6" w:rsidP="005E1DB8">
            <w:pPr>
              <w:pStyle w:val="TAC"/>
              <w:rPr>
                <w:ins w:id="5884" w:author="R4-1812786" w:date="2019-01-24T09:33:00Z"/>
                <w:del w:id="5885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5558ECB" w14:textId="5E5343F7" w:rsidR="007841E6" w:rsidRPr="000154C7" w:rsidDel="0014119B" w:rsidRDefault="007841E6" w:rsidP="005E1DB8">
            <w:pPr>
              <w:pStyle w:val="TAC"/>
              <w:rPr>
                <w:ins w:id="5886" w:author="R4-1812786" w:date="2019-01-24T09:33:00Z"/>
                <w:del w:id="5887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E53B1EE" w14:textId="6AC195BB" w:rsidR="007841E6" w:rsidRPr="000154C7" w:rsidDel="0014119B" w:rsidRDefault="007841E6" w:rsidP="005E1DB8">
            <w:pPr>
              <w:pStyle w:val="TAC"/>
              <w:rPr>
                <w:ins w:id="5888" w:author="R4-1812786" w:date="2019-01-24T09:33:00Z"/>
                <w:del w:id="5889" w:author="Per Lindell" w:date="2019-04-29T08:52:00Z"/>
              </w:rPr>
            </w:pPr>
            <w:ins w:id="5890" w:author="R4-1812786" w:date="2019-01-24T09:42:00Z">
              <w:del w:id="589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2112" w:type="dxa"/>
            <w:gridSpan w:val="3"/>
            <w:vAlign w:val="center"/>
          </w:tcPr>
          <w:p w14:paraId="3BDDA312" w14:textId="75893627" w:rsidR="007841E6" w:rsidRPr="000154C7" w:rsidDel="0014119B" w:rsidRDefault="007841E6" w:rsidP="005E1DB8">
            <w:pPr>
              <w:pStyle w:val="TAC"/>
              <w:rPr>
                <w:ins w:id="5892" w:author="R4-1812786" w:date="2019-01-24T09:33:00Z"/>
                <w:del w:id="5893" w:author="Per Lindell" w:date="2019-04-29T08:52:00Z"/>
                <w:bCs/>
                <w:szCs w:val="18"/>
                <w:lang w:val="en-US"/>
              </w:rPr>
            </w:pPr>
            <w:ins w:id="5894" w:author="R4-1812786" w:date="2019-01-24T09:42:00Z">
              <w:del w:id="589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40C5B870" w14:textId="2BEF7EFD" w:rsidR="007841E6" w:rsidRPr="000154C7" w:rsidDel="0014119B" w:rsidRDefault="007841E6" w:rsidP="005E1DB8">
            <w:pPr>
              <w:pStyle w:val="TAC"/>
              <w:rPr>
                <w:ins w:id="5896" w:author="R4-1812786" w:date="2019-01-24T09:33:00Z"/>
                <w:del w:id="589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C4184CA" w14:textId="1DE77D77" w:rsidR="007841E6" w:rsidRPr="000154C7" w:rsidDel="0014119B" w:rsidRDefault="007841E6" w:rsidP="005E1DB8">
            <w:pPr>
              <w:pStyle w:val="TAC"/>
              <w:rPr>
                <w:ins w:id="5898" w:author="R4-1812786" w:date="2019-01-24T09:33:00Z"/>
                <w:del w:id="589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8902CFE" w14:textId="54C4F1A1" w:rsidR="007841E6" w:rsidRPr="000154C7" w:rsidDel="0014119B" w:rsidRDefault="007841E6" w:rsidP="005E1DB8">
            <w:pPr>
              <w:pStyle w:val="TAC"/>
              <w:rPr>
                <w:ins w:id="5900" w:author="R4-1812786" w:date="2019-01-24T09:33:00Z"/>
                <w:del w:id="590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E1B16F7" w14:textId="22769E8F" w:rsidR="007841E6" w:rsidRPr="000154C7" w:rsidDel="0014119B" w:rsidRDefault="007841E6" w:rsidP="005E1DB8">
            <w:pPr>
              <w:pStyle w:val="TAC"/>
              <w:rPr>
                <w:ins w:id="5902" w:author="R4-1812786" w:date="2019-01-24T09:33:00Z"/>
                <w:del w:id="590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04CE3F7" w14:textId="3BAD8B19" w:rsidR="007841E6" w:rsidRPr="000154C7" w:rsidDel="0014119B" w:rsidRDefault="007841E6" w:rsidP="005E1DB8">
            <w:pPr>
              <w:pStyle w:val="TAC"/>
              <w:rPr>
                <w:ins w:id="5904" w:author="R4-1812786" w:date="2019-01-24T09:33:00Z"/>
                <w:del w:id="590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1B8A397" w14:textId="0BBE0BF0" w:rsidR="007841E6" w:rsidRPr="000154C7" w:rsidDel="0014119B" w:rsidRDefault="007841E6" w:rsidP="005E1DB8">
            <w:pPr>
              <w:pStyle w:val="TAC"/>
              <w:rPr>
                <w:del w:id="590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D2FA444" w14:textId="14DC9F1A" w:rsidR="007841E6" w:rsidRPr="000154C7" w:rsidDel="0014119B" w:rsidRDefault="007841E6" w:rsidP="005E1DB8">
            <w:pPr>
              <w:pStyle w:val="TAC"/>
              <w:rPr>
                <w:del w:id="590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8269815" w14:textId="6ED062A9" w:rsidR="007841E6" w:rsidRPr="000154C7" w:rsidDel="0014119B" w:rsidRDefault="007841E6" w:rsidP="005E1DB8">
            <w:pPr>
              <w:pStyle w:val="TAC"/>
              <w:rPr>
                <w:del w:id="590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0D2333B" w14:textId="4B65F2C4" w:rsidR="007841E6" w:rsidRPr="000154C7" w:rsidDel="0014119B" w:rsidRDefault="007841E6" w:rsidP="005E1DB8">
            <w:pPr>
              <w:pStyle w:val="TAC"/>
              <w:rPr>
                <w:ins w:id="5909" w:author="R4-1812786" w:date="2019-01-24T09:33:00Z"/>
                <w:del w:id="591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B041043" w14:textId="211F2F55" w:rsidR="007841E6" w:rsidRPr="000154C7" w:rsidDel="0014119B" w:rsidRDefault="007841E6" w:rsidP="005E1DB8">
            <w:pPr>
              <w:pStyle w:val="TAC"/>
              <w:rPr>
                <w:del w:id="5911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1366D004" w14:textId="6AE002C5" w:rsidTr="0014119B">
        <w:trPr>
          <w:tblHeader/>
          <w:jc w:val="center"/>
          <w:ins w:id="5912" w:author="R4-1812786" w:date="2019-01-24T09:33:00Z"/>
          <w:del w:id="5913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1F316F64" w14:textId="5FC35031" w:rsidR="007841E6" w:rsidRPr="000154C7" w:rsidDel="0014119B" w:rsidRDefault="007841E6" w:rsidP="005E1DB8">
            <w:pPr>
              <w:pStyle w:val="TAC"/>
              <w:rPr>
                <w:ins w:id="5914" w:author="R4-1812786" w:date="2019-01-24T09:33:00Z"/>
                <w:del w:id="5915" w:author="Per Lindell" w:date="2019-04-29T08:52:00Z"/>
                <w:lang w:val="en-US"/>
              </w:rPr>
            </w:pPr>
            <w:ins w:id="5916" w:author="R4-1812786" w:date="2019-01-24T09:43:00Z">
              <w:del w:id="591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5918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_n260(4A-G)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468B23B3" w14:textId="06587DA8" w:rsidR="007841E6" w:rsidRPr="000154C7" w:rsidDel="0014119B" w:rsidRDefault="007841E6" w:rsidP="005E1DB8">
            <w:pPr>
              <w:pStyle w:val="TAC"/>
              <w:rPr>
                <w:ins w:id="5919" w:author="R4-1812786" w:date="2019-01-24T09:33:00Z"/>
                <w:del w:id="5920" w:author="Per Lindell" w:date="2019-04-29T08:52:00Z"/>
                <w:lang w:val="en-US"/>
              </w:rPr>
            </w:pPr>
            <w:ins w:id="5921" w:author="R4-1812786" w:date="2019-01-24T09:43:00Z">
              <w:del w:id="5922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2E551BB" w14:textId="0CA8F705" w:rsidR="007841E6" w:rsidRPr="000154C7" w:rsidDel="0014119B" w:rsidRDefault="007841E6" w:rsidP="005E1DB8">
            <w:pPr>
              <w:pStyle w:val="TAC"/>
              <w:rPr>
                <w:ins w:id="5923" w:author="R4-1812786" w:date="2019-01-24T09:33:00Z"/>
                <w:del w:id="5924" w:author="Per Lindell" w:date="2019-04-29T08:52:00Z"/>
              </w:rPr>
            </w:pPr>
            <w:ins w:id="5925" w:author="R4-1812786" w:date="2019-01-24T09:44:00Z">
              <w:del w:id="592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CA_n260(4A) Bandwidth Combination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127D6C9F" w14:textId="63FB1CF8" w:rsidR="007841E6" w:rsidRPr="000154C7" w:rsidDel="0014119B" w:rsidRDefault="007841E6" w:rsidP="005E1DB8">
            <w:pPr>
              <w:pStyle w:val="TAC"/>
              <w:rPr>
                <w:ins w:id="5927" w:author="R4-1812786" w:date="2019-01-24T09:33:00Z"/>
                <w:del w:id="5928" w:author="Per Lindell" w:date="2019-04-29T08:52:00Z"/>
                <w:bCs/>
                <w:szCs w:val="18"/>
                <w:lang w:val="en-US"/>
              </w:rPr>
            </w:pPr>
            <w:ins w:id="5929" w:author="R4-1812786" w:date="2019-01-24T09:44:00Z">
              <w:del w:id="593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CA_n260G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70BCC2A3" w14:textId="33935519" w:rsidR="007841E6" w:rsidRPr="000154C7" w:rsidDel="0014119B" w:rsidRDefault="007841E6" w:rsidP="005E1DB8">
            <w:pPr>
              <w:pStyle w:val="TAC"/>
              <w:rPr>
                <w:ins w:id="5931" w:author="R4-1812786" w:date="2019-01-24T09:33:00Z"/>
                <w:del w:id="593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483CDDF" w14:textId="3634755A" w:rsidR="007841E6" w:rsidRPr="000154C7" w:rsidDel="0014119B" w:rsidRDefault="007841E6" w:rsidP="005E1DB8">
            <w:pPr>
              <w:pStyle w:val="TAC"/>
              <w:rPr>
                <w:ins w:id="5933" w:author="R4-1812786" w:date="2019-01-24T09:33:00Z"/>
                <w:del w:id="593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F7D91CC" w14:textId="1586CC4C" w:rsidR="007841E6" w:rsidRPr="000154C7" w:rsidDel="0014119B" w:rsidRDefault="007841E6" w:rsidP="005E1DB8">
            <w:pPr>
              <w:pStyle w:val="TAC"/>
              <w:rPr>
                <w:ins w:id="5935" w:author="R4-1812786" w:date="2019-01-24T09:33:00Z"/>
                <w:del w:id="593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F4EF1E9" w14:textId="6F5847D6" w:rsidR="007841E6" w:rsidRPr="000154C7" w:rsidDel="0014119B" w:rsidRDefault="007841E6" w:rsidP="005E1DB8">
            <w:pPr>
              <w:pStyle w:val="TAC"/>
              <w:rPr>
                <w:ins w:id="5937" w:author="R4-1812786" w:date="2019-01-24T09:33:00Z"/>
                <w:del w:id="593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2A35755" w14:textId="28C8E0D8" w:rsidR="007841E6" w:rsidRPr="000154C7" w:rsidDel="0014119B" w:rsidRDefault="007841E6" w:rsidP="005E1DB8">
            <w:pPr>
              <w:pStyle w:val="TAC"/>
              <w:rPr>
                <w:ins w:id="5939" w:author="R4-1812786" w:date="2019-01-24T09:33:00Z"/>
                <w:del w:id="594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F5A09A1" w14:textId="3D667AF0" w:rsidR="007841E6" w:rsidRPr="000154C7" w:rsidDel="0014119B" w:rsidRDefault="007841E6" w:rsidP="005E1DB8">
            <w:pPr>
              <w:pStyle w:val="TAC"/>
              <w:rPr>
                <w:ins w:id="5941" w:author="R4-1812786" w:date="2019-01-24T09:33:00Z"/>
                <w:del w:id="594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0C97E9B" w14:textId="1F871312" w:rsidR="007841E6" w:rsidRPr="000154C7" w:rsidDel="0014119B" w:rsidRDefault="007841E6" w:rsidP="005E1DB8">
            <w:pPr>
              <w:pStyle w:val="TAC"/>
              <w:rPr>
                <w:del w:id="5943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4F6CB832" w14:textId="1BF350C4" w:rsidR="007841E6" w:rsidRPr="000154C7" w:rsidDel="0014119B" w:rsidRDefault="007841E6" w:rsidP="005E1DB8">
            <w:pPr>
              <w:pStyle w:val="TAC"/>
              <w:rPr>
                <w:del w:id="5944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4AC3F9FC" w14:textId="606E1DA8" w:rsidR="007841E6" w:rsidRPr="000154C7" w:rsidDel="0014119B" w:rsidRDefault="007841E6" w:rsidP="005E1DB8">
            <w:pPr>
              <w:pStyle w:val="TAC"/>
              <w:rPr>
                <w:del w:id="5945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C3056B5" w14:textId="454C86D1" w:rsidR="007841E6" w:rsidRPr="000154C7" w:rsidDel="0014119B" w:rsidRDefault="007841E6" w:rsidP="005E1DB8">
            <w:pPr>
              <w:pStyle w:val="TAC"/>
              <w:rPr>
                <w:ins w:id="5946" w:author="R4-1812786" w:date="2019-01-24T09:33:00Z"/>
                <w:del w:id="5947" w:author="Per Lindell" w:date="2019-04-29T08:52:00Z"/>
                <w:bCs/>
                <w:szCs w:val="18"/>
                <w:lang w:val="en-US"/>
              </w:rPr>
            </w:pPr>
            <w:ins w:id="5948" w:author="R4-1812786" w:date="2019-01-24T09:45:00Z">
              <w:del w:id="5949" w:author="Per Lindell" w:date="2019-04-29T08:52:00Z">
                <w:r w:rsidRPr="000154C7" w:rsidDel="0014119B">
                  <w:rPr>
                    <w:lang w:val="en-US"/>
                  </w:rPr>
                  <w:delText>1800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757B39D6" w14:textId="23DCDB91" w:rsidR="007841E6" w:rsidRPr="000154C7" w:rsidDel="0014119B" w:rsidRDefault="007841E6" w:rsidP="005E1DB8">
            <w:pPr>
              <w:pStyle w:val="TAC"/>
              <w:rPr>
                <w:del w:id="5950" w:author="Per Lindell" w:date="2019-04-29T08:52:00Z"/>
                <w:lang w:val="en-US"/>
              </w:rPr>
            </w:pPr>
          </w:p>
        </w:tc>
      </w:tr>
      <w:tr w:rsidR="007841E6" w:rsidRPr="000154C7" w:rsidDel="0014119B" w14:paraId="6D2B9D96" w14:textId="014EDF4D" w:rsidTr="0014119B">
        <w:trPr>
          <w:tblHeader/>
          <w:jc w:val="center"/>
          <w:ins w:id="5951" w:author="R4-1812786" w:date="2019-01-24T09:33:00Z"/>
          <w:del w:id="5952" w:author="Per Lindell" w:date="2019-04-29T08:52:00Z"/>
        </w:trPr>
        <w:tc>
          <w:tcPr>
            <w:tcW w:w="1334" w:type="dxa"/>
            <w:vMerge/>
            <w:vAlign w:val="center"/>
          </w:tcPr>
          <w:p w14:paraId="6A46D3EF" w14:textId="2ED72924" w:rsidR="007841E6" w:rsidRPr="000154C7" w:rsidDel="0014119B" w:rsidRDefault="007841E6" w:rsidP="005E1DB8">
            <w:pPr>
              <w:pStyle w:val="TAC"/>
              <w:rPr>
                <w:ins w:id="5953" w:author="R4-1812786" w:date="2019-01-24T09:33:00Z"/>
                <w:del w:id="5954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A3D77A7" w14:textId="0F52215F" w:rsidR="007841E6" w:rsidRPr="000154C7" w:rsidDel="0014119B" w:rsidRDefault="007841E6" w:rsidP="005E1DB8">
            <w:pPr>
              <w:pStyle w:val="TAC"/>
              <w:rPr>
                <w:ins w:id="5955" w:author="R4-1812786" w:date="2019-01-24T09:33:00Z"/>
                <w:del w:id="5956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32416DC" w14:textId="3FD22F1A" w:rsidR="007841E6" w:rsidRPr="000154C7" w:rsidDel="0014119B" w:rsidRDefault="007841E6" w:rsidP="005E1DB8">
            <w:pPr>
              <w:pStyle w:val="TAC"/>
              <w:rPr>
                <w:ins w:id="5957" w:author="R4-1812786" w:date="2019-01-24T09:33:00Z"/>
                <w:del w:id="5958" w:author="Per Lindell" w:date="2019-04-29T08:52:00Z"/>
                <w:lang w:val="en-US"/>
              </w:rPr>
            </w:pPr>
            <w:ins w:id="5959" w:author="R4-1812786" w:date="2019-01-24T09:44:00Z">
              <w:del w:id="596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CA_n260G Bandwidth Combination Fallback group 3 in Table 5.5A.1-2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7A8DE3EA" w14:textId="485A9402" w:rsidR="007841E6" w:rsidRPr="000154C7" w:rsidDel="0014119B" w:rsidRDefault="007841E6" w:rsidP="005E1DB8">
            <w:pPr>
              <w:pStyle w:val="TAC"/>
              <w:rPr>
                <w:ins w:id="5961" w:author="R4-1812786" w:date="2019-01-24T09:33:00Z"/>
                <w:del w:id="5962" w:author="Per Lindell" w:date="2019-04-29T08:52:00Z"/>
                <w:bCs/>
                <w:szCs w:val="18"/>
                <w:lang w:val="en-US"/>
              </w:rPr>
            </w:pPr>
            <w:ins w:id="5963" w:author="R4-1812786" w:date="2019-01-24T09:44:00Z">
              <w:del w:id="596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306D7AB9" w14:textId="55ECE6D1" w:rsidR="007841E6" w:rsidRPr="000154C7" w:rsidDel="0014119B" w:rsidRDefault="007841E6" w:rsidP="005E1DB8">
            <w:pPr>
              <w:pStyle w:val="TAC"/>
              <w:rPr>
                <w:ins w:id="5965" w:author="R4-1812786" w:date="2019-01-24T09:33:00Z"/>
                <w:del w:id="59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309E8A4" w14:textId="7C5FD4D0" w:rsidR="007841E6" w:rsidRPr="000154C7" w:rsidDel="0014119B" w:rsidRDefault="007841E6" w:rsidP="005E1DB8">
            <w:pPr>
              <w:pStyle w:val="TAC"/>
              <w:rPr>
                <w:ins w:id="5967" w:author="R4-1812786" w:date="2019-01-24T09:33:00Z"/>
                <w:del w:id="596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E2EC8D2" w14:textId="03741731" w:rsidR="007841E6" w:rsidRPr="000154C7" w:rsidDel="0014119B" w:rsidRDefault="007841E6" w:rsidP="005E1DB8">
            <w:pPr>
              <w:pStyle w:val="TAC"/>
              <w:rPr>
                <w:ins w:id="5969" w:author="R4-1812786" w:date="2019-01-24T09:33:00Z"/>
                <w:del w:id="597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3DB1A33" w14:textId="17AA6E5F" w:rsidR="007841E6" w:rsidRPr="000154C7" w:rsidDel="0014119B" w:rsidRDefault="007841E6" w:rsidP="005E1DB8">
            <w:pPr>
              <w:pStyle w:val="TAC"/>
              <w:rPr>
                <w:ins w:id="5971" w:author="R4-1812786" w:date="2019-01-24T09:33:00Z"/>
                <w:del w:id="597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788DE4F" w14:textId="0058F580" w:rsidR="007841E6" w:rsidRPr="000154C7" w:rsidDel="0014119B" w:rsidRDefault="007841E6" w:rsidP="005E1DB8">
            <w:pPr>
              <w:pStyle w:val="TAC"/>
              <w:rPr>
                <w:ins w:id="5973" w:author="R4-1812786" w:date="2019-01-24T09:33:00Z"/>
                <w:del w:id="597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8C556FC" w14:textId="6FCEF1CF" w:rsidR="007841E6" w:rsidRPr="000154C7" w:rsidDel="0014119B" w:rsidRDefault="007841E6" w:rsidP="005E1DB8">
            <w:pPr>
              <w:pStyle w:val="TAC"/>
              <w:rPr>
                <w:ins w:id="5975" w:author="R4-1812786" w:date="2019-01-24T09:33:00Z"/>
                <w:del w:id="597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45715DD" w14:textId="711F88E2" w:rsidR="007841E6" w:rsidRPr="000154C7" w:rsidDel="0014119B" w:rsidRDefault="007841E6" w:rsidP="005E1DB8">
            <w:pPr>
              <w:pStyle w:val="TAC"/>
              <w:rPr>
                <w:del w:id="597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E95C975" w14:textId="61D349E6" w:rsidR="007841E6" w:rsidRPr="000154C7" w:rsidDel="0014119B" w:rsidRDefault="007841E6" w:rsidP="005E1DB8">
            <w:pPr>
              <w:pStyle w:val="TAC"/>
              <w:rPr>
                <w:del w:id="597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7CE252B" w14:textId="01C6E9E1" w:rsidR="007841E6" w:rsidRPr="000154C7" w:rsidDel="0014119B" w:rsidRDefault="007841E6" w:rsidP="005E1DB8">
            <w:pPr>
              <w:pStyle w:val="TAC"/>
              <w:rPr>
                <w:del w:id="597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5A6FD07" w14:textId="470710BD" w:rsidR="007841E6" w:rsidRPr="000154C7" w:rsidDel="0014119B" w:rsidRDefault="007841E6" w:rsidP="005E1DB8">
            <w:pPr>
              <w:pStyle w:val="TAC"/>
              <w:rPr>
                <w:ins w:id="5980" w:author="R4-1812786" w:date="2019-01-24T09:33:00Z"/>
                <w:del w:id="598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245DC92" w14:textId="7519FEBF" w:rsidR="007841E6" w:rsidRPr="000154C7" w:rsidDel="0014119B" w:rsidRDefault="007841E6" w:rsidP="005E1DB8">
            <w:pPr>
              <w:pStyle w:val="TAC"/>
              <w:rPr>
                <w:del w:id="5982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2C185B4E" w14:textId="40FE92EB" w:rsidTr="0014119B">
        <w:trPr>
          <w:tblHeader/>
          <w:jc w:val="center"/>
          <w:ins w:id="5983" w:author="R4-1812786" w:date="2019-01-24T09:33:00Z"/>
          <w:del w:id="5984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3D496772" w14:textId="28C6D3E0" w:rsidR="007841E6" w:rsidRPr="000154C7" w:rsidDel="0014119B" w:rsidRDefault="007841E6" w:rsidP="005E1DB8">
            <w:pPr>
              <w:pStyle w:val="TAC"/>
              <w:rPr>
                <w:ins w:id="5985" w:author="R4-1812786" w:date="2019-01-24T09:33:00Z"/>
                <w:del w:id="5986" w:author="Per Lindell" w:date="2019-04-29T08:52:00Z"/>
                <w:lang w:val="en-US"/>
              </w:rPr>
            </w:pPr>
            <w:ins w:id="5987" w:author="R4-1812786" w:date="2019-01-24T09:43:00Z">
              <w:del w:id="598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5989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_n260(4A-2G)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4412663E" w14:textId="14CB924D" w:rsidR="007841E6" w:rsidRPr="000154C7" w:rsidDel="0014119B" w:rsidRDefault="007841E6" w:rsidP="005E1DB8">
            <w:pPr>
              <w:pStyle w:val="TAC"/>
              <w:rPr>
                <w:ins w:id="5990" w:author="R4-1812786" w:date="2019-01-24T09:33:00Z"/>
                <w:del w:id="5991" w:author="Per Lindell" w:date="2019-04-29T08:52:00Z"/>
                <w:lang w:val="en-US"/>
              </w:rPr>
            </w:pPr>
            <w:ins w:id="5992" w:author="R4-1812786" w:date="2019-01-24T09:43:00Z">
              <w:del w:id="5993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0E92C99" w14:textId="18D355DE" w:rsidR="007841E6" w:rsidRPr="000154C7" w:rsidDel="0014119B" w:rsidRDefault="007841E6" w:rsidP="005E1DB8">
            <w:pPr>
              <w:pStyle w:val="TAC"/>
              <w:rPr>
                <w:ins w:id="5994" w:author="R4-1812786" w:date="2019-01-24T09:33:00Z"/>
                <w:del w:id="5995" w:author="Per Lindell" w:date="2019-04-29T08:52:00Z"/>
              </w:rPr>
            </w:pPr>
            <w:ins w:id="5996" w:author="R4-1812786" w:date="2019-01-24T09:44:00Z">
              <w:del w:id="599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CA_n260(4A) Bandwidth Combination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5C60956A" w14:textId="3B57BCE7" w:rsidR="007841E6" w:rsidRPr="000154C7" w:rsidDel="0014119B" w:rsidRDefault="007841E6" w:rsidP="005E1DB8">
            <w:pPr>
              <w:pStyle w:val="TAC"/>
              <w:rPr>
                <w:ins w:id="5998" w:author="R4-1812786" w:date="2019-01-24T09:33:00Z"/>
                <w:del w:id="5999" w:author="Per Lindell" w:date="2019-04-29T08:52:00Z"/>
                <w:bCs/>
                <w:szCs w:val="18"/>
                <w:lang w:val="en-US"/>
              </w:rPr>
            </w:pPr>
            <w:ins w:id="6000" w:author="R4-1812786" w:date="2019-01-24T09:44:00Z">
              <w:del w:id="600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0050E751" w14:textId="2FF6BBF7" w:rsidR="007841E6" w:rsidRPr="000154C7" w:rsidDel="0014119B" w:rsidRDefault="007841E6" w:rsidP="005E1DB8">
            <w:pPr>
              <w:pStyle w:val="TAC"/>
              <w:rPr>
                <w:ins w:id="6002" w:author="R4-1812786" w:date="2019-01-24T09:33:00Z"/>
                <w:del w:id="600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AC6BFCE" w14:textId="2795C89A" w:rsidR="007841E6" w:rsidRPr="000154C7" w:rsidDel="0014119B" w:rsidRDefault="007841E6" w:rsidP="005E1DB8">
            <w:pPr>
              <w:pStyle w:val="TAC"/>
              <w:rPr>
                <w:ins w:id="6004" w:author="R4-1812786" w:date="2019-01-24T09:33:00Z"/>
                <w:del w:id="600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5B91036" w14:textId="383D7591" w:rsidR="007841E6" w:rsidRPr="000154C7" w:rsidDel="0014119B" w:rsidRDefault="007841E6" w:rsidP="005E1DB8">
            <w:pPr>
              <w:pStyle w:val="TAC"/>
              <w:rPr>
                <w:ins w:id="6006" w:author="R4-1812786" w:date="2019-01-24T09:33:00Z"/>
                <w:del w:id="600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7AFCFB1" w14:textId="28D4094E" w:rsidR="007841E6" w:rsidRPr="000154C7" w:rsidDel="0014119B" w:rsidRDefault="007841E6" w:rsidP="005E1DB8">
            <w:pPr>
              <w:pStyle w:val="TAC"/>
              <w:rPr>
                <w:ins w:id="6008" w:author="R4-1812786" w:date="2019-01-24T09:33:00Z"/>
                <w:del w:id="600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D3E3DE3" w14:textId="6975AFB4" w:rsidR="007841E6" w:rsidRPr="000154C7" w:rsidDel="0014119B" w:rsidRDefault="007841E6" w:rsidP="005E1DB8">
            <w:pPr>
              <w:pStyle w:val="TAC"/>
              <w:rPr>
                <w:del w:id="6010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48A98164" w14:textId="62E27956" w:rsidR="007841E6" w:rsidRPr="000154C7" w:rsidDel="0014119B" w:rsidRDefault="007841E6" w:rsidP="005E1DB8">
            <w:pPr>
              <w:pStyle w:val="TAC"/>
              <w:rPr>
                <w:del w:id="6011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56E2A0EA" w14:textId="2555B621" w:rsidR="007841E6" w:rsidRPr="000154C7" w:rsidDel="0014119B" w:rsidRDefault="007841E6" w:rsidP="005E1DB8">
            <w:pPr>
              <w:pStyle w:val="TAC"/>
              <w:rPr>
                <w:del w:id="6012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EBF9EAF" w14:textId="741C3674" w:rsidR="007841E6" w:rsidRPr="000154C7" w:rsidDel="0014119B" w:rsidRDefault="007841E6" w:rsidP="005E1DB8">
            <w:pPr>
              <w:pStyle w:val="TAC"/>
              <w:rPr>
                <w:ins w:id="6013" w:author="R4-1812786" w:date="2019-01-24T09:33:00Z"/>
                <w:del w:id="6014" w:author="Per Lindell" w:date="2019-04-29T08:52:00Z"/>
                <w:bCs/>
                <w:szCs w:val="18"/>
                <w:lang w:val="en-US"/>
              </w:rPr>
            </w:pPr>
            <w:ins w:id="6015" w:author="R4-1812786" w:date="2019-01-24T09:48:00Z">
              <w:del w:id="6016" w:author="Per Lindell" w:date="2019-04-29T08:52:00Z">
                <w:r w:rsidRPr="000154C7" w:rsidDel="0014119B">
                  <w:rPr>
                    <w:lang w:val="en-US"/>
                  </w:rPr>
                  <w:delText>2000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683749D5" w14:textId="796208F5" w:rsidR="007841E6" w:rsidRPr="000154C7" w:rsidDel="0014119B" w:rsidRDefault="007841E6" w:rsidP="005E1DB8">
            <w:pPr>
              <w:pStyle w:val="TAC"/>
              <w:rPr>
                <w:del w:id="6017" w:author="Per Lindell" w:date="2019-04-29T08:52:00Z"/>
                <w:lang w:val="en-US"/>
              </w:rPr>
            </w:pPr>
          </w:p>
        </w:tc>
      </w:tr>
      <w:tr w:rsidR="007841E6" w:rsidRPr="000154C7" w:rsidDel="0014119B" w14:paraId="58EE27AB" w14:textId="5F93DCBE" w:rsidTr="0014119B">
        <w:trPr>
          <w:tblHeader/>
          <w:jc w:val="center"/>
          <w:ins w:id="6018" w:author="R4-1812786" w:date="2019-01-24T09:33:00Z"/>
          <w:del w:id="6019" w:author="Per Lindell" w:date="2019-04-29T08:52:00Z"/>
        </w:trPr>
        <w:tc>
          <w:tcPr>
            <w:tcW w:w="1334" w:type="dxa"/>
            <w:vMerge/>
            <w:vAlign w:val="center"/>
          </w:tcPr>
          <w:p w14:paraId="3D737A88" w14:textId="01571B37" w:rsidR="007841E6" w:rsidRPr="000154C7" w:rsidDel="0014119B" w:rsidRDefault="007841E6" w:rsidP="005E1DB8">
            <w:pPr>
              <w:pStyle w:val="TAC"/>
              <w:rPr>
                <w:ins w:id="6020" w:author="R4-1812786" w:date="2019-01-24T09:33:00Z"/>
                <w:del w:id="6021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23079EB" w14:textId="05BBB84B" w:rsidR="007841E6" w:rsidRPr="000154C7" w:rsidDel="0014119B" w:rsidRDefault="007841E6" w:rsidP="005E1DB8">
            <w:pPr>
              <w:pStyle w:val="TAC"/>
              <w:rPr>
                <w:ins w:id="6022" w:author="R4-1812786" w:date="2019-01-24T09:33:00Z"/>
                <w:del w:id="6023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8C1DCEC" w14:textId="57DD4DF2" w:rsidR="007841E6" w:rsidRPr="000154C7" w:rsidDel="0014119B" w:rsidRDefault="007841E6" w:rsidP="005E1DB8">
            <w:pPr>
              <w:pStyle w:val="TAC"/>
              <w:rPr>
                <w:ins w:id="6024" w:author="R4-1812786" w:date="2019-01-24T09:33:00Z"/>
                <w:del w:id="6025" w:author="Per Lindell" w:date="2019-04-29T08:52:00Z"/>
              </w:rPr>
            </w:pPr>
            <w:ins w:id="6026" w:author="R4-1812786" w:date="2019-01-24T09:44:00Z">
              <w:del w:id="602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CA_n260(2G) Bandwidth Combination Fallback group 3 in Table </w:delText>
                </w:r>
                <w:r w:rsidRPr="000154C7" w:rsidDel="0014119B">
                  <w:delText>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70453E8C" w14:textId="65488800" w:rsidR="007841E6" w:rsidRPr="000154C7" w:rsidDel="0014119B" w:rsidRDefault="007841E6" w:rsidP="005E1DB8">
            <w:pPr>
              <w:pStyle w:val="TAC"/>
              <w:rPr>
                <w:ins w:id="6028" w:author="R4-1812786" w:date="2019-01-24T09:33:00Z"/>
                <w:del w:id="6029" w:author="Per Lindell" w:date="2019-04-29T08:52:00Z"/>
                <w:bCs/>
                <w:szCs w:val="18"/>
                <w:lang w:val="en-US"/>
              </w:rPr>
            </w:pPr>
            <w:ins w:id="6030" w:author="R4-1812786" w:date="2019-01-24T09:44:00Z">
              <w:del w:id="603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B7D6185" w14:textId="2A964CDB" w:rsidR="007841E6" w:rsidRPr="000154C7" w:rsidDel="0014119B" w:rsidRDefault="007841E6" w:rsidP="005E1DB8">
            <w:pPr>
              <w:pStyle w:val="TAC"/>
              <w:rPr>
                <w:ins w:id="6032" w:author="R4-1812786" w:date="2019-01-24T09:33:00Z"/>
                <w:del w:id="603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412EB16" w14:textId="630F33C4" w:rsidR="007841E6" w:rsidRPr="000154C7" w:rsidDel="0014119B" w:rsidRDefault="007841E6" w:rsidP="005E1DB8">
            <w:pPr>
              <w:pStyle w:val="TAC"/>
              <w:rPr>
                <w:ins w:id="6034" w:author="R4-1812786" w:date="2019-01-24T09:33:00Z"/>
                <w:del w:id="603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4D14E35" w14:textId="5941C79C" w:rsidR="007841E6" w:rsidRPr="000154C7" w:rsidDel="0014119B" w:rsidRDefault="007841E6" w:rsidP="005E1DB8">
            <w:pPr>
              <w:pStyle w:val="TAC"/>
              <w:rPr>
                <w:ins w:id="6036" w:author="R4-1812786" w:date="2019-01-24T09:33:00Z"/>
                <w:del w:id="603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CB22F54" w14:textId="4B938A9B" w:rsidR="007841E6" w:rsidRPr="000154C7" w:rsidDel="0014119B" w:rsidRDefault="007841E6" w:rsidP="005E1DB8">
            <w:pPr>
              <w:pStyle w:val="TAC"/>
              <w:rPr>
                <w:ins w:id="6038" w:author="R4-1812786" w:date="2019-01-24T09:33:00Z"/>
                <w:del w:id="603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7C9DD3F" w14:textId="76393B77" w:rsidR="007841E6" w:rsidRPr="000154C7" w:rsidDel="0014119B" w:rsidRDefault="007841E6" w:rsidP="005E1DB8">
            <w:pPr>
              <w:pStyle w:val="TAC"/>
              <w:rPr>
                <w:del w:id="604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43941F7" w14:textId="0CAB384C" w:rsidR="007841E6" w:rsidRPr="000154C7" w:rsidDel="0014119B" w:rsidRDefault="007841E6" w:rsidP="005E1DB8">
            <w:pPr>
              <w:pStyle w:val="TAC"/>
              <w:rPr>
                <w:del w:id="604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33837CA" w14:textId="1F9B7D06" w:rsidR="007841E6" w:rsidRPr="000154C7" w:rsidDel="0014119B" w:rsidRDefault="007841E6" w:rsidP="005E1DB8">
            <w:pPr>
              <w:pStyle w:val="TAC"/>
              <w:rPr>
                <w:del w:id="604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ACE8ED1" w14:textId="2B18189C" w:rsidR="007841E6" w:rsidRPr="000154C7" w:rsidDel="0014119B" w:rsidRDefault="007841E6" w:rsidP="005E1DB8">
            <w:pPr>
              <w:pStyle w:val="TAC"/>
              <w:rPr>
                <w:ins w:id="6043" w:author="R4-1812786" w:date="2019-01-24T09:33:00Z"/>
                <w:del w:id="604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149D7F2" w14:textId="5674F2CF" w:rsidR="007841E6" w:rsidRPr="000154C7" w:rsidDel="0014119B" w:rsidRDefault="007841E6" w:rsidP="005E1DB8">
            <w:pPr>
              <w:pStyle w:val="TAC"/>
              <w:rPr>
                <w:del w:id="6045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6AD1A59C" w14:textId="6043F3AB" w:rsidTr="0014119B">
        <w:trPr>
          <w:tblHeader/>
          <w:jc w:val="center"/>
          <w:ins w:id="6046" w:author="R4-1812786" w:date="2019-01-24T09:33:00Z"/>
          <w:del w:id="6047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374B346" w14:textId="37C45E20" w:rsidR="007841E6" w:rsidRPr="000154C7" w:rsidDel="0014119B" w:rsidRDefault="007841E6" w:rsidP="005E1DB8">
            <w:pPr>
              <w:pStyle w:val="TAC"/>
              <w:rPr>
                <w:ins w:id="6048" w:author="R4-1812786" w:date="2019-01-24T09:33:00Z"/>
                <w:del w:id="6049" w:author="Per Lindell" w:date="2019-04-29T08:52:00Z"/>
                <w:lang w:val="en-US"/>
              </w:rPr>
            </w:pPr>
            <w:ins w:id="6050" w:author="R4-1812786" w:date="2019-01-24T09:43:00Z">
              <w:del w:id="605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6052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_n260(A-G)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6F0E4A56" w14:textId="70AE0786" w:rsidR="007841E6" w:rsidRPr="000154C7" w:rsidDel="0014119B" w:rsidRDefault="007841E6" w:rsidP="005E1DB8">
            <w:pPr>
              <w:pStyle w:val="TAC"/>
              <w:rPr>
                <w:ins w:id="6053" w:author="R4-1812786" w:date="2019-01-24T09:33:00Z"/>
                <w:del w:id="6054" w:author="Per Lindell" w:date="2019-04-29T08:52:00Z"/>
                <w:lang w:val="en-US"/>
              </w:rPr>
            </w:pPr>
            <w:ins w:id="6055" w:author="R4-1812786" w:date="2019-01-24T09:43:00Z">
              <w:del w:id="6056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1246B124" w14:textId="642A6FC8" w:rsidR="007841E6" w:rsidRPr="000154C7" w:rsidDel="0014119B" w:rsidRDefault="007841E6" w:rsidP="005E1DB8">
            <w:pPr>
              <w:pStyle w:val="TAC"/>
              <w:rPr>
                <w:ins w:id="6057" w:author="R4-1812786" w:date="2019-01-24T09:33:00Z"/>
                <w:del w:id="6058" w:author="Per Lindell" w:date="2019-04-29T08:52:00Z"/>
                <w:lang w:val="en-US"/>
              </w:rPr>
            </w:pPr>
            <w:ins w:id="6059" w:author="R4-1812786" w:date="2019-01-24T09:45:00Z">
              <w:del w:id="606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D067B22" w14:textId="2026BEEA" w:rsidR="007841E6" w:rsidRPr="000154C7" w:rsidDel="0014119B" w:rsidRDefault="007841E6" w:rsidP="005E1DB8">
            <w:pPr>
              <w:pStyle w:val="TAC"/>
              <w:rPr>
                <w:ins w:id="6061" w:author="R4-1812786" w:date="2019-01-24T09:33:00Z"/>
                <w:del w:id="6062" w:author="Per Lindell" w:date="2019-04-29T08:52:00Z"/>
                <w:lang w:val="en-US"/>
              </w:rPr>
            </w:pPr>
            <w:ins w:id="6063" w:author="R4-1812786" w:date="2019-01-24T09:45:00Z">
              <w:del w:id="606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CA_n260G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3CAEA503" w14:textId="0976CE89" w:rsidR="007841E6" w:rsidRPr="000154C7" w:rsidDel="0014119B" w:rsidRDefault="007841E6" w:rsidP="005E1DB8">
            <w:pPr>
              <w:pStyle w:val="TAC"/>
              <w:rPr>
                <w:ins w:id="6065" w:author="R4-1812786" w:date="2019-01-24T09:33:00Z"/>
                <w:del w:id="6066" w:author="Per Lindell" w:date="2019-04-29T08:52:00Z"/>
              </w:rPr>
            </w:pPr>
          </w:p>
        </w:tc>
        <w:tc>
          <w:tcPr>
            <w:tcW w:w="704" w:type="dxa"/>
            <w:vAlign w:val="center"/>
          </w:tcPr>
          <w:p w14:paraId="12FD3FE1" w14:textId="2DDE01BD" w:rsidR="007841E6" w:rsidRPr="000154C7" w:rsidDel="0014119B" w:rsidRDefault="007841E6" w:rsidP="005E1DB8">
            <w:pPr>
              <w:pStyle w:val="TAC"/>
              <w:rPr>
                <w:ins w:id="6067" w:author="R4-1812786" w:date="2019-01-24T09:33:00Z"/>
                <w:del w:id="6068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188861C6" w14:textId="38F56A54" w:rsidR="007841E6" w:rsidRPr="000154C7" w:rsidDel="0014119B" w:rsidRDefault="007841E6" w:rsidP="005E1DB8">
            <w:pPr>
              <w:pStyle w:val="TAC"/>
              <w:rPr>
                <w:ins w:id="6069" w:author="R4-1812786" w:date="2019-01-24T09:33:00Z"/>
                <w:del w:id="607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31BA3E6" w14:textId="39FCFAF9" w:rsidR="007841E6" w:rsidRPr="000154C7" w:rsidDel="0014119B" w:rsidRDefault="007841E6" w:rsidP="005E1DB8">
            <w:pPr>
              <w:pStyle w:val="TAC"/>
              <w:rPr>
                <w:ins w:id="6071" w:author="R4-1812786" w:date="2019-01-24T09:33:00Z"/>
                <w:del w:id="607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66B8686" w14:textId="3934EFDC" w:rsidR="007841E6" w:rsidRPr="000154C7" w:rsidDel="0014119B" w:rsidRDefault="007841E6" w:rsidP="005E1DB8">
            <w:pPr>
              <w:pStyle w:val="TAC"/>
              <w:rPr>
                <w:ins w:id="6073" w:author="R4-1812786" w:date="2019-01-24T09:33:00Z"/>
                <w:del w:id="607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6147F99" w14:textId="3EE296C0" w:rsidR="007841E6" w:rsidRPr="000154C7" w:rsidDel="0014119B" w:rsidRDefault="007841E6" w:rsidP="005E1DB8">
            <w:pPr>
              <w:pStyle w:val="TAC"/>
              <w:rPr>
                <w:ins w:id="6075" w:author="R4-1812786" w:date="2019-01-24T09:33:00Z"/>
                <w:del w:id="607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B6FDDE8" w14:textId="15BE16B3" w:rsidR="007841E6" w:rsidRPr="000154C7" w:rsidDel="0014119B" w:rsidRDefault="007841E6" w:rsidP="005E1DB8">
            <w:pPr>
              <w:pStyle w:val="TAC"/>
              <w:rPr>
                <w:ins w:id="6077" w:author="R4-1812786" w:date="2019-01-24T09:33:00Z"/>
                <w:del w:id="607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DA0F882" w14:textId="3879876D" w:rsidR="007841E6" w:rsidRPr="000154C7" w:rsidDel="0014119B" w:rsidRDefault="007841E6" w:rsidP="005E1DB8">
            <w:pPr>
              <w:pStyle w:val="TAC"/>
              <w:rPr>
                <w:ins w:id="6079" w:author="R4-1812786" w:date="2019-01-24T09:33:00Z"/>
                <w:del w:id="608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36A43EE" w14:textId="294D357E" w:rsidR="007841E6" w:rsidRPr="000154C7" w:rsidDel="0014119B" w:rsidRDefault="007841E6" w:rsidP="005E1DB8">
            <w:pPr>
              <w:pStyle w:val="TAC"/>
              <w:rPr>
                <w:ins w:id="6081" w:author="R4-1812786" w:date="2019-01-24T09:33:00Z"/>
                <w:del w:id="608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A3B545D" w14:textId="1209F4E6" w:rsidR="007841E6" w:rsidRPr="000154C7" w:rsidDel="0014119B" w:rsidRDefault="007841E6" w:rsidP="005E1DB8">
            <w:pPr>
              <w:pStyle w:val="TAC"/>
              <w:rPr>
                <w:del w:id="6083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7036FE55" w14:textId="2304D208" w:rsidR="007841E6" w:rsidRPr="000154C7" w:rsidDel="0014119B" w:rsidRDefault="007841E6" w:rsidP="005E1DB8">
            <w:pPr>
              <w:pStyle w:val="TAC"/>
              <w:rPr>
                <w:del w:id="6084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6A413D23" w14:textId="0AFA3269" w:rsidR="007841E6" w:rsidRPr="000154C7" w:rsidDel="0014119B" w:rsidRDefault="007841E6" w:rsidP="005E1DB8">
            <w:pPr>
              <w:pStyle w:val="TAC"/>
              <w:rPr>
                <w:del w:id="6085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EBCDDD9" w14:textId="4E880EDE" w:rsidR="007841E6" w:rsidRPr="000154C7" w:rsidDel="0014119B" w:rsidRDefault="007841E6" w:rsidP="005E1DB8">
            <w:pPr>
              <w:pStyle w:val="TAC"/>
              <w:rPr>
                <w:ins w:id="6086" w:author="R4-1812786" w:date="2019-01-24T09:33:00Z"/>
                <w:del w:id="6087" w:author="Per Lindell" w:date="2019-04-29T08:52:00Z"/>
                <w:bCs/>
                <w:szCs w:val="18"/>
                <w:lang w:val="en-US"/>
              </w:rPr>
            </w:pPr>
            <w:ins w:id="6088" w:author="R4-1812786" w:date="2019-01-24T09:48:00Z">
              <w:del w:id="6089" w:author="Per Lindell" w:date="2019-04-29T08:52:00Z">
                <w:r w:rsidRPr="000154C7" w:rsidDel="0014119B">
                  <w:rPr>
                    <w:lang w:val="en-US"/>
                  </w:rPr>
                  <w:delText>600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0E97A640" w14:textId="54AF32FD" w:rsidR="007841E6" w:rsidRPr="000154C7" w:rsidDel="0014119B" w:rsidRDefault="007841E6" w:rsidP="005E1DB8">
            <w:pPr>
              <w:pStyle w:val="TAC"/>
              <w:rPr>
                <w:del w:id="6090" w:author="Per Lindell" w:date="2019-04-29T08:52:00Z"/>
                <w:lang w:val="en-US"/>
              </w:rPr>
            </w:pPr>
          </w:p>
        </w:tc>
      </w:tr>
      <w:tr w:rsidR="007841E6" w:rsidRPr="000154C7" w:rsidDel="0014119B" w14:paraId="28391309" w14:textId="5023A19C" w:rsidTr="0014119B">
        <w:trPr>
          <w:tblHeader/>
          <w:jc w:val="center"/>
          <w:ins w:id="6091" w:author="R4-1812786" w:date="2019-01-24T09:33:00Z"/>
          <w:del w:id="6092" w:author="Per Lindell" w:date="2019-04-29T08:52:00Z"/>
        </w:trPr>
        <w:tc>
          <w:tcPr>
            <w:tcW w:w="1334" w:type="dxa"/>
            <w:vMerge/>
            <w:vAlign w:val="center"/>
          </w:tcPr>
          <w:p w14:paraId="07CB5300" w14:textId="29E7C635" w:rsidR="007841E6" w:rsidRPr="000154C7" w:rsidDel="0014119B" w:rsidRDefault="007841E6" w:rsidP="005E1DB8">
            <w:pPr>
              <w:pStyle w:val="TAC"/>
              <w:rPr>
                <w:ins w:id="6093" w:author="R4-1812786" w:date="2019-01-24T09:33:00Z"/>
                <w:del w:id="6094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E3BEE42" w14:textId="3BABA5FD" w:rsidR="007841E6" w:rsidRPr="000154C7" w:rsidDel="0014119B" w:rsidRDefault="007841E6" w:rsidP="005E1DB8">
            <w:pPr>
              <w:pStyle w:val="TAC"/>
              <w:rPr>
                <w:ins w:id="6095" w:author="R4-1812786" w:date="2019-01-24T09:33:00Z"/>
                <w:del w:id="6096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C3029D9" w14:textId="0EE6B55E" w:rsidR="007841E6" w:rsidRPr="000154C7" w:rsidDel="0014119B" w:rsidRDefault="007841E6" w:rsidP="005E1DB8">
            <w:pPr>
              <w:pStyle w:val="TAC"/>
              <w:rPr>
                <w:ins w:id="6097" w:author="R4-1812786" w:date="2019-01-24T09:33:00Z"/>
                <w:del w:id="6098" w:author="Per Lindell" w:date="2019-04-29T08:52:00Z"/>
                <w:lang w:val="en-US"/>
              </w:rPr>
            </w:pPr>
            <w:ins w:id="6099" w:author="R4-1812786" w:date="2019-01-24T09:45:00Z">
              <w:del w:id="610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CA_n260G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5EC25BCC" w14:textId="35C83434" w:rsidR="007841E6" w:rsidRPr="000154C7" w:rsidDel="0014119B" w:rsidRDefault="007841E6" w:rsidP="005E1DB8">
            <w:pPr>
              <w:pStyle w:val="TAC"/>
              <w:rPr>
                <w:ins w:id="6101" w:author="R4-1812786" w:date="2019-01-24T09:33:00Z"/>
                <w:del w:id="6102" w:author="Per Lindell" w:date="2019-04-29T08:52:00Z"/>
                <w:lang w:val="en-US"/>
              </w:rPr>
            </w:pPr>
            <w:ins w:id="6103" w:author="R4-1812786" w:date="2019-01-24T09:45:00Z">
              <w:del w:id="610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61488596" w14:textId="5C878522" w:rsidR="007841E6" w:rsidRPr="000154C7" w:rsidDel="0014119B" w:rsidRDefault="007841E6" w:rsidP="005E1DB8">
            <w:pPr>
              <w:pStyle w:val="TAC"/>
              <w:rPr>
                <w:ins w:id="6105" w:author="R4-1812786" w:date="2019-01-24T09:33:00Z"/>
                <w:del w:id="6106" w:author="Per Lindell" w:date="2019-04-29T08:52:00Z"/>
              </w:rPr>
            </w:pPr>
          </w:p>
        </w:tc>
        <w:tc>
          <w:tcPr>
            <w:tcW w:w="704" w:type="dxa"/>
            <w:vAlign w:val="center"/>
          </w:tcPr>
          <w:p w14:paraId="3639BB96" w14:textId="560B45D0" w:rsidR="007841E6" w:rsidRPr="000154C7" w:rsidDel="0014119B" w:rsidRDefault="007841E6" w:rsidP="005E1DB8">
            <w:pPr>
              <w:pStyle w:val="TAC"/>
              <w:rPr>
                <w:ins w:id="6107" w:author="R4-1812786" w:date="2019-01-24T09:33:00Z"/>
                <w:del w:id="6108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5FDE3924" w14:textId="09821BF3" w:rsidR="007841E6" w:rsidRPr="000154C7" w:rsidDel="0014119B" w:rsidRDefault="007841E6" w:rsidP="005E1DB8">
            <w:pPr>
              <w:pStyle w:val="TAC"/>
              <w:rPr>
                <w:ins w:id="6109" w:author="R4-1812786" w:date="2019-01-24T09:33:00Z"/>
                <w:del w:id="611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B42F723" w14:textId="5F76F585" w:rsidR="007841E6" w:rsidRPr="000154C7" w:rsidDel="0014119B" w:rsidRDefault="007841E6" w:rsidP="005E1DB8">
            <w:pPr>
              <w:pStyle w:val="TAC"/>
              <w:rPr>
                <w:ins w:id="6111" w:author="R4-1812786" w:date="2019-01-24T09:33:00Z"/>
                <w:del w:id="611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30FEA7C" w14:textId="71B5CAA7" w:rsidR="007841E6" w:rsidRPr="000154C7" w:rsidDel="0014119B" w:rsidRDefault="007841E6" w:rsidP="005E1DB8">
            <w:pPr>
              <w:pStyle w:val="TAC"/>
              <w:rPr>
                <w:ins w:id="6113" w:author="R4-1812786" w:date="2019-01-24T09:33:00Z"/>
                <w:del w:id="611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4A358C3" w14:textId="662C529D" w:rsidR="007841E6" w:rsidRPr="000154C7" w:rsidDel="0014119B" w:rsidRDefault="007841E6" w:rsidP="005E1DB8">
            <w:pPr>
              <w:pStyle w:val="TAC"/>
              <w:rPr>
                <w:ins w:id="6115" w:author="R4-1812786" w:date="2019-01-24T09:33:00Z"/>
                <w:del w:id="611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990EFC8" w14:textId="4D6A4B3E" w:rsidR="007841E6" w:rsidRPr="000154C7" w:rsidDel="0014119B" w:rsidRDefault="007841E6" w:rsidP="005E1DB8">
            <w:pPr>
              <w:pStyle w:val="TAC"/>
              <w:rPr>
                <w:ins w:id="6117" w:author="R4-1812786" w:date="2019-01-24T09:33:00Z"/>
                <w:del w:id="611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84BAC51" w14:textId="01D56D2F" w:rsidR="007841E6" w:rsidRPr="000154C7" w:rsidDel="0014119B" w:rsidRDefault="007841E6" w:rsidP="005E1DB8">
            <w:pPr>
              <w:pStyle w:val="TAC"/>
              <w:rPr>
                <w:ins w:id="6119" w:author="R4-1812786" w:date="2019-01-24T09:33:00Z"/>
                <w:del w:id="612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A1E5F09" w14:textId="73CA4783" w:rsidR="007841E6" w:rsidRPr="000154C7" w:rsidDel="0014119B" w:rsidRDefault="007841E6" w:rsidP="005E1DB8">
            <w:pPr>
              <w:pStyle w:val="TAC"/>
              <w:rPr>
                <w:ins w:id="6121" w:author="R4-1812786" w:date="2019-01-24T09:33:00Z"/>
                <w:del w:id="612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DF5D450" w14:textId="32266993" w:rsidR="007841E6" w:rsidRPr="000154C7" w:rsidDel="0014119B" w:rsidRDefault="007841E6" w:rsidP="005E1DB8">
            <w:pPr>
              <w:pStyle w:val="TAC"/>
              <w:rPr>
                <w:del w:id="61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8E693EE" w14:textId="06ACF610" w:rsidR="007841E6" w:rsidRPr="000154C7" w:rsidDel="0014119B" w:rsidRDefault="007841E6" w:rsidP="005E1DB8">
            <w:pPr>
              <w:pStyle w:val="TAC"/>
              <w:rPr>
                <w:del w:id="612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051F387" w14:textId="34686621" w:rsidR="007841E6" w:rsidRPr="000154C7" w:rsidDel="0014119B" w:rsidRDefault="007841E6" w:rsidP="005E1DB8">
            <w:pPr>
              <w:pStyle w:val="TAC"/>
              <w:rPr>
                <w:del w:id="612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A30E4A3" w14:textId="2422E12C" w:rsidR="007841E6" w:rsidRPr="000154C7" w:rsidDel="0014119B" w:rsidRDefault="007841E6" w:rsidP="005E1DB8">
            <w:pPr>
              <w:pStyle w:val="TAC"/>
              <w:rPr>
                <w:ins w:id="6126" w:author="R4-1812786" w:date="2019-01-24T09:33:00Z"/>
                <w:del w:id="612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0C03188" w14:textId="69251F03" w:rsidR="007841E6" w:rsidRPr="000154C7" w:rsidDel="0014119B" w:rsidRDefault="007841E6" w:rsidP="005E1DB8">
            <w:pPr>
              <w:pStyle w:val="TAC"/>
              <w:rPr>
                <w:del w:id="6128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7A20206D" w14:textId="3F5E3D81" w:rsidTr="0014119B">
        <w:trPr>
          <w:tblHeader/>
          <w:jc w:val="center"/>
          <w:ins w:id="6129" w:author="R4-1812786" w:date="2019-01-24T09:33:00Z"/>
          <w:del w:id="6130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309C17F0" w14:textId="02D4EB1C" w:rsidR="007841E6" w:rsidRPr="000154C7" w:rsidDel="0014119B" w:rsidRDefault="007841E6" w:rsidP="005E1DB8">
            <w:pPr>
              <w:pStyle w:val="TAC"/>
              <w:rPr>
                <w:ins w:id="6131" w:author="R4-1812786" w:date="2019-01-24T09:33:00Z"/>
                <w:del w:id="6132" w:author="Per Lindell" w:date="2019-04-29T08:52:00Z"/>
                <w:lang w:val="en-US"/>
              </w:rPr>
            </w:pPr>
            <w:ins w:id="6133" w:author="R4-1812786" w:date="2019-01-24T09:43:00Z">
              <w:del w:id="613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6135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_n260(3A-G)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6F4F1997" w14:textId="2F772290" w:rsidR="007841E6" w:rsidRPr="000154C7" w:rsidDel="0014119B" w:rsidRDefault="007841E6" w:rsidP="005E1DB8">
            <w:pPr>
              <w:pStyle w:val="TAC"/>
              <w:rPr>
                <w:ins w:id="6136" w:author="R4-1812786" w:date="2019-01-24T09:33:00Z"/>
                <w:del w:id="6137" w:author="Per Lindell" w:date="2019-04-29T08:52:00Z"/>
                <w:lang w:val="en-US"/>
              </w:rPr>
            </w:pPr>
            <w:ins w:id="6138" w:author="R4-1812786" w:date="2019-01-24T09:43:00Z">
              <w:del w:id="6139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4895BA07" w14:textId="25AF7E54" w:rsidR="007841E6" w:rsidRPr="000154C7" w:rsidDel="0014119B" w:rsidRDefault="007841E6" w:rsidP="005E1DB8">
            <w:pPr>
              <w:pStyle w:val="TAC"/>
              <w:rPr>
                <w:ins w:id="6140" w:author="R4-1812786" w:date="2019-01-24T09:33:00Z"/>
                <w:del w:id="6141" w:author="Per Lindell" w:date="2019-04-29T08:52:00Z"/>
                <w:lang w:val="en-US"/>
              </w:rPr>
            </w:pPr>
            <w:ins w:id="6142" w:author="R4-1812786" w:date="2019-01-24T09:45:00Z">
              <w:del w:id="614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CA_n260(3A) Bandwidth Combination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330E8845" w14:textId="6271D69C" w:rsidR="007841E6" w:rsidRPr="000154C7" w:rsidDel="0014119B" w:rsidRDefault="007841E6" w:rsidP="005E1DB8">
            <w:pPr>
              <w:pStyle w:val="TAC"/>
              <w:rPr>
                <w:ins w:id="6144" w:author="R4-1812786" w:date="2019-01-24T09:33:00Z"/>
                <w:del w:id="6145" w:author="Per Lindell" w:date="2019-04-29T08:52:00Z"/>
                <w:bCs/>
                <w:szCs w:val="18"/>
                <w:lang w:eastAsia="ko-KR"/>
              </w:rPr>
            </w:pPr>
            <w:ins w:id="6146" w:author="R4-1812786" w:date="2019-01-24T09:45:00Z">
              <w:del w:id="614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CA_n260G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4F8E7DDB" w14:textId="4443009A" w:rsidR="007841E6" w:rsidRPr="000154C7" w:rsidDel="0014119B" w:rsidRDefault="007841E6" w:rsidP="005E1DB8">
            <w:pPr>
              <w:pStyle w:val="TAC"/>
              <w:rPr>
                <w:ins w:id="6148" w:author="R4-1812786" w:date="2019-01-24T09:33:00Z"/>
                <w:del w:id="614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87F1CA4" w14:textId="597AFD4B" w:rsidR="007841E6" w:rsidRPr="000154C7" w:rsidDel="0014119B" w:rsidRDefault="007841E6" w:rsidP="005E1DB8">
            <w:pPr>
              <w:pStyle w:val="TAC"/>
              <w:rPr>
                <w:ins w:id="6150" w:author="R4-1812786" w:date="2019-01-24T09:33:00Z"/>
                <w:del w:id="615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F7A9081" w14:textId="5E540EEB" w:rsidR="007841E6" w:rsidRPr="000154C7" w:rsidDel="0014119B" w:rsidRDefault="007841E6" w:rsidP="005E1DB8">
            <w:pPr>
              <w:pStyle w:val="TAC"/>
              <w:rPr>
                <w:ins w:id="6152" w:author="R4-1812786" w:date="2019-01-24T09:33:00Z"/>
                <w:del w:id="615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065EF0" w14:textId="59CD440E" w:rsidR="007841E6" w:rsidRPr="000154C7" w:rsidDel="0014119B" w:rsidRDefault="007841E6" w:rsidP="005E1DB8">
            <w:pPr>
              <w:pStyle w:val="TAC"/>
              <w:rPr>
                <w:ins w:id="6154" w:author="R4-1812786" w:date="2019-01-24T09:33:00Z"/>
                <w:del w:id="615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B74C7E5" w14:textId="32B8C280" w:rsidR="007841E6" w:rsidRPr="000154C7" w:rsidDel="0014119B" w:rsidRDefault="007841E6" w:rsidP="005E1DB8">
            <w:pPr>
              <w:pStyle w:val="TAC"/>
              <w:rPr>
                <w:ins w:id="6156" w:author="R4-1812786" w:date="2019-01-24T09:33:00Z"/>
                <w:del w:id="615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A258A8F" w14:textId="750A742D" w:rsidR="007841E6" w:rsidRPr="000154C7" w:rsidDel="0014119B" w:rsidRDefault="007841E6" w:rsidP="005E1DB8">
            <w:pPr>
              <w:pStyle w:val="TAC"/>
              <w:rPr>
                <w:ins w:id="6158" w:author="R4-1812786" w:date="2019-01-24T09:33:00Z"/>
                <w:del w:id="615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D417F39" w14:textId="2D17CDB9" w:rsidR="007841E6" w:rsidRPr="000154C7" w:rsidDel="0014119B" w:rsidRDefault="007841E6" w:rsidP="005E1DB8">
            <w:pPr>
              <w:pStyle w:val="TAC"/>
              <w:rPr>
                <w:ins w:id="6160" w:author="R4-1812786" w:date="2019-01-24T09:33:00Z"/>
                <w:del w:id="616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793E736" w14:textId="053BF0ED" w:rsidR="007841E6" w:rsidRPr="000154C7" w:rsidDel="0014119B" w:rsidRDefault="007841E6" w:rsidP="005E1DB8">
            <w:pPr>
              <w:pStyle w:val="TAC"/>
              <w:rPr>
                <w:del w:id="6162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B0D8829" w14:textId="679668D8" w:rsidR="007841E6" w:rsidRPr="000154C7" w:rsidDel="0014119B" w:rsidRDefault="007841E6" w:rsidP="005E1DB8">
            <w:pPr>
              <w:pStyle w:val="TAC"/>
              <w:rPr>
                <w:del w:id="6163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2A601C01" w14:textId="104121E1" w:rsidR="007841E6" w:rsidRPr="000154C7" w:rsidDel="0014119B" w:rsidRDefault="007841E6" w:rsidP="005E1DB8">
            <w:pPr>
              <w:pStyle w:val="TAC"/>
              <w:rPr>
                <w:del w:id="6164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4BA5725" w14:textId="57426CEB" w:rsidR="007841E6" w:rsidRPr="000154C7" w:rsidDel="0014119B" w:rsidRDefault="007841E6" w:rsidP="005E1DB8">
            <w:pPr>
              <w:pStyle w:val="TAC"/>
              <w:rPr>
                <w:ins w:id="6165" w:author="R4-1812786" w:date="2019-01-24T09:33:00Z"/>
                <w:del w:id="6166" w:author="Per Lindell" w:date="2019-04-29T08:52:00Z"/>
                <w:bCs/>
                <w:szCs w:val="18"/>
                <w:lang w:val="en-US"/>
              </w:rPr>
            </w:pPr>
            <w:ins w:id="6167" w:author="R4-1812786" w:date="2019-01-24T09:48:00Z">
              <w:del w:id="6168" w:author="Per Lindell" w:date="2019-04-29T08:52:00Z">
                <w:r w:rsidRPr="000154C7" w:rsidDel="0014119B">
                  <w:rPr>
                    <w:lang w:val="en-US"/>
                  </w:rPr>
                  <w:delText>1400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1BADEB14" w14:textId="2A594FFC" w:rsidR="007841E6" w:rsidRPr="000154C7" w:rsidDel="0014119B" w:rsidRDefault="007841E6" w:rsidP="005E1DB8">
            <w:pPr>
              <w:pStyle w:val="TAC"/>
              <w:rPr>
                <w:del w:id="6169" w:author="Per Lindell" w:date="2019-04-29T08:52:00Z"/>
                <w:lang w:val="en-US"/>
              </w:rPr>
            </w:pPr>
          </w:p>
        </w:tc>
      </w:tr>
      <w:tr w:rsidR="007841E6" w:rsidRPr="000154C7" w:rsidDel="0014119B" w14:paraId="27C3ED5A" w14:textId="5D378D52" w:rsidTr="0014119B">
        <w:trPr>
          <w:tblHeader/>
          <w:jc w:val="center"/>
          <w:ins w:id="6170" w:author="R4-1812786" w:date="2019-01-24T09:33:00Z"/>
          <w:del w:id="6171" w:author="Per Lindell" w:date="2019-04-29T08:52:00Z"/>
        </w:trPr>
        <w:tc>
          <w:tcPr>
            <w:tcW w:w="1334" w:type="dxa"/>
            <w:vMerge/>
            <w:vAlign w:val="center"/>
          </w:tcPr>
          <w:p w14:paraId="3D88DE59" w14:textId="1D6A583B" w:rsidR="007841E6" w:rsidRPr="000154C7" w:rsidDel="0014119B" w:rsidRDefault="007841E6" w:rsidP="005E1DB8">
            <w:pPr>
              <w:pStyle w:val="TAC"/>
              <w:rPr>
                <w:ins w:id="6172" w:author="R4-1812786" w:date="2019-01-24T09:33:00Z"/>
                <w:del w:id="6173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6C6D3C6" w14:textId="13C78529" w:rsidR="007841E6" w:rsidRPr="000154C7" w:rsidDel="0014119B" w:rsidRDefault="007841E6" w:rsidP="005E1DB8">
            <w:pPr>
              <w:pStyle w:val="TAC"/>
              <w:rPr>
                <w:ins w:id="6174" w:author="R4-1812786" w:date="2019-01-24T09:33:00Z"/>
                <w:del w:id="6175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4B72BCB" w14:textId="4C55383C" w:rsidR="007841E6" w:rsidRPr="000154C7" w:rsidDel="0014119B" w:rsidRDefault="007841E6" w:rsidP="005E1DB8">
            <w:pPr>
              <w:pStyle w:val="TAC"/>
              <w:rPr>
                <w:ins w:id="6176" w:author="R4-1812786" w:date="2019-01-24T09:33:00Z"/>
                <w:del w:id="6177" w:author="Per Lindell" w:date="2019-04-29T08:52:00Z"/>
                <w:lang w:val="en-US"/>
              </w:rPr>
            </w:pPr>
            <w:ins w:id="6178" w:author="R4-1812786" w:date="2019-01-24T09:45:00Z">
              <w:del w:id="617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CA_n260G Bandwidth Combination Fallback group 3 in Table 5.5A.1-2</w:delText>
                </w:r>
              </w:del>
            </w:ins>
          </w:p>
        </w:tc>
        <w:tc>
          <w:tcPr>
            <w:tcW w:w="2112" w:type="dxa"/>
            <w:gridSpan w:val="3"/>
            <w:vAlign w:val="center"/>
          </w:tcPr>
          <w:p w14:paraId="1217F4EC" w14:textId="508D19E7" w:rsidR="007841E6" w:rsidRPr="000154C7" w:rsidDel="0014119B" w:rsidRDefault="007841E6" w:rsidP="005E1DB8">
            <w:pPr>
              <w:pStyle w:val="TAC"/>
              <w:rPr>
                <w:ins w:id="6180" w:author="R4-1812786" w:date="2019-01-24T09:33:00Z"/>
                <w:del w:id="6181" w:author="Per Lindell" w:date="2019-04-29T08:52:00Z"/>
                <w:bCs/>
                <w:szCs w:val="18"/>
                <w:lang w:eastAsia="ko-KR"/>
              </w:rPr>
            </w:pPr>
            <w:ins w:id="6182" w:author="R4-1812786" w:date="2019-01-24T09:45:00Z">
              <w:del w:id="618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3C1BC3F9" w14:textId="5027A5A2" w:rsidR="007841E6" w:rsidRPr="000154C7" w:rsidDel="0014119B" w:rsidRDefault="007841E6" w:rsidP="005E1DB8">
            <w:pPr>
              <w:pStyle w:val="TAC"/>
              <w:rPr>
                <w:ins w:id="6184" w:author="R4-1812786" w:date="2019-01-24T09:33:00Z"/>
                <w:del w:id="618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039F0D1" w14:textId="1C0A1537" w:rsidR="007841E6" w:rsidRPr="000154C7" w:rsidDel="0014119B" w:rsidRDefault="007841E6" w:rsidP="005E1DB8">
            <w:pPr>
              <w:pStyle w:val="TAC"/>
              <w:rPr>
                <w:ins w:id="6186" w:author="R4-1812786" w:date="2019-01-24T09:33:00Z"/>
                <w:del w:id="618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D82EBC" w14:textId="49DC9EE5" w:rsidR="007841E6" w:rsidRPr="000154C7" w:rsidDel="0014119B" w:rsidRDefault="007841E6" w:rsidP="005E1DB8">
            <w:pPr>
              <w:pStyle w:val="TAC"/>
              <w:rPr>
                <w:ins w:id="6188" w:author="R4-1812786" w:date="2019-01-24T09:33:00Z"/>
                <w:del w:id="618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585AD9A" w14:textId="2FC88EB5" w:rsidR="007841E6" w:rsidRPr="000154C7" w:rsidDel="0014119B" w:rsidRDefault="007841E6" w:rsidP="005E1DB8">
            <w:pPr>
              <w:pStyle w:val="TAC"/>
              <w:rPr>
                <w:ins w:id="6190" w:author="R4-1812786" w:date="2019-01-24T09:33:00Z"/>
                <w:del w:id="619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461B57A" w14:textId="3C179596" w:rsidR="007841E6" w:rsidRPr="000154C7" w:rsidDel="0014119B" w:rsidRDefault="007841E6" w:rsidP="005E1DB8">
            <w:pPr>
              <w:pStyle w:val="TAC"/>
              <w:rPr>
                <w:ins w:id="6192" w:author="R4-1812786" w:date="2019-01-24T09:33:00Z"/>
                <w:del w:id="619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37BDC90" w14:textId="6FD2818B" w:rsidR="007841E6" w:rsidRPr="000154C7" w:rsidDel="0014119B" w:rsidRDefault="007841E6" w:rsidP="005E1DB8">
            <w:pPr>
              <w:pStyle w:val="TAC"/>
              <w:rPr>
                <w:ins w:id="6194" w:author="R4-1812786" w:date="2019-01-24T09:33:00Z"/>
                <w:del w:id="619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1C978F2" w14:textId="79C09A78" w:rsidR="007841E6" w:rsidRPr="000154C7" w:rsidDel="0014119B" w:rsidRDefault="007841E6" w:rsidP="005E1DB8">
            <w:pPr>
              <w:pStyle w:val="TAC"/>
              <w:rPr>
                <w:ins w:id="6196" w:author="R4-1812786" w:date="2019-01-24T09:33:00Z"/>
                <w:del w:id="619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8F4FFA7" w14:textId="6CF2D9DD" w:rsidR="007841E6" w:rsidRPr="000154C7" w:rsidDel="0014119B" w:rsidRDefault="007841E6" w:rsidP="005E1DB8">
            <w:pPr>
              <w:pStyle w:val="TAC"/>
              <w:rPr>
                <w:del w:id="619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E5F0174" w14:textId="3B9CDF42" w:rsidR="007841E6" w:rsidRPr="000154C7" w:rsidDel="0014119B" w:rsidRDefault="007841E6" w:rsidP="005E1DB8">
            <w:pPr>
              <w:pStyle w:val="TAC"/>
              <w:rPr>
                <w:del w:id="619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6B6C930" w14:textId="0C2DB714" w:rsidR="007841E6" w:rsidRPr="000154C7" w:rsidDel="0014119B" w:rsidRDefault="007841E6" w:rsidP="005E1DB8">
            <w:pPr>
              <w:pStyle w:val="TAC"/>
              <w:rPr>
                <w:del w:id="620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931C6D6" w14:textId="50D53469" w:rsidR="007841E6" w:rsidRPr="000154C7" w:rsidDel="0014119B" w:rsidRDefault="007841E6" w:rsidP="005E1DB8">
            <w:pPr>
              <w:pStyle w:val="TAC"/>
              <w:rPr>
                <w:ins w:id="6201" w:author="R4-1812786" w:date="2019-01-24T09:33:00Z"/>
                <w:del w:id="620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5A5E15F" w14:textId="1E487830" w:rsidR="007841E6" w:rsidRPr="000154C7" w:rsidDel="0014119B" w:rsidRDefault="007841E6" w:rsidP="005E1DB8">
            <w:pPr>
              <w:pStyle w:val="TAC"/>
              <w:rPr>
                <w:del w:id="6203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7AC88B2C" w14:textId="28254B8C" w:rsidTr="0014119B">
        <w:trPr>
          <w:tblHeader/>
          <w:jc w:val="center"/>
          <w:ins w:id="6204" w:author="R4-1812786" w:date="2019-01-24T09:33:00Z"/>
          <w:del w:id="6205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2275687E" w14:textId="41001894" w:rsidR="007841E6" w:rsidRPr="000154C7" w:rsidDel="0014119B" w:rsidRDefault="007841E6" w:rsidP="005E1DB8">
            <w:pPr>
              <w:pStyle w:val="TAC"/>
              <w:rPr>
                <w:ins w:id="6206" w:author="R4-1812786" w:date="2019-01-24T09:33:00Z"/>
                <w:del w:id="6207" w:author="Per Lindell" w:date="2019-04-29T08:52:00Z"/>
                <w:lang w:val="en-US"/>
              </w:rPr>
            </w:pPr>
            <w:ins w:id="6208" w:author="R4-1812786" w:date="2019-01-24T09:45:00Z">
              <w:del w:id="620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6210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_n260(A-2H)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0D36789A" w14:textId="29FDAE26" w:rsidR="007841E6" w:rsidRPr="000154C7" w:rsidDel="0014119B" w:rsidRDefault="007841E6" w:rsidP="005E1DB8">
            <w:pPr>
              <w:pStyle w:val="TAC"/>
              <w:rPr>
                <w:ins w:id="6211" w:author="R4-1812786" w:date="2019-01-24T09:33:00Z"/>
                <w:del w:id="6212" w:author="Per Lindell" w:date="2019-04-29T08:52:00Z"/>
                <w:lang w:val="en-US"/>
              </w:rPr>
            </w:pPr>
            <w:ins w:id="6213" w:author="R4-1812786" w:date="2019-01-24T09:45:00Z">
              <w:del w:id="6214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7DBD62B7" w14:textId="7A28594F" w:rsidR="007841E6" w:rsidRPr="000154C7" w:rsidDel="0014119B" w:rsidRDefault="007841E6" w:rsidP="005E1DB8">
            <w:pPr>
              <w:pStyle w:val="TAC"/>
              <w:rPr>
                <w:ins w:id="6215" w:author="R4-1812786" w:date="2019-01-24T09:33:00Z"/>
                <w:del w:id="6216" w:author="Per Lindell" w:date="2019-04-29T08:52:00Z"/>
                <w:lang w:val="en-US"/>
              </w:rPr>
            </w:pPr>
            <w:ins w:id="6217" w:author="R4-1812786" w:date="2019-01-24T09:46:00Z">
              <w:del w:id="621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6580FE37" w14:textId="3DD4C93C" w:rsidR="007841E6" w:rsidRPr="000154C7" w:rsidDel="0014119B" w:rsidRDefault="007841E6" w:rsidP="005E1DB8">
            <w:pPr>
              <w:pStyle w:val="TAC"/>
              <w:rPr>
                <w:ins w:id="6219" w:author="R4-1812786" w:date="2019-01-24T09:33:00Z"/>
                <w:del w:id="6220" w:author="Per Lindell" w:date="2019-04-29T08:52:00Z"/>
                <w:bCs/>
                <w:szCs w:val="18"/>
                <w:lang w:val="en-US"/>
              </w:rPr>
            </w:pPr>
            <w:ins w:id="6221" w:author="R4-1812786" w:date="2019-01-24T09:46:00Z">
              <w:del w:id="622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CA_n260(2H) Bandwidth Combination Fallback group 3 in Table 5.5A.2-1 </w:delText>
                </w:r>
              </w:del>
            </w:ins>
          </w:p>
        </w:tc>
        <w:tc>
          <w:tcPr>
            <w:tcW w:w="704" w:type="dxa"/>
            <w:vAlign w:val="center"/>
          </w:tcPr>
          <w:p w14:paraId="20A56803" w14:textId="2738CF9A" w:rsidR="007841E6" w:rsidRPr="000154C7" w:rsidDel="0014119B" w:rsidRDefault="007841E6" w:rsidP="005E1DB8">
            <w:pPr>
              <w:pStyle w:val="TAC"/>
              <w:rPr>
                <w:ins w:id="6223" w:author="R4-1812786" w:date="2019-01-24T09:33:00Z"/>
                <w:del w:id="622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4940160" w14:textId="49810164" w:rsidR="007841E6" w:rsidRPr="000154C7" w:rsidDel="0014119B" w:rsidRDefault="007841E6" w:rsidP="005E1DB8">
            <w:pPr>
              <w:pStyle w:val="TAC"/>
              <w:rPr>
                <w:ins w:id="6225" w:author="R4-1812786" w:date="2019-01-24T09:33:00Z"/>
                <w:del w:id="622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D0581E3" w14:textId="751F26E0" w:rsidR="007841E6" w:rsidRPr="000154C7" w:rsidDel="0014119B" w:rsidRDefault="007841E6" w:rsidP="005E1DB8">
            <w:pPr>
              <w:pStyle w:val="TAC"/>
              <w:rPr>
                <w:ins w:id="6227" w:author="R4-1812786" w:date="2019-01-24T09:33:00Z"/>
                <w:del w:id="622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754BC48" w14:textId="47235F81" w:rsidR="007841E6" w:rsidRPr="000154C7" w:rsidDel="0014119B" w:rsidRDefault="007841E6" w:rsidP="005E1DB8">
            <w:pPr>
              <w:pStyle w:val="TAC"/>
              <w:rPr>
                <w:ins w:id="6229" w:author="R4-1812786" w:date="2019-01-24T09:33:00Z"/>
                <w:del w:id="623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8C7CF54" w14:textId="3313A2B8" w:rsidR="007841E6" w:rsidRPr="000154C7" w:rsidDel="0014119B" w:rsidRDefault="007841E6" w:rsidP="005E1DB8">
            <w:pPr>
              <w:pStyle w:val="TAC"/>
              <w:rPr>
                <w:ins w:id="6231" w:author="R4-1812786" w:date="2019-01-24T09:33:00Z"/>
                <w:del w:id="623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19F39F0" w14:textId="135631EE" w:rsidR="007841E6" w:rsidRPr="000154C7" w:rsidDel="0014119B" w:rsidRDefault="007841E6" w:rsidP="005E1DB8">
            <w:pPr>
              <w:pStyle w:val="TAC"/>
              <w:rPr>
                <w:del w:id="6233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6D3C073E" w14:textId="6CC63D11" w:rsidR="007841E6" w:rsidRPr="000154C7" w:rsidDel="0014119B" w:rsidRDefault="007841E6" w:rsidP="005E1DB8">
            <w:pPr>
              <w:pStyle w:val="TAC"/>
              <w:rPr>
                <w:del w:id="6234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0C17EC74" w14:textId="0C21AB91" w:rsidR="007841E6" w:rsidRPr="000154C7" w:rsidDel="0014119B" w:rsidRDefault="007841E6" w:rsidP="005E1DB8">
            <w:pPr>
              <w:pStyle w:val="TAC"/>
              <w:rPr>
                <w:del w:id="6235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46993B3" w14:textId="098B635C" w:rsidR="007841E6" w:rsidRPr="000154C7" w:rsidDel="0014119B" w:rsidRDefault="007841E6" w:rsidP="005E1DB8">
            <w:pPr>
              <w:pStyle w:val="TAC"/>
              <w:rPr>
                <w:ins w:id="6236" w:author="R4-1812786" w:date="2019-01-24T09:33:00Z"/>
                <w:del w:id="6237" w:author="Per Lindell" w:date="2019-04-29T08:52:00Z"/>
                <w:bCs/>
                <w:szCs w:val="18"/>
                <w:lang w:val="en-US"/>
              </w:rPr>
            </w:pPr>
            <w:ins w:id="6238" w:author="R4-1812786" w:date="2019-01-24T09:48:00Z">
              <w:del w:id="6239" w:author="Per Lindell" w:date="2019-04-29T08:52:00Z">
                <w:r w:rsidRPr="000154C7" w:rsidDel="0014119B">
                  <w:rPr>
                    <w:lang w:val="en-US"/>
                  </w:rPr>
                  <w:delText>1000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3153E6C3" w14:textId="436F83EF" w:rsidR="007841E6" w:rsidRPr="000154C7" w:rsidDel="0014119B" w:rsidRDefault="007841E6" w:rsidP="005E1DB8">
            <w:pPr>
              <w:pStyle w:val="TAC"/>
              <w:rPr>
                <w:del w:id="6240" w:author="Per Lindell" w:date="2019-04-29T08:52:00Z"/>
                <w:lang w:val="en-US"/>
              </w:rPr>
            </w:pPr>
          </w:p>
        </w:tc>
      </w:tr>
      <w:tr w:rsidR="007841E6" w:rsidRPr="000154C7" w:rsidDel="0014119B" w14:paraId="1FC7AA87" w14:textId="17EAED08" w:rsidTr="0014119B">
        <w:trPr>
          <w:tblHeader/>
          <w:jc w:val="center"/>
          <w:ins w:id="6241" w:author="R4-1812786" w:date="2019-01-24T09:33:00Z"/>
          <w:del w:id="6242" w:author="Per Lindell" w:date="2019-04-29T08:52:00Z"/>
        </w:trPr>
        <w:tc>
          <w:tcPr>
            <w:tcW w:w="1334" w:type="dxa"/>
            <w:vMerge/>
            <w:vAlign w:val="center"/>
          </w:tcPr>
          <w:p w14:paraId="7A9009FF" w14:textId="39CFFB59" w:rsidR="007841E6" w:rsidRPr="000154C7" w:rsidDel="0014119B" w:rsidRDefault="007841E6" w:rsidP="005E1DB8">
            <w:pPr>
              <w:pStyle w:val="TAC"/>
              <w:rPr>
                <w:ins w:id="6243" w:author="R4-1812786" w:date="2019-01-24T09:33:00Z"/>
                <w:del w:id="6244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2DC74F3" w14:textId="7AEA55BA" w:rsidR="007841E6" w:rsidRPr="000154C7" w:rsidDel="0014119B" w:rsidRDefault="007841E6" w:rsidP="005E1DB8">
            <w:pPr>
              <w:pStyle w:val="TAC"/>
              <w:rPr>
                <w:ins w:id="6245" w:author="R4-1812786" w:date="2019-01-24T09:33:00Z"/>
                <w:del w:id="6246" w:author="Per Lindell" w:date="2019-04-29T08:52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5E7F44C0" w14:textId="7748A432" w:rsidR="007841E6" w:rsidRPr="000154C7" w:rsidDel="0014119B" w:rsidRDefault="007841E6" w:rsidP="005E1DB8">
            <w:pPr>
              <w:pStyle w:val="TAC"/>
              <w:rPr>
                <w:ins w:id="6247" w:author="R4-1812786" w:date="2019-01-24T09:33:00Z"/>
                <w:del w:id="6248" w:author="Per Lindell" w:date="2019-04-29T08:52:00Z"/>
                <w:bCs/>
                <w:szCs w:val="18"/>
                <w:lang w:val="en-US"/>
              </w:rPr>
            </w:pPr>
            <w:ins w:id="6249" w:author="R4-1812786" w:date="2019-01-24T09:46:00Z">
              <w:del w:id="625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CA_n260(2H) Bandwidth Combination Fallback group 3 in Table 5.5A.2-1 </w:delText>
                </w:r>
              </w:del>
            </w:ins>
          </w:p>
        </w:tc>
        <w:tc>
          <w:tcPr>
            <w:tcW w:w="704" w:type="dxa"/>
            <w:vAlign w:val="center"/>
          </w:tcPr>
          <w:p w14:paraId="537D559D" w14:textId="7FD33244" w:rsidR="007841E6" w:rsidRPr="000154C7" w:rsidDel="0014119B" w:rsidRDefault="007841E6" w:rsidP="005E1DB8">
            <w:pPr>
              <w:pStyle w:val="TAC"/>
              <w:rPr>
                <w:ins w:id="6251" w:author="R4-1812786" w:date="2019-01-24T09:33:00Z"/>
                <w:del w:id="6252" w:author="Per Lindell" w:date="2019-04-29T08:52:00Z"/>
                <w:bCs/>
                <w:szCs w:val="18"/>
                <w:lang w:val="en-US"/>
              </w:rPr>
            </w:pPr>
            <w:ins w:id="6253" w:author="R4-1812786" w:date="2019-01-24T09:46:00Z">
              <w:del w:id="625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0A4A4D0B" w14:textId="643C53DC" w:rsidR="007841E6" w:rsidRPr="000154C7" w:rsidDel="0014119B" w:rsidRDefault="007841E6" w:rsidP="005E1DB8">
            <w:pPr>
              <w:pStyle w:val="TAC"/>
              <w:rPr>
                <w:ins w:id="6255" w:author="R4-1812786" w:date="2019-01-24T09:33:00Z"/>
                <w:del w:id="625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F7A4CC7" w14:textId="796A142E" w:rsidR="007841E6" w:rsidRPr="000154C7" w:rsidDel="0014119B" w:rsidRDefault="007841E6" w:rsidP="005E1DB8">
            <w:pPr>
              <w:pStyle w:val="TAC"/>
              <w:rPr>
                <w:ins w:id="6257" w:author="R4-1812786" w:date="2019-01-24T09:33:00Z"/>
                <w:del w:id="625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1E04774" w14:textId="7595332D" w:rsidR="007841E6" w:rsidRPr="000154C7" w:rsidDel="0014119B" w:rsidRDefault="007841E6" w:rsidP="005E1DB8">
            <w:pPr>
              <w:pStyle w:val="TAC"/>
              <w:rPr>
                <w:ins w:id="6259" w:author="R4-1812786" w:date="2019-01-24T09:33:00Z"/>
                <w:del w:id="626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4223330" w14:textId="77D938F5" w:rsidR="007841E6" w:rsidRPr="000154C7" w:rsidDel="0014119B" w:rsidRDefault="007841E6" w:rsidP="005E1DB8">
            <w:pPr>
              <w:pStyle w:val="TAC"/>
              <w:rPr>
                <w:ins w:id="6261" w:author="R4-1812786" w:date="2019-01-24T09:33:00Z"/>
                <w:del w:id="626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F1290A0" w14:textId="636B19B2" w:rsidR="007841E6" w:rsidRPr="000154C7" w:rsidDel="0014119B" w:rsidRDefault="007841E6" w:rsidP="005E1DB8">
            <w:pPr>
              <w:pStyle w:val="TAC"/>
              <w:rPr>
                <w:ins w:id="6263" w:author="R4-1812786" w:date="2019-01-24T09:33:00Z"/>
                <w:del w:id="626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9077CE8" w14:textId="1EC5A3E6" w:rsidR="007841E6" w:rsidRPr="000154C7" w:rsidDel="0014119B" w:rsidRDefault="007841E6" w:rsidP="005E1DB8">
            <w:pPr>
              <w:pStyle w:val="TAC"/>
              <w:rPr>
                <w:del w:id="626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B963FD8" w14:textId="1F2D670E" w:rsidR="007841E6" w:rsidRPr="000154C7" w:rsidDel="0014119B" w:rsidRDefault="007841E6" w:rsidP="005E1DB8">
            <w:pPr>
              <w:pStyle w:val="TAC"/>
              <w:rPr>
                <w:del w:id="62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A1A3637" w14:textId="2BD735EA" w:rsidR="007841E6" w:rsidRPr="000154C7" w:rsidDel="0014119B" w:rsidRDefault="007841E6" w:rsidP="005E1DB8">
            <w:pPr>
              <w:pStyle w:val="TAC"/>
              <w:rPr>
                <w:del w:id="626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6434250" w14:textId="7A3C23D4" w:rsidR="007841E6" w:rsidRPr="000154C7" w:rsidDel="0014119B" w:rsidRDefault="007841E6" w:rsidP="005E1DB8">
            <w:pPr>
              <w:pStyle w:val="TAC"/>
              <w:rPr>
                <w:ins w:id="6268" w:author="R4-1812786" w:date="2019-01-24T09:33:00Z"/>
                <w:del w:id="62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D53B806" w14:textId="70376357" w:rsidR="007841E6" w:rsidRPr="000154C7" w:rsidDel="0014119B" w:rsidRDefault="007841E6" w:rsidP="005E1DB8">
            <w:pPr>
              <w:pStyle w:val="TAC"/>
              <w:rPr>
                <w:del w:id="6270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40026A18" w14:textId="0F7DB10D" w:rsidTr="0014119B">
        <w:trPr>
          <w:tblHeader/>
          <w:jc w:val="center"/>
          <w:ins w:id="6271" w:author="R4-1812786" w:date="2019-01-24T09:33:00Z"/>
          <w:del w:id="6272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9E5C98B" w14:textId="4C96AC01" w:rsidR="007841E6" w:rsidRPr="000154C7" w:rsidDel="0014119B" w:rsidRDefault="007841E6" w:rsidP="005E1DB8">
            <w:pPr>
              <w:pStyle w:val="TAC"/>
              <w:rPr>
                <w:ins w:id="6273" w:author="R4-1812786" w:date="2019-01-24T09:33:00Z"/>
                <w:del w:id="6274" w:author="Per Lindell" w:date="2019-04-29T08:52:00Z"/>
                <w:lang w:val="en-US"/>
              </w:rPr>
            </w:pPr>
            <w:ins w:id="6275" w:author="R4-1812786" w:date="2019-01-24T09:45:00Z">
              <w:del w:id="627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6277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_n260(2A-H)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0F71C4CC" w14:textId="0F6190B7" w:rsidR="007841E6" w:rsidRPr="000154C7" w:rsidDel="0014119B" w:rsidRDefault="007841E6" w:rsidP="005E1DB8">
            <w:pPr>
              <w:pStyle w:val="TAC"/>
              <w:rPr>
                <w:ins w:id="6278" w:author="R4-1812786" w:date="2019-01-24T09:33:00Z"/>
                <w:del w:id="6279" w:author="Per Lindell" w:date="2019-04-29T08:52:00Z"/>
                <w:lang w:val="en-US"/>
              </w:rPr>
            </w:pPr>
            <w:ins w:id="6280" w:author="R4-1812786" w:date="2019-01-24T09:45:00Z">
              <w:del w:id="6281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A977DC9" w14:textId="45BEA0E7" w:rsidR="007841E6" w:rsidRPr="000154C7" w:rsidDel="0014119B" w:rsidRDefault="007841E6" w:rsidP="005E1DB8">
            <w:pPr>
              <w:pStyle w:val="TAC"/>
              <w:rPr>
                <w:ins w:id="6282" w:author="R4-1812786" w:date="2019-01-24T09:33:00Z"/>
                <w:del w:id="6283" w:author="Per Lindell" w:date="2019-04-29T08:52:00Z"/>
                <w:lang w:val="en-US"/>
              </w:rPr>
            </w:pPr>
            <w:ins w:id="6284" w:author="R4-1812786" w:date="2019-01-24T09:47:00Z">
              <w:del w:id="628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2112" w:type="dxa"/>
            <w:gridSpan w:val="3"/>
            <w:vAlign w:val="center"/>
          </w:tcPr>
          <w:p w14:paraId="40C139EC" w14:textId="689B1F97" w:rsidR="007841E6" w:rsidRPr="000154C7" w:rsidDel="0014119B" w:rsidRDefault="007841E6" w:rsidP="005E1DB8">
            <w:pPr>
              <w:pStyle w:val="TAC"/>
              <w:rPr>
                <w:ins w:id="6286" w:author="R4-1812786" w:date="2019-01-24T09:33:00Z"/>
                <w:del w:id="6287" w:author="Per Lindell" w:date="2019-04-29T08:52:00Z"/>
                <w:bCs/>
                <w:szCs w:val="18"/>
                <w:lang w:eastAsia="ko-KR"/>
              </w:rPr>
            </w:pPr>
            <w:ins w:id="6288" w:author="R4-1812786" w:date="2019-01-24T09:47:00Z">
              <w:del w:id="628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CA_n260H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4FD7EB86" w14:textId="2217DB85" w:rsidR="007841E6" w:rsidRPr="000154C7" w:rsidDel="0014119B" w:rsidRDefault="007841E6" w:rsidP="005E1DB8">
            <w:pPr>
              <w:pStyle w:val="TAC"/>
              <w:rPr>
                <w:ins w:id="6290" w:author="R4-1812786" w:date="2019-01-24T09:33:00Z"/>
                <w:del w:id="629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97356E3" w14:textId="084D33DE" w:rsidR="007841E6" w:rsidRPr="000154C7" w:rsidDel="0014119B" w:rsidRDefault="007841E6" w:rsidP="005E1DB8">
            <w:pPr>
              <w:pStyle w:val="TAC"/>
              <w:rPr>
                <w:ins w:id="6292" w:author="R4-1812786" w:date="2019-01-24T09:33:00Z"/>
                <w:del w:id="629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8D908D3" w14:textId="14CB881E" w:rsidR="007841E6" w:rsidRPr="000154C7" w:rsidDel="0014119B" w:rsidRDefault="007841E6" w:rsidP="005E1DB8">
            <w:pPr>
              <w:pStyle w:val="TAC"/>
              <w:rPr>
                <w:ins w:id="6294" w:author="R4-1812786" w:date="2019-01-24T09:33:00Z"/>
                <w:del w:id="629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9344FA2" w14:textId="5F31B0C7" w:rsidR="007841E6" w:rsidRPr="000154C7" w:rsidDel="0014119B" w:rsidRDefault="007841E6" w:rsidP="005E1DB8">
            <w:pPr>
              <w:pStyle w:val="TAC"/>
              <w:rPr>
                <w:ins w:id="6296" w:author="R4-1812786" w:date="2019-01-24T09:33:00Z"/>
                <w:del w:id="629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6DFD08A" w14:textId="10579FE2" w:rsidR="007841E6" w:rsidRPr="000154C7" w:rsidDel="0014119B" w:rsidRDefault="007841E6" w:rsidP="005E1DB8">
            <w:pPr>
              <w:pStyle w:val="TAC"/>
              <w:rPr>
                <w:ins w:id="6298" w:author="R4-1812786" w:date="2019-01-24T09:33:00Z"/>
                <w:del w:id="629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3504469" w14:textId="0C9D4F90" w:rsidR="007841E6" w:rsidRPr="000154C7" w:rsidDel="0014119B" w:rsidRDefault="007841E6" w:rsidP="005E1DB8">
            <w:pPr>
              <w:pStyle w:val="TAC"/>
              <w:rPr>
                <w:ins w:id="6300" w:author="R4-1812786" w:date="2019-01-24T09:33:00Z"/>
                <w:del w:id="630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95D1070" w14:textId="0A01EC1B" w:rsidR="007841E6" w:rsidRPr="000154C7" w:rsidDel="0014119B" w:rsidRDefault="007841E6" w:rsidP="005E1DB8">
            <w:pPr>
              <w:pStyle w:val="TAC"/>
              <w:rPr>
                <w:ins w:id="6302" w:author="R4-1812786" w:date="2019-01-24T09:33:00Z"/>
                <w:del w:id="630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8141FEF" w14:textId="06CB8268" w:rsidR="007841E6" w:rsidRPr="000154C7" w:rsidDel="0014119B" w:rsidRDefault="007841E6" w:rsidP="005E1DB8">
            <w:pPr>
              <w:pStyle w:val="TAC"/>
              <w:rPr>
                <w:del w:id="6304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3176DAC0" w14:textId="485684E8" w:rsidR="007841E6" w:rsidRPr="000154C7" w:rsidDel="0014119B" w:rsidRDefault="007841E6" w:rsidP="005E1DB8">
            <w:pPr>
              <w:pStyle w:val="TAC"/>
              <w:rPr>
                <w:del w:id="6305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44BDB5F4" w14:textId="3A3589CE" w:rsidR="007841E6" w:rsidRPr="000154C7" w:rsidDel="0014119B" w:rsidRDefault="007841E6" w:rsidP="005E1DB8">
            <w:pPr>
              <w:pStyle w:val="TAC"/>
              <w:rPr>
                <w:del w:id="6306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24C7D8B" w14:textId="665E4059" w:rsidR="007841E6" w:rsidRPr="000154C7" w:rsidDel="0014119B" w:rsidRDefault="007841E6" w:rsidP="005E1DB8">
            <w:pPr>
              <w:pStyle w:val="TAC"/>
              <w:rPr>
                <w:ins w:id="6307" w:author="R4-1812786" w:date="2019-01-24T09:33:00Z"/>
                <w:del w:id="6308" w:author="Per Lindell" w:date="2019-04-29T08:52:00Z"/>
                <w:bCs/>
                <w:szCs w:val="18"/>
                <w:lang w:val="en-US"/>
              </w:rPr>
            </w:pPr>
            <w:ins w:id="6309" w:author="R4-1812786" w:date="2019-01-24T09:48:00Z">
              <w:del w:id="6310" w:author="Per Lindell" w:date="2019-04-29T08:52:00Z">
                <w:r w:rsidRPr="000154C7" w:rsidDel="0014119B">
                  <w:rPr>
                    <w:lang w:val="en-US"/>
                  </w:rPr>
                  <w:delText>1100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0B791AB6" w14:textId="48D787B3" w:rsidR="007841E6" w:rsidRPr="000154C7" w:rsidDel="0014119B" w:rsidRDefault="007841E6" w:rsidP="005E1DB8">
            <w:pPr>
              <w:pStyle w:val="TAC"/>
              <w:rPr>
                <w:del w:id="6311" w:author="Per Lindell" w:date="2019-04-29T08:52:00Z"/>
                <w:lang w:val="en-US"/>
              </w:rPr>
            </w:pPr>
          </w:p>
        </w:tc>
      </w:tr>
      <w:tr w:rsidR="007841E6" w:rsidRPr="000154C7" w:rsidDel="0014119B" w14:paraId="227F4B8A" w14:textId="73B68616" w:rsidTr="0014119B">
        <w:trPr>
          <w:tblHeader/>
          <w:jc w:val="center"/>
          <w:ins w:id="6312" w:author="R4-1812786" w:date="2019-01-24T09:33:00Z"/>
          <w:del w:id="6313" w:author="Per Lindell" w:date="2019-04-29T08:52:00Z"/>
        </w:trPr>
        <w:tc>
          <w:tcPr>
            <w:tcW w:w="1334" w:type="dxa"/>
            <w:vMerge/>
            <w:vAlign w:val="center"/>
          </w:tcPr>
          <w:p w14:paraId="37ACFA7A" w14:textId="63FDFD16" w:rsidR="007841E6" w:rsidRPr="000154C7" w:rsidDel="0014119B" w:rsidRDefault="007841E6" w:rsidP="005E1DB8">
            <w:pPr>
              <w:pStyle w:val="TAC"/>
              <w:rPr>
                <w:ins w:id="6314" w:author="R4-1812786" w:date="2019-01-24T09:33:00Z"/>
                <w:del w:id="6315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211F969" w14:textId="21E32C21" w:rsidR="007841E6" w:rsidRPr="000154C7" w:rsidDel="0014119B" w:rsidRDefault="007841E6" w:rsidP="005E1DB8">
            <w:pPr>
              <w:pStyle w:val="TAC"/>
              <w:rPr>
                <w:ins w:id="6316" w:author="R4-1812786" w:date="2019-01-24T09:33:00Z"/>
                <w:del w:id="6317" w:author="Per Lindell" w:date="2019-04-29T08:52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0699D184" w14:textId="3A852E5D" w:rsidR="007841E6" w:rsidRPr="000154C7" w:rsidDel="0014119B" w:rsidRDefault="007841E6" w:rsidP="005E1DB8">
            <w:pPr>
              <w:pStyle w:val="TAC"/>
              <w:rPr>
                <w:ins w:id="6318" w:author="R4-1812786" w:date="2019-01-24T09:33:00Z"/>
                <w:del w:id="6319" w:author="Per Lindell" w:date="2019-04-29T08:52:00Z"/>
                <w:lang w:val="en-US"/>
              </w:rPr>
            </w:pPr>
            <w:ins w:id="6320" w:author="R4-1812786" w:date="2019-01-24T09:47:00Z">
              <w:del w:id="632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CA_n260H Bandwidth Combination Fallback group 3 in Table 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56077A6A" w14:textId="02740EE0" w:rsidR="007841E6" w:rsidRPr="000154C7" w:rsidDel="0014119B" w:rsidRDefault="007841E6" w:rsidP="005E1DB8">
            <w:pPr>
              <w:pStyle w:val="TAC"/>
              <w:rPr>
                <w:ins w:id="6322" w:author="R4-1812786" w:date="2019-01-24T09:33:00Z"/>
                <w:del w:id="6323" w:author="Per Lindell" w:date="2019-04-29T08:52:00Z"/>
                <w:bCs/>
                <w:szCs w:val="18"/>
                <w:lang w:eastAsia="ko-KR"/>
              </w:rPr>
            </w:pPr>
            <w:ins w:id="6324" w:author="R4-1812786" w:date="2019-01-24T09:47:00Z">
              <w:del w:id="632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77F00D96" w14:textId="396B4C9D" w:rsidR="007841E6" w:rsidRPr="000154C7" w:rsidDel="0014119B" w:rsidRDefault="007841E6" w:rsidP="005E1DB8">
            <w:pPr>
              <w:pStyle w:val="TAC"/>
              <w:rPr>
                <w:ins w:id="6326" w:author="R4-1812786" w:date="2019-01-24T09:33:00Z"/>
                <w:del w:id="632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F462349" w14:textId="64670771" w:rsidR="007841E6" w:rsidRPr="000154C7" w:rsidDel="0014119B" w:rsidRDefault="007841E6" w:rsidP="005E1DB8">
            <w:pPr>
              <w:pStyle w:val="TAC"/>
              <w:rPr>
                <w:ins w:id="6328" w:author="R4-1812786" w:date="2019-01-24T09:33:00Z"/>
                <w:del w:id="632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0C481A8" w14:textId="5F9553D0" w:rsidR="007841E6" w:rsidRPr="000154C7" w:rsidDel="0014119B" w:rsidRDefault="007841E6" w:rsidP="005E1DB8">
            <w:pPr>
              <w:pStyle w:val="TAC"/>
              <w:rPr>
                <w:ins w:id="6330" w:author="R4-1812786" w:date="2019-01-24T09:33:00Z"/>
                <w:del w:id="633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DAEF794" w14:textId="7EBD43A0" w:rsidR="007841E6" w:rsidRPr="000154C7" w:rsidDel="0014119B" w:rsidRDefault="007841E6" w:rsidP="005E1DB8">
            <w:pPr>
              <w:pStyle w:val="TAC"/>
              <w:rPr>
                <w:ins w:id="6332" w:author="R4-1812786" w:date="2019-01-24T09:33:00Z"/>
                <w:del w:id="633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C5CB1AB" w14:textId="3DD85500" w:rsidR="007841E6" w:rsidRPr="000154C7" w:rsidDel="0014119B" w:rsidRDefault="007841E6" w:rsidP="005E1DB8">
            <w:pPr>
              <w:pStyle w:val="TAC"/>
              <w:rPr>
                <w:ins w:id="6334" w:author="R4-1812786" w:date="2019-01-24T09:33:00Z"/>
                <w:del w:id="633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B18E335" w14:textId="2F41AEDA" w:rsidR="007841E6" w:rsidRPr="000154C7" w:rsidDel="0014119B" w:rsidRDefault="007841E6" w:rsidP="005E1DB8">
            <w:pPr>
              <w:pStyle w:val="TAC"/>
              <w:rPr>
                <w:ins w:id="6336" w:author="R4-1812786" w:date="2019-01-24T09:33:00Z"/>
                <w:del w:id="633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4D14C49" w14:textId="05DDB079" w:rsidR="007841E6" w:rsidRPr="000154C7" w:rsidDel="0014119B" w:rsidRDefault="007841E6" w:rsidP="005E1DB8">
            <w:pPr>
              <w:pStyle w:val="TAC"/>
              <w:rPr>
                <w:ins w:id="6338" w:author="R4-1812786" w:date="2019-01-24T09:33:00Z"/>
                <w:del w:id="633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88BA6C2" w14:textId="24C7CC2E" w:rsidR="007841E6" w:rsidRPr="000154C7" w:rsidDel="0014119B" w:rsidRDefault="007841E6" w:rsidP="005E1DB8">
            <w:pPr>
              <w:pStyle w:val="TAC"/>
              <w:rPr>
                <w:del w:id="634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1DD4280" w14:textId="1FF0B95C" w:rsidR="007841E6" w:rsidRPr="000154C7" w:rsidDel="0014119B" w:rsidRDefault="007841E6" w:rsidP="005E1DB8">
            <w:pPr>
              <w:pStyle w:val="TAC"/>
              <w:rPr>
                <w:del w:id="634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5123777" w14:textId="7103BE2F" w:rsidR="007841E6" w:rsidRPr="000154C7" w:rsidDel="0014119B" w:rsidRDefault="007841E6" w:rsidP="005E1DB8">
            <w:pPr>
              <w:pStyle w:val="TAC"/>
              <w:rPr>
                <w:del w:id="634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C6852E0" w14:textId="37A40105" w:rsidR="007841E6" w:rsidRPr="000154C7" w:rsidDel="0014119B" w:rsidRDefault="007841E6" w:rsidP="005E1DB8">
            <w:pPr>
              <w:pStyle w:val="TAC"/>
              <w:rPr>
                <w:ins w:id="6343" w:author="R4-1812786" w:date="2019-01-24T09:33:00Z"/>
                <w:del w:id="634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9404AB8" w14:textId="29C7DEAE" w:rsidR="007841E6" w:rsidRPr="000154C7" w:rsidDel="0014119B" w:rsidRDefault="007841E6" w:rsidP="005E1DB8">
            <w:pPr>
              <w:pStyle w:val="TAC"/>
              <w:rPr>
                <w:del w:id="6345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1F7E32A5" w14:textId="71F2C307" w:rsidTr="0014119B">
        <w:trPr>
          <w:tblHeader/>
          <w:jc w:val="center"/>
          <w:ins w:id="6346" w:author="R4-1812786" w:date="2019-01-24T09:33:00Z"/>
          <w:del w:id="6347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0881A6AE" w14:textId="50C7EFA5" w:rsidR="007841E6" w:rsidRPr="000154C7" w:rsidDel="0014119B" w:rsidRDefault="007841E6" w:rsidP="005E1DB8">
            <w:pPr>
              <w:pStyle w:val="TAC"/>
              <w:rPr>
                <w:ins w:id="6348" w:author="R4-1812786" w:date="2019-01-24T09:33:00Z"/>
                <w:del w:id="6349" w:author="Per Lindell" w:date="2019-04-29T08:52:00Z"/>
                <w:lang w:val="en-US"/>
              </w:rPr>
            </w:pPr>
            <w:ins w:id="6350" w:author="R4-1812786" w:date="2019-01-24T09:45:00Z">
              <w:del w:id="635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lastRenderedPageBreak/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6352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_n260(2A-2H)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70E427DE" w14:textId="6766BD6D" w:rsidR="007841E6" w:rsidRPr="000154C7" w:rsidDel="0014119B" w:rsidRDefault="007841E6" w:rsidP="005E1DB8">
            <w:pPr>
              <w:pStyle w:val="TAC"/>
              <w:rPr>
                <w:ins w:id="6353" w:author="R4-1812786" w:date="2019-01-24T09:33:00Z"/>
                <w:del w:id="6354" w:author="Per Lindell" w:date="2019-04-29T08:52:00Z"/>
                <w:lang w:val="en-US"/>
              </w:rPr>
            </w:pPr>
            <w:ins w:id="6355" w:author="R4-1812786" w:date="2019-01-24T09:45:00Z">
              <w:del w:id="6356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BDA5480" w14:textId="5999A7AE" w:rsidR="007841E6" w:rsidRPr="000154C7" w:rsidDel="0014119B" w:rsidRDefault="007841E6" w:rsidP="005E1DB8">
            <w:pPr>
              <w:pStyle w:val="TAC"/>
              <w:rPr>
                <w:ins w:id="6357" w:author="R4-1812786" w:date="2019-01-24T09:33:00Z"/>
                <w:del w:id="6358" w:author="Per Lindell" w:date="2019-04-29T08:52:00Z"/>
                <w:lang w:val="en-US"/>
              </w:rPr>
            </w:pPr>
            <w:ins w:id="6359" w:author="R4-1812786" w:date="2019-01-24T09:47:00Z">
              <w:del w:id="636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4224" w:type="dxa"/>
            <w:gridSpan w:val="6"/>
            <w:vAlign w:val="center"/>
          </w:tcPr>
          <w:p w14:paraId="01E89F3A" w14:textId="256958B4" w:rsidR="007841E6" w:rsidRPr="000154C7" w:rsidDel="0014119B" w:rsidRDefault="007841E6" w:rsidP="005E1DB8">
            <w:pPr>
              <w:pStyle w:val="TAC"/>
              <w:rPr>
                <w:ins w:id="6361" w:author="R4-1812786" w:date="2019-01-24T09:33:00Z"/>
                <w:del w:id="6362" w:author="Per Lindell" w:date="2019-04-29T08:52:00Z"/>
                <w:bCs/>
                <w:szCs w:val="18"/>
                <w:lang w:val="en-US"/>
              </w:rPr>
            </w:pPr>
            <w:ins w:id="6363" w:author="R4-1812786" w:date="2019-01-24T09:47:00Z">
              <w:del w:id="636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CA_n260(2H)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543116C3" w14:textId="557CB20E" w:rsidR="007841E6" w:rsidRPr="000154C7" w:rsidDel="0014119B" w:rsidRDefault="007841E6" w:rsidP="005E1DB8">
            <w:pPr>
              <w:pStyle w:val="TAC"/>
              <w:rPr>
                <w:ins w:id="6365" w:author="R4-1812786" w:date="2019-01-24T09:33:00Z"/>
                <w:del w:id="63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A431480" w14:textId="2BC7938F" w:rsidR="007841E6" w:rsidRPr="000154C7" w:rsidDel="0014119B" w:rsidRDefault="007841E6" w:rsidP="005E1DB8">
            <w:pPr>
              <w:pStyle w:val="TAC"/>
              <w:rPr>
                <w:ins w:id="6367" w:author="R4-1812786" w:date="2019-01-24T09:33:00Z"/>
                <w:del w:id="636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A766549" w14:textId="2274B1F0" w:rsidR="007841E6" w:rsidRPr="000154C7" w:rsidDel="0014119B" w:rsidRDefault="007841E6" w:rsidP="005E1DB8">
            <w:pPr>
              <w:pStyle w:val="TAC"/>
              <w:rPr>
                <w:ins w:id="6369" w:author="R4-1812786" w:date="2019-01-24T09:33:00Z"/>
                <w:del w:id="637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B18AC37" w14:textId="71DB079F" w:rsidR="007841E6" w:rsidRPr="000154C7" w:rsidDel="0014119B" w:rsidRDefault="007841E6" w:rsidP="005E1DB8">
            <w:pPr>
              <w:pStyle w:val="TAC"/>
              <w:rPr>
                <w:ins w:id="6371" w:author="R4-1812786" w:date="2019-01-24T09:33:00Z"/>
                <w:del w:id="637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B1C0C44" w14:textId="7AC04AE1" w:rsidR="007841E6" w:rsidRPr="000154C7" w:rsidDel="0014119B" w:rsidRDefault="007841E6" w:rsidP="005E1DB8">
            <w:pPr>
              <w:pStyle w:val="TAC"/>
              <w:rPr>
                <w:del w:id="6373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280316E3" w14:textId="3E059E23" w:rsidR="007841E6" w:rsidRPr="000154C7" w:rsidDel="0014119B" w:rsidRDefault="007841E6" w:rsidP="005E1DB8">
            <w:pPr>
              <w:pStyle w:val="TAC"/>
              <w:rPr>
                <w:del w:id="6374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5C98495F" w14:textId="78907D0D" w:rsidR="007841E6" w:rsidRPr="000154C7" w:rsidDel="0014119B" w:rsidRDefault="007841E6" w:rsidP="005E1DB8">
            <w:pPr>
              <w:pStyle w:val="TAC"/>
              <w:rPr>
                <w:del w:id="6375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C9375D9" w14:textId="41287AB4" w:rsidR="007841E6" w:rsidRPr="000154C7" w:rsidDel="0014119B" w:rsidRDefault="007841E6" w:rsidP="005E1DB8">
            <w:pPr>
              <w:pStyle w:val="TAC"/>
              <w:rPr>
                <w:ins w:id="6376" w:author="R4-1812786" w:date="2019-01-24T09:33:00Z"/>
                <w:del w:id="6377" w:author="Per Lindell" w:date="2019-04-29T08:52:00Z"/>
                <w:bCs/>
                <w:szCs w:val="18"/>
                <w:lang w:val="en-US"/>
              </w:rPr>
            </w:pPr>
            <w:ins w:id="6378" w:author="R4-1812786" w:date="2019-01-24T09:48:00Z">
              <w:del w:id="6379" w:author="Per Lindell" w:date="2019-04-29T08:52:00Z">
                <w:r w:rsidRPr="000154C7" w:rsidDel="0014119B">
                  <w:rPr>
                    <w:lang w:val="en-US"/>
                  </w:rPr>
                  <w:delText>1400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701CE4B0" w14:textId="48F8200F" w:rsidR="007841E6" w:rsidRPr="000154C7" w:rsidDel="0014119B" w:rsidRDefault="007841E6" w:rsidP="005E1DB8">
            <w:pPr>
              <w:pStyle w:val="TAC"/>
              <w:rPr>
                <w:del w:id="6380" w:author="Per Lindell" w:date="2019-04-29T08:52:00Z"/>
                <w:lang w:val="en-US"/>
              </w:rPr>
            </w:pPr>
          </w:p>
        </w:tc>
      </w:tr>
      <w:tr w:rsidR="007841E6" w:rsidRPr="000154C7" w:rsidDel="0014119B" w14:paraId="0640C738" w14:textId="0925EDE7" w:rsidTr="0014119B">
        <w:trPr>
          <w:tblHeader/>
          <w:jc w:val="center"/>
          <w:ins w:id="6381" w:author="R4-1812786" w:date="2019-01-23T17:07:00Z"/>
          <w:del w:id="6382" w:author="Per Lindell" w:date="2019-04-29T08:52:00Z"/>
        </w:trPr>
        <w:tc>
          <w:tcPr>
            <w:tcW w:w="1334" w:type="dxa"/>
            <w:vMerge/>
            <w:vAlign w:val="center"/>
          </w:tcPr>
          <w:p w14:paraId="47699D69" w14:textId="0930CCBF" w:rsidR="007841E6" w:rsidRPr="000154C7" w:rsidDel="0014119B" w:rsidRDefault="007841E6" w:rsidP="005E1DB8">
            <w:pPr>
              <w:pStyle w:val="TAC"/>
              <w:rPr>
                <w:ins w:id="6383" w:author="R4-1812786" w:date="2019-01-23T17:07:00Z"/>
                <w:del w:id="6384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9C8AB33" w14:textId="302B6FC3" w:rsidR="007841E6" w:rsidRPr="000154C7" w:rsidDel="0014119B" w:rsidRDefault="007841E6" w:rsidP="005E1DB8">
            <w:pPr>
              <w:pStyle w:val="TAC"/>
              <w:rPr>
                <w:ins w:id="6385" w:author="R4-1812786" w:date="2019-01-23T17:07:00Z"/>
                <w:del w:id="6386" w:author="Per Lindell" w:date="2019-04-29T08:52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625C8623" w14:textId="6BF7B814" w:rsidR="007841E6" w:rsidRPr="000154C7" w:rsidDel="0014119B" w:rsidRDefault="007841E6" w:rsidP="005E1DB8">
            <w:pPr>
              <w:pStyle w:val="TAC"/>
              <w:rPr>
                <w:ins w:id="6387" w:author="R4-1812786" w:date="2019-01-23T17:07:00Z"/>
                <w:del w:id="6388" w:author="Per Lindell" w:date="2019-04-29T08:52:00Z"/>
                <w:bCs/>
                <w:szCs w:val="18"/>
                <w:lang w:val="en-US"/>
              </w:rPr>
            </w:pPr>
            <w:ins w:id="6389" w:author="R4-1812786" w:date="2019-01-24T09:47:00Z">
              <w:del w:id="639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CA_n260(2H) Bandwidth Combination Fallback group 3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1292D8EA" w14:textId="36FD067B" w:rsidR="007841E6" w:rsidRPr="000154C7" w:rsidDel="0014119B" w:rsidRDefault="007841E6" w:rsidP="005E1DB8">
            <w:pPr>
              <w:pStyle w:val="TAC"/>
              <w:rPr>
                <w:ins w:id="6391" w:author="R4-1812786" w:date="2019-01-23T17:07:00Z"/>
                <w:del w:id="6392" w:author="Per Lindell" w:date="2019-04-29T08:52:00Z"/>
                <w:bCs/>
                <w:szCs w:val="18"/>
                <w:lang w:val="en-US"/>
              </w:rPr>
            </w:pPr>
            <w:ins w:id="6393" w:author="R4-1812786" w:date="2019-01-24T09:47:00Z">
              <w:del w:id="639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6984793" w14:textId="23EE6DAF" w:rsidR="007841E6" w:rsidRPr="000154C7" w:rsidDel="0014119B" w:rsidRDefault="007841E6" w:rsidP="005E1DB8">
            <w:pPr>
              <w:pStyle w:val="TAC"/>
              <w:rPr>
                <w:ins w:id="6395" w:author="R4-1812786" w:date="2019-01-23T17:07:00Z"/>
                <w:del w:id="639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AFE9F94" w14:textId="0CF2939E" w:rsidR="007841E6" w:rsidRPr="000154C7" w:rsidDel="0014119B" w:rsidRDefault="007841E6" w:rsidP="005E1DB8">
            <w:pPr>
              <w:pStyle w:val="TAC"/>
              <w:rPr>
                <w:ins w:id="6397" w:author="R4-1812786" w:date="2019-01-23T17:07:00Z"/>
                <w:del w:id="639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53CCE0D" w14:textId="5115BAFC" w:rsidR="007841E6" w:rsidRPr="000154C7" w:rsidDel="0014119B" w:rsidRDefault="007841E6" w:rsidP="005E1DB8">
            <w:pPr>
              <w:pStyle w:val="TAC"/>
              <w:rPr>
                <w:ins w:id="6399" w:author="R4-1812786" w:date="2019-01-23T17:07:00Z"/>
                <w:del w:id="640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8B9A809" w14:textId="49B3444A" w:rsidR="007841E6" w:rsidRPr="000154C7" w:rsidDel="0014119B" w:rsidRDefault="007841E6" w:rsidP="005E1DB8">
            <w:pPr>
              <w:pStyle w:val="TAC"/>
              <w:rPr>
                <w:ins w:id="6401" w:author="R4-1812786" w:date="2019-01-23T17:07:00Z"/>
                <w:del w:id="640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7411F26" w14:textId="7D4FB68D" w:rsidR="007841E6" w:rsidRPr="000154C7" w:rsidDel="0014119B" w:rsidRDefault="007841E6" w:rsidP="005E1DB8">
            <w:pPr>
              <w:pStyle w:val="TAC"/>
              <w:rPr>
                <w:del w:id="640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A44ED57" w14:textId="761B4019" w:rsidR="007841E6" w:rsidRPr="000154C7" w:rsidDel="0014119B" w:rsidRDefault="007841E6" w:rsidP="005E1DB8">
            <w:pPr>
              <w:pStyle w:val="TAC"/>
              <w:rPr>
                <w:del w:id="640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1DC7B2C" w14:textId="0E76E91C" w:rsidR="007841E6" w:rsidRPr="000154C7" w:rsidDel="0014119B" w:rsidRDefault="007841E6" w:rsidP="005E1DB8">
            <w:pPr>
              <w:pStyle w:val="TAC"/>
              <w:rPr>
                <w:del w:id="640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570168C" w14:textId="02D98B8D" w:rsidR="007841E6" w:rsidRPr="000154C7" w:rsidDel="0014119B" w:rsidRDefault="007841E6" w:rsidP="005E1DB8">
            <w:pPr>
              <w:pStyle w:val="TAC"/>
              <w:rPr>
                <w:ins w:id="6406" w:author="R4-1812786" w:date="2019-01-23T17:07:00Z"/>
                <w:del w:id="640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81DB1F4" w14:textId="6ECB526C" w:rsidR="007841E6" w:rsidRPr="000154C7" w:rsidDel="0014119B" w:rsidRDefault="007841E6" w:rsidP="005E1DB8">
            <w:pPr>
              <w:pStyle w:val="TAC"/>
              <w:rPr>
                <w:del w:id="6408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4AD1860D" w14:textId="6D01AA31" w:rsidTr="0014119B">
        <w:trPr>
          <w:tblHeader/>
          <w:jc w:val="center"/>
          <w:ins w:id="6409" w:author="R4-1812786" w:date="2019-01-24T09:33:00Z"/>
          <w:del w:id="6410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7E276032" w14:textId="48A357FF" w:rsidR="007841E6" w:rsidRPr="000154C7" w:rsidDel="0014119B" w:rsidRDefault="007841E6" w:rsidP="005E1DB8">
            <w:pPr>
              <w:pStyle w:val="TAC"/>
              <w:rPr>
                <w:ins w:id="6411" w:author="R4-1812786" w:date="2019-01-24T09:33:00Z"/>
                <w:del w:id="6412" w:author="Per Lindell" w:date="2019-04-29T08:52:00Z"/>
                <w:lang w:val="en-US"/>
              </w:rPr>
            </w:pPr>
            <w:ins w:id="6413" w:author="R4-1812786" w:date="2019-01-24T09:49:00Z">
              <w:del w:id="641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6415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_n260(A-H)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47A2487D" w14:textId="18302862" w:rsidR="007841E6" w:rsidRPr="000154C7" w:rsidDel="0014119B" w:rsidRDefault="007841E6" w:rsidP="005E1DB8">
            <w:pPr>
              <w:pStyle w:val="TAC"/>
              <w:rPr>
                <w:ins w:id="6416" w:author="R4-1812786" w:date="2019-01-24T09:33:00Z"/>
                <w:del w:id="6417" w:author="Per Lindell" w:date="2019-04-29T08:52:00Z"/>
                <w:lang w:val="en-US"/>
              </w:rPr>
            </w:pPr>
            <w:ins w:id="6418" w:author="R4-1812786" w:date="2019-01-24T09:49:00Z">
              <w:del w:id="6419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37C3B3A9" w14:textId="5D3D4663" w:rsidR="007841E6" w:rsidRPr="000154C7" w:rsidDel="0014119B" w:rsidRDefault="007841E6" w:rsidP="005E1DB8">
            <w:pPr>
              <w:pStyle w:val="TAC"/>
              <w:rPr>
                <w:ins w:id="6420" w:author="R4-1812786" w:date="2019-01-24T09:33:00Z"/>
                <w:del w:id="6421" w:author="Per Lindell" w:date="2019-04-29T08:52:00Z"/>
                <w:lang w:val="en-US"/>
              </w:rPr>
            </w:pPr>
            <w:ins w:id="6422" w:author="R4-1812786" w:date="2019-01-24T09:49:00Z">
              <w:del w:id="642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69D02279" w14:textId="3F2E94C8" w:rsidR="007841E6" w:rsidRPr="000154C7" w:rsidDel="0014119B" w:rsidRDefault="007841E6" w:rsidP="005E1DB8">
            <w:pPr>
              <w:pStyle w:val="TAC"/>
              <w:rPr>
                <w:ins w:id="6424" w:author="R4-1812786" w:date="2019-01-24T09:33:00Z"/>
                <w:del w:id="6425" w:author="Per Lindell" w:date="2019-04-29T08:52:00Z"/>
              </w:rPr>
            </w:pPr>
            <w:ins w:id="6426" w:author="R4-1812786" w:date="2019-01-24T09:49:00Z">
              <w:del w:id="642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CA_n260H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70C7721E" w14:textId="790E8290" w:rsidR="007841E6" w:rsidRPr="000154C7" w:rsidDel="0014119B" w:rsidRDefault="007841E6" w:rsidP="005E1DB8">
            <w:pPr>
              <w:pStyle w:val="TAC"/>
              <w:rPr>
                <w:ins w:id="6428" w:author="R4-1812786" w:date="2019-01-24T09:33:00Z"/>
                <w:del w:id="6429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2E71D3E6" w14:textId="3CB3BA36" w:rsidR="007841E6" w:rsidRPr="000154C7" w:rsidDel="0014119B" w:rsidRDefault="007841E6" w:rsidP="005E1DB8">
            <w:pPr>
              <w:pStyle w:val="TAC"/>
              <w:rPr>
                <w:ins w:id="6430" w:author="R4-1812786" w:date="2019-01-24T09:33:00Z"/>
                <w:del w:id="643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FDAE0B7" w14:textId="55FB72AC" w:rsidR="007841E6" w:rsidRPr="000154C7" w:rsidDel="0014119B" w:rsidRDefault="007841E6" w:rsidP="005E1DB8">
            <w:pPr>
              <w:pStyle w:val="TAC"/>
              <w:rPr>
                <w:ins w:id="6432" w:author="R4-1812786" w:date="2019-01-24T09:33:00Z"/>
                <w:del w:id="643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AEBB53A" w14:textId="2A6B0E25" w:rsidR="007841E6" w:rsidRPr="000154C7" w:rsidDel="0014119B" w:rsidRDefault="007841E6" w:rsidP="005E1DB8">
            <w:pPr>
              <w:pStyle w:val="TAC"/>
              <w:rPr>
                <w:ins w:id="6434" w:author="R4-1812786" w:date="2019-01-24T09:33:00Z"/>
                <w:del w:id="643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F946FB9" w14:textId="680A7D3A" w:rsidR="007841E6" w:rsidRPr="000154C7" w:rsidDel="0014119B" w:rsidRDefault="007841E6" w:rsidP="005E1DB8">
            <w:pPr>
              <w:pStyle w:val="TAC"/>
              <w:rPr>
                <w:ins w:id="6436" w:author="R4-1812786" w:date="2019-01-24T09:33:00Z"/>
                <w:del w:id="643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C8EFD93" w14:textId="75730776" w:rsidR="007841E6" w:rsidRPr="000154C7" w:rsidDel="0014119B" w:rsidRDefault="007841E6" w:rsidP="005E1DB8">
            <w:pPr>
              <w:pStyle w:val="TAC"/>
              <w:rPr>
                <w:ins w:id="6438" w:author="R4-1812786" w:date="2019-01-24T09:33:00Z"/>
                <w:del w:id="643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4A2C380" w14:textId="58F24190" w:rsidR="007841E6" w:rsidRPr="000154C7" w:rsidDel="0014119B" w:rsidRDefault="007841E6" w:rsidP="005E1DB8">
            <w:pPr>
              <w:pStyle w:val="TAC"/>
              <w:rPr>
                <w:ins w:id="6440" w:author="R4-1812786" w:date="2019-01-24T09:33:00Z"/>
                <w:del w:id="644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332C9D5" w14:textId="60CA095A" w:rsidR="007841E6" w:rsidRPr="000154C7" w:rsidDel="0014119B" w:rsidRDefault="007841E6" w:rsidP="005E1DB8">
            <w:pPr>
              <w:pStyle w:val="TAC"/>
              <w:rPr>
                <w:ins w:id="6442" w:author="R4-1812786" w:date="2019-01-24T09:33:00Z"/>
                <w:del w:id="644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597437F" w14:textId="41D5ABF2" w:rsidR="007841E6" w:rsidRPr="000154C7" w:rsidDel="0014119B" w:rsidRDefault="007841E6" w:rsidP="005E1DB8">
            <w:pPr>
              <w:pStyle w:val="TAC"/>
              <w:rPr>
                <w:del w:id="6444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B2FD992" w14:textId="3D322C1F" w:rsidR="007841E6" w:rsidRPr="000154C7" w:rsidDel="0014119B" w:rsidRDefault="007841E6" w:rsidP="005E1DB8">
            <w:pPr>
              <w:pStyle w:val="TAC"/>
              <w:rPr>
                <w:del w:id="6445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611CE7CE" w14:textId="48D3667F" w:rsidR="007841E6" w:rsidRPr="000154C7" w:rsidDel="0014119B" w:rsidRDefault="007841E6" w:rsidP="005E1DB8">
            <w:pPr>
              <w:pStyle w:val="TAC"/>
              <w:rPr>
                <w:del w:id="6446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E75E364" w14:textId="0A84A65C" w:rsidR="007841E6" w:rsidRPr="000154C7" w:rsidDel="0014119B" w:rsidRDefault="007841E6" w:rsidP="005E1DB8">
            <w:pPr>
              <w:pStyle w:val="TAC"/>
              <w:rPr>
                <w:ins w:id="6447" w:author="R4-1812786" w:date="2019-01-24T09:33:00Z"/>
                <w:del w:id="6448" w:author="Per Lindell" w:date="2019-04-29T08:52:00Z"/>
                <w:bCs/>
                <w:szCs w:val="18"/>
                <w:lang w:val="en-US"/>
              </w:rPr>
            </w:pPr>
            <w:ins w:id="6449" w:author="R4-1812786" w:date="2019-01-24T09:50:00Z">
              <w:del w:id="6450" w:author="Per Lindell" w:date="2019-04-29T08:52:00Z">
                <w:r w:rsidRPr="000154C7" w:rsidDel="0014119B">
                  <w:rPr>
                    <w:lang w:val="en-US"/>
                  </w:rPr>
                  <w:delText>700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0BA16CA4" w14:textId="1DEECB80" w:rsidR="007841E6" w:rsidRPr="000154C7" w:rsidDel="0014119B" w:rsidRDefault="007841E6" w:rsidP="005E1DB8">
            <w:pPr>
              <w:pStyle w:val="TAC"/>
              <w:rPr>
                <w:del w:id="6451" w:author="Per Lindell" w:date="2019-04-29T08:52:00Z"/>
                <w:lang w:val="en-US"/>
              </w:rPr>
            </w:pPr>
          </w:p>
        </w:tc>
      </w:tr>
      <w:tr w:rsidR="007841E6" w:rsidRPr="000154C7" w:rsidDel="0014119B" w14:paraId="315FA543" w14:textId="02AC767A" w:rsidTr="0014119B">
        <w:trPr>
          <w:tblHeader/>
          <w:jc w:val="center"/>
          <w:ins w:id="6452" w:author="R4-1812786" w:date="2019-01-23T17:07:00Z"/>
          <w:del w:id="6453" w:author="Per Lindell" w:date="2019-04-29T08:52:00Z"/>
        </w:trPr>
        <w:tc>
          <w:tcPr>
            <w:tcW w:w="1334" w:type="dxa"/>
            <w:vMerge/>
            <w:vAlign w:val="center"/>
          </w:tcPr>
          <w:p w14:paraId="63107C95" w14:textId="73EAF895" w:rsidR="007841E6" w:rsidRPr="000154C7" w:rsidDel="0014119B" w:rsidRDefault="007841E6" w:rsidP="005E1DB8">
            <w:pPr>
              <w:pStyle w:val="TAC"/>
              <w:rPr>
                <w:ins w:id="6454" w:author="R4-1812786" w:date="2019-01-23T17:07:00Z"/>
                <w:del w:id="6455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A88547F" w14:textId="184F63CB" w:rsidR="007841E6" w:rsidRPr="000154C7" w:rsidDel="0014119B" w:rsidRDefault="007841E6" w:rsidP="005E1DB8">
            <w:pPr>
              <w:pStyle w:val="TAC"/>
              <w:rPr>
                <w:ins w:id="6456" w:author="R4-1812786" w:date="2019-01-23T17:07:00Z"/>
                <w:del w:id="6457" w:author="Per Lindell" w:date="2019-04-29T08:52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2B1E42FC" w14:textId="18B6740A" w:rsidR="007841E6" w:rsidRPr="000154C7" w:rsidDel="0014119B" w:rsidRDefault="007841E6" w:rsidP="005E1DB8">
            <w:pPr>
              <w:pStyle w:val="TAC"/>
              <w:rPr>
                <w:ins w:id="6458" w:author="R4-1812786" w:date="2019-01-23T17:07:00Z"/>
                <w:del w:id="6459" w:author="Per Lindell" w:date="2019-04-29T08:52:00Z"/>
                <w:lang w:val="en-US"/>
              </w:rPr>
            </w:pPr>
            <w:ins w:id="6460" w:author="R4-1812786" w:date="2019-01-24T09:49:00Z">
              <w:del w:id="646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CA_n260H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42FC95E3" w14:textId="7F31C7BB" w:rsidR="007841E6" w:rsidRPr="000154C7" w:rsidDel="0014119B" w:rsidRDefault="007841E6" w:rsidP="005E1DB8">
            <w:pPr>
              <w:pStyle w:val="TAC"/>
              <w:rPr>
                <w:ins w:id="6462" w:author="R4-1812786" w:date="2019-01-23T17:07:00Z"/>
                <w:del w:id="6463" w:author="Per Lindell" w:date="2019-04-29T08:52:00Z"/>
              </w:rPr>
            </w:pPr>
            <w:ins w:id="6464" w:author="R4-1812786" w:date="2019-01-24T09:49:00Z">
              <w:del w:id="646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6F0F0538" w14:textId="33C85A81" w:rsidR="007841E6" w:rsidRPr="000154C7" w:rsidDel="0014119B" w:rsidRDefault="007841E6" w:rsidP="005E1DB8">
            <w:pPr>
              <w:pStyle w:val="TAC"/>
              <w:rPr>
                <w:ins w:id="6466" w:author="R4-1812786" w:date="2019-01-23T17:07:00Z"/>
                <w:del w:id="6467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2E483ACB" w14:textId="2844CD39" w:rsidR="007841E6" w:rsidRPr="000154C7" w:rsidDel="0014119B" w:rsidRDefault="007841E6" w:rsidP="005E1DB8">
            <w:pPr>
              <w:pStyle w:val="TAC"/>
              <w:rPr>
                <w:ins w:id="6468" w:author="R4-1812786" w:date="2019-01-23T17:07:00Z"/>
                <w:del w:id="64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04448E" w14:textId="7281CCAF" w:rsidR="007841E6" w:rsidRPr="000154C7" w:rsidDel="0014119B" w:rsidRDefault="007841E6" w:rsidP="005E1DB8">
            <w:pPr>
              <w:pStyle w:val="TAC"/>
              <w:rPr>
                <w:ins w:id="6470" w:author="R4-1812786" w:date="2019-01-23T17:07:00Z"/>
                <w:del w:id="647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2C6C803" w14:textId="789652A0" w:rsidR="007841E6" w:rsidRPr="000154C7" w:rsidDel="0014119B" w:rsidRDefault="007841E6" w:rsidP="005E1DB8">
            <w:pPr>
              <w:pStyle w:val="TAC"/>
              <w:rPr>
                <w:ins w:id="6472" w:author="R4-1812786" w:date="2019-01-23T17:07:00Z"/>
                <w:del w:id="647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EF3FF6C" w14:textId="39ECCA79" w:rsidR="007841E6" w:rsidRPr="000154C7" w:rsidDel="0014119B" w:rsidRDefault="007841E6" w:rsidP="005E1DB8">
            <w:pPr>
              <w:pStyle w:val="TAC"/>
              <w:rPr>
                <w:ins w:id="6474" w:author="R4-1812786" w:date="2019-01-23T17:07:00Z"/>
                <w:del w:id="647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9A8E07" w14:textId="4C2051A8" w:rsidR="007841E6" w:rsidRPr="000154C7" w:rsidDel="0014119B" w:rsidRDefault="007841E6" w:rsidP="005E1DB8">
            <w:pPr>
              <w:pStyle w:val="TAC"/>
              <w:rPr>
                <w:ins w:id="6476" w:author="R4-1812786" w:date="2019-01-23T17:07:00Z"/>
                <w:del w:id="647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1477A70" w14:textId="0EE981BC" w:rsidR="007841E6" w:rsidRPr="000154C7" w:rsidDel="0014119B" w:rsidRDefault="007841E6" w:rsidP="005E1DB8">
            <w:pPr>
              <w:pStyle w:val="TAC"/>
              <w:rPr>
                <w:ins w:id="6478" w:author="R4-1812786" w:date="2019-01-23T17:07:00Z"/>
                <w:del w:id="647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E30D0A3" w14:textId="2F22CBC2" w:rsidR="007841E6" w:rsidRPr="000154C7" w:rsidDel="0014119B" w:rsidRDefault="007841E6" w:rsidP="005E1DB8">
            <w:pPr>
              <w:pStyle w:val="TAC"/>
              <w:rPr>
                <w:ins w:id="6480" w:author="R4-1812786" w:date="2019-01-23T17:07:00Z"/>
                <w:del w:id="648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F2B17B2" w14:textId="64EFAFBC" w:rsidR="007841E6" w:rsidRPr="000154C7" w:rsidDel="0014119B" w:rsidRDefault="007841E6" w:rsidP="005E1DB8">
            <w:pPr>
              <w:pStyle w:val="TAC"/>
              <w:rPr>
                <w:del w:id="648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E7F7B52" w14:textId="5A35AC77" w:rsidR="007841E6" w:rsidRPr="000154C7" w:rsidDel="0014119B" w:rsidRDefault="007841E6" w:rsidP="005E1DB8">
            <w:pPr>
              <w:pStyle w:val="TAC"/>
              <w:rPr>
                <w:del w:id="648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6FF50BB" w14:textId="58264405" w:rsidR="007841E6" w:rsidRPr="000154C7" w:rsidDel="0014119B" w:rsidRDefault="007841E6" w:rsidP="005E1DB8">
            <w:pPr>
              <w:pStyle w:val="TAC"/>
              <w:rPr>
                <w:del w:id="648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1C0CEAA" w14:textId="4F0C5825" w:rsidR="007841E6" w:rsidRPr="000154C7" w:rsidDel="0014119B" w:rsidRDefault="007841E6" w:rsidP="005E1DB8">
            <w:pPr>
              <w:pStyle w:val="TAC"/>
              <w:rPr>
                <w:ins w:id="6485" w:author="R4-1812786" w:date="2019-01-23T17:07:00Z"/>
                <w:del w:id="648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CC51FBE" w14:textId="279E6599" w:rsidR="007841E6" w:rsidRPr="000154C7" w:rsidDel="0014119B" w:rsidRDefault="007841E6" w:rsidP="005E1DB8">
            <w:pPr>
              <w:pStyle w:val="TAC"/>
              <w:rPr>
                <w:del w:id="6487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072E8E39" w14:textId="3E7F0029" w:rsidTr="0014119B">
        <w:trPr>
          <w:tblHeader/>
          <w:jc w:val="center"/>
          <w:ins w:id="6488" w:author="R4-1812786" w:date="2019-01-24T09:48:00Z"/>
          <w:del w:id="6489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3D53C67E" w14:textId="1CE3E771" w:rsidR="007841E6" w:rsidRPr="000154C7" w:rsidDel="0014119B" w:rsidRDefault="007841E6" w:rsidP="005E1DB8">
            <w:pPr>
              <w:pStyle w:val="TAC"/>
              <w:rPr>
                <w:ins w:id="6490" w:author="R4-1812786" w:date="2019-01-24T09:48:00Z"/>
                <w:del w:id="6491" w:author="Per Lindell" w:date="2019-04-29T08:52:00Z"/>
                <w:lang w:val="en-US"/>
              </w:rPr>
            </w:pPr>
            <w:ins w:id="6492" w:author="R4-1812786" w:date="2019-01-24T09:49:00Z">
              <w:del w:id="649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6494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_n260(A-O)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51F2B0BB" w14:textId="28ECF1DB" w:rsidR="007841E6" w:rsidRPr="000154C7" w:rsidDel="0014119B" w:rsidRDefault="007841E6" w:rsidP="005E1DB8">
            <w:pPr>
              <w:pStyle w:val="TAC"/>
              <w:rPr>
                <w:ins w:id="6495" w:author="R4-1812786" w:date="2019-01-24T09:48:00Z"/>
                <w:del w:id="6496" w:author="Per Lindell" w:date="2019-04-29T08:52:00Z"/>
                <w:lang w:val="en-US"/>
              </w:rPr>
            </w:pPr>
            <w:ins w:id="6497" w:author="R4-1812786" w:date="2019-01-24T09:49:00Z">
              <w:del w:id="6498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6672D16B" w14:textId="5B22EFC5" w:rsidR="007841E6" w:rsidRPr="000154C7" w:rsidDel="0014119B" w:rsidRDefault="007841E6" w:rsidP="005E1DB8">
            <w:pPr>
              <w:pStyle w:val="TAC"/>
              <w:rPr>
                <w:ins w:id="6499" w:author="R4-1812786" w:date="2019-01-24T09:48:00Z"/>
                <w:del w:id="6500" w:author="Per Lindell" w:date="2019-04-29T08:52:00Z"/>
                <w:lang w:val="en-US"/>
              </w:rPr>
            </w:pPr>
            <w:ins w:id="6501" w:author="R4-1812786" w:date="2019-01-24T09:49:00Z">
              <w:del w:id="650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DD8EDC1" w14:textId="6F055FBC" w:rsidR="007841E6" w:rsidRPr="000154C7" w:rsidDel="0014119B" w:rsidRDefault="007841E6" w:rsidP="005E1DB8">
            <w:pPr>
              <w:pStyle w:val="TAC"/>
              <w:rPr>
                <w:ins w:id="6503" w:author="R4-1812786" w:date="2019-01-24T09:48:00Z"/>
                <w:del w:id="6504" w:author="Per Lindell" w:date="2019-04-29T08:52:00Z"/>
                <w:lang w:val="en-US"/>
              </w:rPr>
            </w:pPr>
            <w:ins w:id="6505" w:author="R4-1812786" w:date="2019-01-24T09:49:00Z">
              <w:del w:id="650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6625F6ED" w14:textId="3C36938D" w:rsidR="007841E6" w:rsidRPr="000154C7" w:rsidDel="0014119B" w:rsidRDefault="007841E6" w:rsidP="005E1DB8">
            <w:pPr>
              <w:pStyle w:val="TAC"/>
              <w:rPr>
                <w:ins w:id="6507" w:author="R4-1812786" w:date="2019-01-24T09:48:00Z"/>
                <w:del w:id="6508" w:author="Per Lindell" w:date="2019-04-29T08:52:00Z"/>
              </w:rPr>
            </w:pPr>
          </w:p>
        </w:tc>
        <w:tc>
          <w:tcPr>
            <w:tcW w:w="704" w:type="dxa"/>
            <w:vAlign w:val="center"/>
          </w:tcPr>
          <w:p w14:paraId="597EDEED" w14:textId="14C76390" w:rsidR="007841E6" w:rsidRPr="000154C7" w:rsidDel="0014119B" w:rsidRDefault="007841E6" w:rsidP="005E1DB8">
            <w:pPr>
              <w:pStyle w:val="TAC"/>
              <w:rPr>
                <w:ins w:id="6509" w:author="R4-1812786" w:date="2019-01-24T09:48:00Z"/>
                <w:del w:id="6510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733B1B76" w14:textId="40434EE6" w:rsidR="007841E6" w:rsidRPr="000154C7" w:rsidDel="0014119B" w:rsidRDefault="007841E6" w:rsidP="005E1DB8">
            <w:pPr>
              <w:pStyle w:val="TAC"/>
              <w:rPr>
                <w:ins w:id="6511" w:author="R4-1812786" w:date="2019-01-24T09:48:00Z"/>
                <w:del w:id="651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D997740" w14:textId="7136A13F" w:rsidR="007841E6" w:rsidRPr="000154C7" w:rsidDel="0014119B" w:rsidRDefault="007841E6" w:rsidP="005E1DB8">
            <w:pPr>
              <w:pStyle w:val="TAC"/>
              <w:rPr>
                <w:ins w:id="6513" w:author="R4-1812786" w:date="2019-01-24T09:48:00Z"/>
                <w:del w:id="651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380B5FB" w14:textId="57D4E9F8" w:rsidR="007841E6" w:rsidRPr="000154C7" w:rsidDel="0014119B" w:rsidRDefault="007841E6" w:rsidP="005E1DB8">
            <w:pPr>
              <w:pStyle w:val="TAC"/>
              <w:rPr>
                <w:ins w:id="6515" w:author="R4-1812786" w:date="2019-01-24T09:48:00Z"/>
                <w:del w:id="651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BD22EF5" w14:textId="1E20A125" w:rsidR="007841E6" w:rsidRPr="000154C7" w:rsidDel="0014119B" w:rsidRDefault="007841E6" w:rsidP="005E1DB8">
            <w:pPr>
              <w:pStyle w:val="TAC"/>
              <w:rPr>
                <w:ins w:id="6517" w:author="R4-1812786" w:date="2019-01-24T09:48:00Z"/>
                <w:del w:id="651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9603F81" w14:textId="64D2B7F2" w:rsidR="007841E6" w:rsidRPr="000154C7" w:rsidDel="0014119B" w:rsidRDefault="007841E6" w:rsidP="005E1DB8">
            <w:pPr>
              <w:pStyle w:val="TAC"/>
              <w:rPr>
                <w:ins w:id="6519" w:author="R4-1812786" w:date="2019-01-24T09:48:00Z"/>
                <w:del w:id="652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C70EAD0" w14:textId="02E79EE7" w:rsidR="007841E6" w:rsidRPr="000154C7" w:rsidDel="0014119B" w:rsidRDefault="007841E6" w:rsidP="005E1DB8">
            <w:pPr>
              <w:pStyle w:val="TAC"/>
              <w:rPr>
                <w:ins w:id="6521" w:author="R4-1812786" w:date="2019-01-24T09:48:00Z"/>
                <w:del w:id="652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2ED1B2F" w14:textId="0AC7AB2F" w:rsidR="007841E6" w:rsidRPr="000154C7" w:rsidDel="0014119B" w:rsidRDefault="007841E6" w:rsidP="005E1DB8">
            <w:pPr>
              <w:pStyle w:val="TAC"/>
              <w:rPr>
                <w:ins w:id="6523" w:author="R4-1812786" w:date="2019-01-24T09:48:00Z"/>
                <w:del w:id="652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C1DF659" w14:textId="28FEE473" w:rsidR="007841E6" w:rsidRPr="000154C7" w:rsidDel="0014119B" w:rsidRDefault="007841E6" w:rsidP="005E1DB8">
            <w:pPr>
              <w:pStyle w:val="TAC"/>
              <w:rPr>
                <w:del w:id="6525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16DF28A" w14:textId="558EC6FD" w:rsidR="007841E6" w:rsidRPr="000154C7" w:rsidDel="0014119B" w:rsidRDefault="007841E6" w:rsidP="005E1DB8">
            <w:pPr>
              <w:pStyle w:val="TAC"/>
              <w:rPr>
                <w:del w:id="6526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1C772D7C" w14:textId="6174C3D8" w:rsidR="007841E6" w:rsidRPr="000154C7" w:rsidDel="0014119B" w:rsidRDefault="007841E6" w:rsidP="005E1DB8">
            <w:pPr>
              <w:pStyle w:val="TAC"/>
              <w:rPr>
                <w:del w:id="6527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D38A9F2" w14:textId="675D3127" w:rsidR="007841E6" w:rsidRPr="000154C7" w:rsidDel="0014119B" w:rsidRDefault="007841E6" w:rsidP="005E1DB8">
            <w:pPr>
              <w:pStyle w:val="TAC"/>
              <w:rPr>
                <w:ins w:id="6528" w:author="R4-1812786" w:date="2019-01-24T09:48:00Z"/>
                <w:del w:id="6529" w:author="Per Lindell" w:date="2019-04-29T08:52:00Z"/>
                <w:bCs/>
                <w:szCs w:val="18"/>
                <w:lang w:val="en-US"/>
              </w:rPr>
            </w:pPr>
            <w:ins w:id="6530" w:author="R4-1812786" w:date="2019-01-24T09:50:00Z">
              <w:del w:id="6531" w:author="Per Lindell" w:date="2019-04-29T08:52:00Z">
                <w:r w:rsidRPr="000154C7" w:rsidDel="0014119B">
                  <w:rPr>
                    <w:lang w:val="en-US"/>
                  </w:rPr>
                  <w:delText>600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01DC9AE2" w14:textId="7D339243" w:rsidR="007841E6" w:rsidRPr="000154C7" w:rsidDel="0014119B" w:rsidRDefault="007841E6" w:rsidP="005E1DB8">
            <w:pPr>
              <w:pStyle w:val="TAC"/>
              <w:rPr>
                <w:del w:id="6532" w:author="Per Lindell" w:date="2019-04-29T08:52:00Z"/>
                <w:lang w:val="en-US"/>
              </w:rPr>
            </w:pPr>
          </w:p>
        </w:tc>
      </w:tr>
      <w:tr w:rsidR="007841E6" w:rsidRPr="000154C7" w:rsidDel="0014119B" w14:paraId="105191F9" w14:textId="1738C18D" w:rsidTr="0014119B">
        <w:trPr>
          <w:tblHeader/>
          <w:jc w:val="center"/>
          <w:ins w:id="6533" w:author="R4-1812786" w:date="2019-01-24T09:48:00Z"/>
          <w:del w:id="6534" w:author="Per Lindell" w:date="2019-04-29T08:52:00Z"/>
        </w:trPr>
        <w:tc>
          <w:tcPr>
            <w:tcW w:w="1334" w:type="dxa"/>
            <w:vMerge/>
            <w:vAlign w:val="center"/>
          </w:tcPr>
          <w:p w14:paraId="2012C414" w14:textId="29360D6C" w:rsidR="007841E6" w:rsidRPr="000154C7" w:rsidDel="0014119B" w:rsidRDefault="007841E6" w:rsidP="005E1DB8">
            <w:pPr>
              <w:pStyle w:val="TAC"/>
              <w:rPr>
                <w:ins w:id="6535" w:author="R4-1812786" w:date="2019-01-24T09:48:00Z"/>
                <w:del w:id="6536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AF8F38C" w14:textId="19ADAAA0" w:rsidR="007841E6" w:rsidRPr="000154C7" w:rsidDel="0014119B" w:rsidRDefault="007841E6" w:rsidP="005E1DB8">
            <w:pPr>
              <w:pStyle w:val="TAC"/>
              <w:rPr>
                <w:ins w:id="6537" w:author="R4-1812786" w:date="2019-01-24T09:48:00Z"/>
                <w:del w:id="6538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BA4069C" w14:textId="678BCE81" w:rsidR="007841E6" w:rsidRPr="000154C7" w:rsidDel="0014119B" w:rsidRDefault="007841E6" w:rsidP="005E1DB8">
            <w:pPr>
              <w:pStyle w:val="TAC"/>
              <w:rPr>
                <w:ins w:id="6539" w:author="R4-1812786" w:date="2019-01-24T09:48:00Z"/>
                <w:del w:id="6540" w:author="Per Lindell" w:date="2019-04-29T08:52:00Z"/>
                <w:lang w:val="en-US"/>
              </w:rPr>
            </w:pPr>
            <w:ins w:id="6541" w:author="R4-1812786" w:date="2019-01-24T09:49:00Z">
              <w:del w:id="654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2E9E481B" w14:textId="56FA7BD4" w:rsidR="007841E6" w:rsidRPr="000154C7" w:rsidDel="0014119B" w:rsidRDefault="007841E6" w:rsidP="005E1DB8">
            <w:pPr>
              <w:pStyle w:val="TAC"/>
              <w:rPr>
                <w:ins w:id="6543" w:author="R4-1812786" w:date="2019-01-24T09:48:00Z"/>
                <w:del w:id="6544" w:author="Per Lindell" w:date="2019-04-29T08:52:00Z"/>
                <w:lang w:val="en-US"/>
              </w:rPr>
            </w:pPr>
            <w:ins w:id="6545" w:author="R4-1812786" w:date="2019-01-24T09:49:00Z">
              <w:del w:id="654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09410333" w14:textId="626D68FA" w:rsidR="007841E6" w:rsidRPr="000154C7" w:rsidDel="0014119B" w:rsidRDefault="007841E6" w:rsidP="005E1DB8">
            <w:pPr>
              <w:pStyle w:val="TAC"/>
              <w:rPr>
                <w:ins w:id="6547" w:author="R4-1812786" w:date="2019-01-24T09:48:00Z"/>
                <w:del w:id="6548" w:author="Per Lindell" w:date="2019-04-29T08:52:00Z"/>
              </w:rPr>
            </w:pPr>
          </w:p>
        </w:tc>
        <w:tc>
          <w:tcPr>
            <w:tcW w:w="704" w:type="dxa"/>
            <w:vAlign w:val="center"/>
          </w:tcPr>
          <w:p w14:paraId="1E246D05" w14:textId="1A612D6B" w:rsidR="007841E6" w:rsidRPr="000154C7" w:rsidDel="0014119B" w:rsidRDefault="007841E6" w:rsidP="005E1DB8">
            <w:pPr>
              <w:pStyle w:val="TAC"/>
              <w:rPr>
                <w:ins w:id="6549" w:author="R4-1812786" w:date="2019-01-24T09:48:00Z"/>
                <w:del w:id="6550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76771E76" w14:textId="1D18193F" w:rsidR="007841E6" w:rsidRPr="000154C7" w:rsidDel="0014119B" w:rsidRDefault="007841E6" w:rsidP="005E1DB8">
            <w:pPr>
              <w:pStyle w:val="TAC"/>
              <w:rPr>
                <w:ins w:id="6551" w:author="R4-1812786" w:date="2019-01-24T09:48:00Z"/>
                <w:del w:id="655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2D87B8E" w14:textId="408D4247" w:rsidR="007841E6" w:rsidRPr="000154C7" w:rsidDel="0014119B" w:rsidRDefault="007841E6" w:rsidP="005E1DB8">
            <w:pPr>
              <w:pStyle w:val="TAC"/>
              <w:rPr>
                <w:ins w:id="6553" w:author="R4-1812786" w:date="2019-01-24T09:48:00Z"/>
                <w:del w:id="655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608E15C" w14:textId="06348712" w:rsidR="007841E6" w:rsidRPr="000154C7" w:rsidDel="0014119B" w:rsidRDefault="007841E6" w:rsidP="005E1DB8">
            <w:pPr>
              <w:pStyle w:val="TAC"/>
              <w:rPr>
                <w:ins w:id="6555" w:author="R4-1812786" w:date="2019-01-24T09:48:00Z"/>
                <w:del w:id="655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DBA5A0B" w14:textId="282E78E2" w:rsidR="007841E6" w:rsidRPr="000154C7" w:rsidDel="0014119B" w:rsidRDefault="007841E6" w:rsidP="005E1DB8">
            <w:pPr>
              <w:pStyle w:val="TAC"/>
              <w:rPr>
                <w:ins w:id="6557" w:author="R4-1812786" w:date="2019-01-24T09:48:00Z"/>
                <w:del w:id="655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1D26BE" w14:textId="19E04A8C" w:rsidR="007841E6" w:rsidRPr="000154C7" w:rsidDel="0014119B" w:rsidRDefault="007841E6" w:rsidP="005E1DB8">
            <w:pPr>
              <w:pStyle w:val="TAC"/>
              <w:rPr>
                <w:ins w:id="6559" w:author="R4-1812786" w:date="2019-01-24T09:48:00Z"/>
                <w:del w:id="656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664438E" w14:textId="4C98AB89" w:rsidR="007841E6" w:rsidRPr="000154C7" w:rsidDel="0014119B" w:rsidRDefault="007841E6" w:rsidP="005E1DB8">
            <w:pPr>
              <w:pStyle w:val="TAC"/>
              <w:rPr>
                <w:ins w:id="6561" w:author="R4-1812786" w:date="2019-01-24T09:48:00Z"/>
                <w:del w:id="656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F807414" w14:textId="17F975F9" w:rsidR="007841E6" w:rsidRPr="000154C7" w:rsidDel="0014119B" w:rsidRDefault="007841E6" w:rsidP="005E1DB8">
            <w:pPr>
              <w:pStyle w:val="TAC"/>
              <w:rPr>
                <w:ins w:id="6563" w:author="R4-1812786" w:date="2019-01-24T09:48:00Z"/>
                <w:del w:id="656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0657BFB" w14:textId="582F84B5" w:rsidR="007841E6" w:rsidRPr="000154C7" w:rsidDel="0014119B" w:rsidRDefault="007841E6" w:rsidP="005E1DB8">
            <w:pPr>
              <w:pStyle w:val="TAC"/>
              <w:rPr>
                <w:del w:id="656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131EDAB" w14:textId="3202F6E3" w:rsidR="007841E6" w:rsidRPr="000154C7" w:rsidDel="0014119B" w:rsidRDefault="007841E6" w:rsidP="005E1DB8">
            <w:pPr>
              <w:pStyle w:val="TAC"/>
              <w:rPr>
                <w:del w:id="65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4581394" w14:textId="36C621DB" w:rsidR="007841E6" w:rsidRPr="000154C7" w:rsidDel="0014119B" w:rsidRDefault="007841E6" w:rsidP="005E1DB8">
            <w:pPr>
              <w:pStyle w:val="TAC"/>
              <w:rPr>
                <w:del w:id="656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DF206C5" w14:textId="6A0D9BA8" w:rsidR="007841E6" w:rsidRPr="000154C7" w:rsidDel="0014119B" w:rsidRDefault="007841E6" w:rsidP="005E1DB8">
            <w:pPr>
              <w:pStyle w:val="TAC"/>
              <w:rPr>
                <w:ins w:id="6568" w:author="R4-1812786" w:date="2019-01-24T09:48:00Z"/>
                <w:del w:id="65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8FA95CD" w14:textId="271978B7" w:rsidR="007841E6" w:rsidRPr="000154C7" w:rsidDel="0014119B" w:rsidRDefault="007841E6" w:rsidP="005E1DB8">
            <w:pPr>
              <w:pStyle w:val="TAC"/>
              <w:rPr>
                <w:del w:id="6570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5A6B23A0" w14:textId="08FD9FCE" w:rsidTr="0014119B">
        <w:trPr>
          <w:tblHeader/>
          <w:jc w:val="center"/>
          <w:ins w:id="6571" w:author="R4-1812786" w:date="2019-01-24T09:48:00Z"/>
          <w:del w:id="6572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2459AF49" w14:textId="5B17556A" w:rsidR="007841E6" w:rsidRPr="000154C7" w:rsidDel="0014119B" w:rsidRDefault="007841E6" w:rsidP="005E1DB8">
            <w:pPr>
              <w:pStyle w:val="TAC"/>
              <w:rPr>
                <w:ins w:id="6573" w:author="R4-1812786" w:date="2019-01-24T09:48:00Z"/>
                <w:del w:id="6574" w:author="Per Lindell" w:date="2019-04-29T08:52:00Z"/>
                <w:lang w:val="en-US"/>
              </w:rPr>
            </w:pPr>
            <w:ins w:id="6575" w:author="R4-1812786" w:date="2019-01-24T09:49:00Z">
              <w:del w:id="657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6577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_n260(2A-O)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1FA65558" w14:textId="62E40CBC" w:rsidR="007841E6" w:rsidRPr="000154C7" w:rsidDel="0014119B" w:rsidRDefault="007841E6" w:rsidP="005E1DB8">
            <w:pPr>
              <w:pStyle w:val="TAC"/>
              <w:rPr>
                <w:ins w:id="6578" w:author="R4-1812786" w:date="2019-01-24T09:48:00Z"/>
                <w:del w:id="6579" w:author="Per Lindell" w:date="2019-04-29T08:52:00Z"/>
                <w:lang w:val="en-US"/>
              </w:rPr>
            </w:pPr>
            <w:ins w:id="6580" w:author="R4-1812786" w:date="2019-01-24T09:49:00Z">
              <w:del w:id="6581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B24D1EE" w14:textId="08532D09" w:rsidR="007841E6" w:rsidRPr="000154C7" w:rsidDel="0014119B" w:rsidRDefault="007841E6" w:rsidP="005E1DB8">
            <w:pPr>
              <w:pStyle w:val="TAC"/>
              <w:rPr>
                <w:ins w:id="6582" w:author="R4-1812786" w:date="2019-01-24T09:48:00Z"/>
                <w:del w:id="6583" w:author="Per Lindell" w:date="2019-04-29T08:52:00Z"/>
                <w:lang w:val="en-US"/>
              </w:rPr>
            </w:pPr>
            <w:ins w:id="6584" w:author="R4-1812786" w:date="2019-01-24T09:49:00Z">
              <w:del w:id="658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5E9683CE" w14:textId="7AB87B1B" w:rsidR="007841E6" w:rsidRPr="000154C7" w:rsidDel="0014119B" w:rsidRDefault="007841E6" w:rsidP="005E1DB8">
            <w:pPr>
              <w:pStyle w:val="TAC"/>
              <w:rPr>
                <w:ins w:id="6586" w:author="R4-1812786" w:date="2019-01-24T09:48:00Z"/>
                <w:del w:id="6587" w:author="Per Lindell" w:date="2019-04-29T08:52:00Z"/>
              </w:rPr>
            </w:pPr>
            <w:ins w:id="6588" w:author="R4-1812786" w:date="2019-01-24T09:49:00Z">
              <w:del w:id="658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4F4B68B3" w14:textId="1257B70B" w:rsidR="007841E6" w:rsidRPr="000154C7" w:rsidDel="0014119B" w:rsidRDefault="007841E6" w:rsidP="005E1DB8">
            <w:pPr>
              <w:pStyle w:val="TAC"/>
              <w:rPr>
                <w:ins w:id="6590" w:author="R4-1812786" w:date="2019-01-24T09:48:00Z"/>
                <w:del w:id="6591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1AFC8654" w14:textId="4A15DAC4" w:rsidR="007841E6" w:rsidRPr="000154C7" w:rsidDel="0014119B" w:rsidRDefault="007841E6" w:rsidP="005E1DB8">
            <w:pPr>
              <w:pStyle w:val="TAC"/>
              <w:rPr>
                <w:ins w:id="6592" w:author="R4-1812786" w:date="2019-01-24T09:48:00Z"/>
                <w:del w:id="659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4B9FC2F" w14:textId="43766CC4" w:rsidR="007841E6" w:rsidRPr="000154C7" w:rsidDel="0014119B" w:rsidRDefault="007841E6" w:rsidP="005E1DB8">
            <w:pPr>
              <w:pStyle w:val="TAC"/>
              <w:rPr>
                <w:ins w:id="6594" w:author="R4-1812786" w:date="2019-01-24T09:48:00Z"/>
                <w:del w:id="659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E0C95B4" w14:textId="313773B2" w:rsidR="007841E6" w:rsidRPr="000154C7" w:rsidDel="0014119B" w:rsidRDefault="007841E6" w:rsidP="005E1DB8">
            <w:pPr>
              <w:pStyle w:val="TAC"/>
              <w:rPr>
                <w:ins w:id="6596" w:author="R4-1812786" w:date="2019-01-24T09:48:00Z"/>
                <w:del w:id="659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3D7F32E" w14:textId="375E3AFF" w:rsidR="007841E6" w:rsidRPr="000154C7" w:rsidDel="0014119B" w:rsidRDefault="007841E6" w:rsidP="005E1DB8">
            <w:pPr>
              <w:pStyle w:val="TAC"/>
              <w:rPr>
                <w:ins w:id="6598" w:author="R4-1812786" w:date="2019-01-24T09:48:00Z"/>
                <w:del w:id="659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E990EEB" w14:textId="350A1F7B" w:rsidR="007841E6" w:rsidRPr="000154C7" w:rsidDel="0014119B" w:rsidRDefault="007841E6" w:rsidP="005E1DB8">
            <w:pPr>
              <w:pStyle w:val="TAC"/>
              <w:rPr>
                <w:ins w:id="6600" w:author="R4-1812786" w:date="2019-01-24T09:48:00Z"/>
                <w:del w:id="660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0DE13BA" w14:textId="6066792A" w:rsidR="007841E6" w:rsidRPr="000154C7" w:rsidDel="0014119B" w:rsidRDefault="007841E6" w:rsidP="005E1DB8">
            <w:pPr>
              <w:pStyle w:val="TAC"/>
              <w:rPr>
                <w:ins w:id="6602" w:author="R4-1812786" w:date="2019-01-24T09:48:00Z"/>
                <w:del w:id="660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2A7B5EB" w14:textId="56432509" w:rsidR="007841E6" w:rsidRPr="000154C7" w:rsidDel="0014119B" w:rsidRDefault="007841E6" w:rsidP="005E1DB8">
            <w:pPr>
              <w:pStyle w:val="TAC"/>
              <w:rPr>
                <w:ins w:id="6604" w:author="R4-1812786" w:date="2019-01-24T09:48:00Z"/>
                <w:del w:id="660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7BDC60E" w14:textId="68F0AFDF" w:rsidR="007841E6" w:rsidRPr="000154C7" w:rsidDel="0014119B" w:rsidRDefault="007841E6" w:rsidP="005E1DB8">
            <w:pPr>
              <w:pStyle w:val="TAC"/>
              <w:rPr>
                <w:del w:id="6606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C3F8533" w14:textId="7497E389" w:rsidR="007841E6" w:rsidRPr="000154C7" w:rsidDel="0014119B" w:rsidRDefault="007841E6" w:rsidP="005E1DB8">
            <w:pPr>
              <w:pStyle w:val="TAC"/>
              <w:rPr>
                <w:del w:id="6607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3FA94BF5" w14:textId="020103B2" w:rsidR="007841E6" w:rsidRPr="000154C7" w:rsidDel="0014119B" w:rsidRDefault="007841E6" w:rsidP="005E1DB8">
            <w:pPr>
              <w:pStyle w:val="TAC"/>
              <w:rPr>
                <w:del w:id="6608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6FAA8D9" w14:textId="60FB623B" w:rsidR="007841E6" w:rsidRPr="000154C7" w:rsidDel="0014119B" w:rsidRDefault="007841E6" w:rsidP="005E1DB8">
            <w:pPr>
              <w:pStyle w:val="TAC"/>
              <w:rPr>
                <w:ins w:id="6609" w:author="R4-1812786" w:date="2019-01-24T09:48:00Z"/>
                <w:del w:id="6610" w:author="Per Lindell" w:date="2019-04-29T08:52:00Z"/>
                <w:bCs/>
                <w:szCs w:val="18"/>
                <w:lang w:val="en-US"/>
              </w:rPr>
            </w:pPr>
            <w:ins w:id="6611" w:author="R4-1812786" w:date="2019-01-24T09:50:00Z">
              <w:del w:id="6612" w:author="Per Lindell" w:date="2019-04-29T08:52:00Z">
                <w:r w:rsidRPr="000154C7" w:rsidDel="0014119B">
                  <w:rPr>
                    <w:lang w:val="en-US"/>
                  </w:rPr>
                  <w:delText>1000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192C7AAE" w14:textId="26F46619" w:rsidR="007841E6" w:rsidRPr="000154C7" w:rsidDel="0014119B" w:rsidRDefault="007841E6" w:rsidP="005E1DB8">
            <w:pPr>
              <w:pStyle w:val="TAC"/>
              <w:rPr>
                <w:del w:id="6613" w:author="Per Lindell" w:date="2019-04-29T08:52:00Z"/>
                <w:lang w:val="en-US"/>
              </w:rPr>
            </w:pPr>
          </w:p>
        </w:tc>
      </w:tr>
      <w:tr w:rsidR="007841E6" w:rsidRPr="000154C7" w:rsidDel="0014119B" w14:paraId="39BCBCF5" w14:textId="568B67E0" w:rsidTr="0014119B">
        <w:trPr>
          <w:tblHeader/>
          <w:jc w:val="center"/>
          <w:ins w:id="6614" w:author="R4-1812786" w:date="2019-01-24T09:48:00Z"/>
          <w:del w:id="6615" w:author="Per Lindell" w:date="2019-04-29T08:52:00Z"/>
        </w:trPr>
        <w:tc>
          <w:tcPr>
            <w:tcW w:w="1334" w:type="dxa"/>
            <w:vMerge/>
            <w:vAlign w:val="center"/>
          </w:tcPr>
          <w:p w14:paraId="5B4296BA" w14:textId="04E869B2" w:rsidR="007841E6" w:rsidRPr="000154C7" w:rsidDel="0014119B" w:rsidRDefault="007841E6" w:rsidP="005E1DB8">
            <w:pPr>
              <w:pStyle w:val="TAC"/>
              <w:rPr>
                <w:ins w:id="6616" w:author="R4-1812786" w:date="2019-01-24T09:48:00Z"/>
                <w:del w:id="6617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49D431A" w14:textId="632B8C8E" w:rsidR="007841E6" w:rsidRPr="000154C7" w:rsidDel="0014119B" w:rsidRDefault="007841E6" w:rsidP="005E1DB8">
            <w:pPr>
              <w:pStyle w:val="TAC"/>
              <w:rPr>
                <w:ins w:id="6618" w:author="R4-1812786" w:date="2019-01-24T09:48:00Z"/>
                <w:del w:id="6619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023F4A4" w14:textId="03629D52" w:rsidR="007841E6" w:rsidRPr="000154C7" w:rsidDel="0014119B" w:rsidRDefault="007841E6" w:rsidP="005E1DB8">
            <w:pPr>
              <w:pStyle w:val="TAC"/>
              <w:rPr>
                <w:ins w:id="6620" w:author="R4-1812786" w:date="2019-01-24T09:48:00Z"/>
                <w:del w:id="6621" w:author="Per Lindell" w:date="2019-04-29T08:52:00Z"/>
                <w:lang w:val="en-US"/>
              </w:rPr>
            </w:pPr>
            <w:ins w:id="6622" w:author="R4-1812786" w:date="2019-01-24T09:49:00Z">
              <w:del w:id="662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3E6D1A42" w14:textId="4020C69F" w:rsidR="007841E6" w:rsidRPr="000154C7" w:rsidDel="0014119B" w:rsidRDefault="007841E6" w:rsidP="005E1DB8">
            <w:pPr>
              <w:pStyle w:val="TAC"/>
              <w:rPr>
                <w:ins w:id="6624" w:author="R4-1812786" w:date="2019-01-24T09:48:00Z"/>
                <w:del w:id="6625" w:author="Per Lindell" w:date="2019-04-29T08:52:00Z"/>
              </w:rPr>
            </w:pPr>
            <w:ins w:id="6626" w:author="R4-1812786" w:date="2019-01-24T09:49:00Z">
              <w:del w:id="662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7A953847" w14:textId="44708738" w:rsidR="007841E6" w:rsidRPr="000154C7" w:rsidDel="0014119B" w:rsidRDefault="007841E6" w:rsidP="005E1DB8">
            <w:pPr>
              <w:pStyle w:val="TAC"/>
              <w:rPr>
                <w:ins w:id="6628" w:author="R4-1812786" w:date="2019-01-24T09:48:00Z"/>
                <w:del w:id="6629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499D07FC" w14:textId="2C0057CC" w:rsidR="007841E6" w:rsidRPr="000154C7" w:rsidDel="0014119B" w:rsidRDefault="007841E6" w:rsidP="005E1DB8">
            <w:pPr>
              <w:pStyle w:val="TAC"/>
              <w:rPr>
                <w:ins w:id="6630" w:author="R4-1812786" w:date="2019-01-24T09:48:00Z"/>
                <w:del w:id="663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84822B1" w14:textId="2434E888" w:rsidR="007841E6" w:rsidRPr="000154C7" w:rsidDel="0014119B" w:rsidRDefault="007841E6" w:rsidP="005E1DB8">
            <w:pPr>
              <w:pStyle w:val="TAC"/>
              <w:rPr>
                <w:ins w:id="6632" w:author="R4-1812786" w:date="2019-01-24T09:48:00Z"/>
                <w:del w:id="663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267B976" w14:textId="1CC95E75" w:rsidR="007841E6" w:rsidRPr="000154C7" w:rsidDel="0014119B" w:rsidRDefault="007841E6" w:rsidP="005E1DB8">
            <w:pPr>
              <w:pStyle w:val="TAC"/>
              <w:rPr>
                <w:ins w:id="6634" w:author="R4-1812786" w:date="2019-01-24T09:48:00Z"/>
                <w:del w:id="663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042E9EB" w14:textId="7439790E" w:rsidR="007841E6" w:rsidRPr="000154C7" w:rsidDel="0014119B" w:rsidRDefault="007841E6" w:rsidP="005E1DB8">
            <w:pPr>
              <w:pStyle w:val="TAC"/>
              <w:rPr>
                <w:ins w:id="6636" w:author="R4-1812786" w:date="2019-01-24T09:48:00Z"/>
                <w:del w:id="663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2148E32" w14:textId="5BE60406" w:rsidR="007841E6" w:rsidRPr="000154C7" w:rsidDel="0014119B" w:rsidRDefault="007841E6" w:rsidP="005E1DB8">
            <w:pPr>
              <w:pStyle w:val="TAC"/>
              <w:rPr>
                <w:ins w:id="6638" w:author="R4-1812786" w:date="2019-01-24T09:48:00Z"/>
                <w:del w:id="663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A00C5A" w14:textId="2235306D" w:rsidR="007841E6" w:rsidRPr="000154C7" w:rsidDel="0014119B" w:rsidRDefault="007841E6" w:rsidP="005E1DB8">
            <w:pPr>
              <w:pStyle w:val="TAC"/>
              <w:rPr>
                <w:ins w:id="6640" w:author="R4-1812786" w:date="2019-01-24T09:48:00Z"/>
                <w:del w:id="664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C0699A9" w14:textId="6D8F7BB2" w:rsidR="007841E6" w:rsidRPr="000154C7" w:rsidDel="0014119B" w:rsidRDefault="007841E6" w:rsidP="005E1DB8">
            <w:pPr>
              <w:pStyle w:val="TAC"/>
              <w:rPr>
                <w:ins w:id="6642" w:author="R4-1812786" w:date="2019-01-24T09:48:00Z"/>
                <w:del w:id="664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F37871A" w14:textId="34893B0C" w:rsidR="007841E6" w:rsidRPr="000154C7" w:rsidDel="0014119B" w:rsidRDefault="007841E6" w:rsidP="005E1DB8">
            <w:pPr>
              <w:pStyle w:val="TAC"/>
              <w:rPr>
                <w:del w:id="664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50FD759" w14:textId="0FAB1E0B" w:rsidR="007841E6" w:rsidRPr="000154C7" w:rsidDel="0014119B" w:rsidRDefault="007841E6" w:rsidP="005E1DB8">
            <w:pPr>
              <w:pStyle w:val="TAC"/>
              <w:rPr>
                <w:del w:id="664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197C8A5" w14:textId="32AC47F1" w:rsidR="007841E6" w:rsidRPr="000154C7" w:rsidDel="0014119B" w:rsidRDefault="007841E6" w:rsidP="005E1DB8">
            <w:pPr>
              <w:pStyle w:val="TAC"/>
              <w:rPr>
                <w:del w:id="664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441AE61" w14:textId="1650A805" w:rsidR="007841E6" w:rsidRPr="000154C7" w:rsidDel="0014119B" w:rsidRDefault="007841E6" w:rsidP="005E1DB8">
            <w:pPr>
              <w:pStyle w:val="TAC"/>
              <w:rPr>
                <w:ins w:id="6647" w:author="R4-1812786" w:date="2019-01-24T09:48:00Z"/>
                <w:del w:id="664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6CB8BBE" w14:textId="2F4A7586" w:rsidR="007841E6" w:rsidRPr="000154C7" w:rsidDel="0014119B" w:rsidRDefault="007841E6" w:rsidP="005E1DB8">
            <w:pPr>
              <w:pStyle w:val="TAC"/>
              <w:rPr>
                <w:del w:id="6649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030DA796" w14:textId="77C5DF71" w:rsidTr="0014119B">
        <w:trPr>
          <w:tblHeader/>
          <w:jc w:val="center"/>
          <w:ins w:id="6650" w:author="R4-1812786" w:date="2019-01-24T09:48:00Z"/>
          <w:del w:id="6651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18A9E10B" w14:textId="4C3D5C84" w:rsidR="007841E6" w:rsidRPr="000154C7" w:rsidDel="0014119B" w:rsidRDefault="007841E6" w:rsidP="005E1DB8">
            <w:pPr>
              <w:pStyle w:val="TAC"/>
              <w:rPr>
                <w:ins w:id="6652" w:author="R4-1812786" w:date="2019-01-24T09:48:00Z"/>
                <w:del w:id="6653" w:author="Per Lindell" w:date="2019-04-29T08:52:00Z"/>
                <w:lang w:val="en-US"/>
              </w:rPr>
            </w:pPr>
            <w:ins w:id="6654" w:author="R4-1812786" w:date="2019-01-24T09:50:00Z">
              <w:del w:id="665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6656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_n260(A-2O)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482B14E6" w14:textId="1AFF36AE" w:rsidR="007841E6" w:rsidRPr="000154C7" w:rsidDel="0014119B" w:rsidRDefault="007841E6" w:rsidP="005E1DB8">
            <w:pPr>
              <w:pStyle w:val="TAC"/>
              <w:rPr>
                <w:ins w:id="6657" w:author="R4-1812786" w:date="2019-01-24T09:48:00Z"/>
                <w:del w:id="6658" w:author="Per Lindell" w:date="2019-04-29T08:52:00Z"/>
                <w:lang w:val="en-US"/>
              </w:rPr>
            </w:pPr>
            <w:ins w:id="6659" w:author="R4-1812786" w:date="2019-01-24T09:50:00Z">
              <w:del w:id="6660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37CD9458" w14:textId="2D0D8FB1" w:rsidR="007841E6" w:rsidRPr="000154C7" w:rsidDel="0014119B" w:rsidRDefault="007841E6" w:rsidP="005E1DB8">
            <w:pPr>
              <w:pStyle w:val="TAC"/>
              <w:rPr>
                <w:ins w:id="6661" w:author="R4-1812786" w:date="2019-01-24T09:48:00Z"/>
                <w:del w:id="6662" w:author="Per Lindell" w:date="2019-04-29T08:52:00Z"/>
                <w:lang w:val="en-US"/>
              </w:rPr>
            </w:pPr>
            <w:ins w:id="6663" w:author="R4-1812786" w:date="2019-01-24T09:51:00Z">
              <w:del w:id="666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4C0D72C" w14:textId="2C229A4A" w:rsidR="007841E6" w:rsidRPr="000154C7" w:rsidDel="0014119B" w:rsidRDefault="007841E6" w:rsidP="005E1DB8">
            <w:pPr>
              <w:pStyle w:val="TAC"/>
              <w:rPr>
                <w:ins w:id="6665" w:author="R4-1812786" w:date="2019-01-24T09:48:00Z"/>
                <w:del w:id="6666" w:author="Per Lindell" w:date="2019-04-29T08:52:00Z"/>
                <w:bCs/>
                <w:szCs w:val="18"/>
                <w:lang w:eastAsia="ko-KR"/>
              </w:rPr>
            </w:pPr>
            <w:ins w:id="6667" w:author="R4-1812786" w:date="2019-01-24T09:51:00Z">
              <w:del w:id="666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550B9FB4" w14:textId="4685CD5E" w:rsidR="007841E6" w:rsidRPr="000154C7" w:rsidDel="0014119B" w:rsidRDefault="007841E6" w:rsidP="005E1DB8">
            <w:pPr>
              <w:pStyle w:val="TAC"/>
              <w:rPr>
                <w:ins w:id="6669" w:author="R4-1812786" w:date="2019-01-24T09:48:00Z"/>
                <w:del w:id="667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9FAABBC" w14:textId="162469BD" w:rsidR="007841E6" w:rsidRPr="000154C7" w:rsidDel="0014119B" w:rsidRDefault="007841E6" w:rsidP="005E1DB8">
            <w:pPr>
              <w:pStyle w:val="TAC"/>
              <w:rPr>
                <w:ins w:id="6671" w:author="R4-1812786" w:date="2019-01-24T09:48:00Z"/>
                <w:del w:id="667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09B21FD" w14:textId="0DF9424B" w:rsidR="007841E6" w:rsidRPr="000154C7" w:rsidDel="0014119B" w:rsidRDefault="007841E6" w:rsidP="005E1DB8">
            <w:pPr>
              <w:pStyle w:val="TAC"/>
              <w:rPr>
                <w:ins w:id="6673" w:author="R4-1812786" w:date="2019-01-24T09:48:00Z"/>
                <w:del w:id="667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A73C6D2" w14:textId="2E70E76D" w:rsidR="007841E6" w:rsidRPr="000154C7" w:rsidDel="0014119B" w:rsidRDefault="007841E6" w:rsidP="005E1DB8">
            <w:pPr>
              <w:pStyle w:val="TAC"/>
              <w:rPr>
                <w:ins w:id="6675" w:author="R4-1812786" w:date="2019-01-24T09:48:00Z"/>
                <w:del w:id="667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69F2CF3" w14:textId="3C6B1292" w:rsidR="007841E6" w:rsidRPr="000154C7" w:rsidDel="0014119B" w:rsidRDefault="007841E6" w:rsidP="005E1DB8">
            <w:pPr>
              <w:pStyle w:val="TAC"/>
              <w:rPr>
                <w:ins w:id="6677" w:author="R4-1812786" w:date="2019-01-24T09:48:00Z"/>
                <w:del w:id="667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38C24C5" w14:textId="72B439F0" w:rsidR="007841E6" w:rsidRPr="000154C7" w:rsidDel="0014119B" w:rsidRDefault="007841E6" w:rsidP="005E1DB8">
            <w:pPr>
              <w:pStyle w:val="TAC"/>
              <w:rPr>
                <w:ins w:id="6679" w:author="R4-1812786" w:date="2019-01-24T09:48:00Z"/>
                <w:del w:id="668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26B5FC6" w14:textId="071F904C" w:rsidR="007841E6" w:rsidRPr="000154C7" w:rsidDel="0014119B" w:rsidRDefault="007841E6" w:rsidP="005E1DB8">
            <w:pPr>
              <w:pStyle w:val="TAC"/>
              <w:rPr>
                <w:ins w:id="6681" w:author="R4-1812786" w:date="2019-01-24T09:48:00Z"/>
                <w:del w:id="668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33ECD0F" w14:textId="60EF5A7F" w:rsidR="007841E6" w:rsidRPr="000154C7" w:rsidDel="0014119B" w:rsidRDefault="007841E6" w:rsidP="005E1DB8">
            <w:pPr>
              <w:pStyle w:val="TAC"/>
              <w:rPr>
                <w:del w:id="6683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16A8D949" w14:textId="596F9E64" w:rsidR="007841E6" w:rsidRPr="000154C7" w:rsidDel="0014119B" w:rsidRDefault="007841E6" w:rsidP="005E1DB8">
            <w:pPr>
              <w:pStyle w:val="TAC"/>
              <w:rPr>
                <w:del w:id="6684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53463004" w14:textId="2A1C3D84" w:rsidR="007841E6" w:rsidRPr="000154C7" w:rsidDel="0014119B" w:rsidRDefault="007841E6" w:rsidP="005E1DB8">
            <w:pPr>
              <w:pStyle w:val="TAC"/>
              <w:rPr>
                <w:del w:id="6685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C461055" w14:textId="3A73FBAB" w:rsidR="007841E6" w:rsidRPr="000154C7" w:rsidDel="0014119B" w:rsidRDefault="007841E6" w:rsidP="005E1DB8">
            <w:pPr>
              <w:pStyle w:val="TAC"/>
              <w:rPr>
                <w:ins w:id="6686" w:author="R4-1812786" w:date="2019-01-24T09:48:00Z"/>
                <w:del w:id="6687" w:author="Per Lindell" w:date="2019-04-29T08:52:00Z"/>
                <w:bCs/>
                <w:szCs w:val="18"/>
                <w:lang w:val="en-US"/>
              </w:rPr>
            </w:pPr>
            <w:ins w:id="6688" w:author="R4-1812786" w:date="2019-01-24T09:53:00Z">
              <w:del w:id="6689" w:author="Per Lindell" w:date="2019-04-29T08:52:00Z">
                <w:r w:rsidRPr="000154C7" w:rsidDel="0014119B">
                  <w:rPr>
                    <w:lang w:val="en-US"/>
                  </w:rPr>
                  <w:delText>800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26ED922E" w14:textId="0E8AA418" w:rsidR="007841E6" w:rsidRPr="000154C7" w:rsidDel="0014119B" w:rsidRDefault="007841E6" w:rsidP="005E1DB8">
            <w:pPr>
              <w:pStyle w:val="TAC"/>
              <w:rPr>
                <w:del w:id="6690" w:author="Per Lindell" w:date="2019-04-29T08:52:00Z"/>
                <w:lang w:val="en-US"/>
              </w:rPr>
            </w:pPr>
          </w:p>
        </w:tc>
      </w:tr>
      <w:tr w:rsidR="007841E6" w:rsidRPr="000154C7" w:rsidDel="0014119B" w14:paraId="3ABC808E" w14:textId="76020821" w:rsidTr="0014119B">
        <w:trPr>
          <w:tblHeader/>
          <w:jc w:val="center"/>
          <w:ins w:id="6691" w:author="R4-1812786" w:date="2019-01-24T09:48:00Z"/>
          <w:del w:id="6692" w:author="Per Lindell" w:date="2019-04-29T08:52:00Z"/>
        </w:trPr>
        <w:tc>
          <w:tcPr>
            <w:tcW w:w="1334" w:type="dxa"/>
            <w:vMerge/>
            <w:vAlign w:val="center"/>
          </w:tcPr>
          <w:p w14:paraId="3DE2D3CC" w14:textId="7D19F120" w:rsidR="007841E6" w:rsidRPr="000154C7" w:rsidDel="0014119B" w:rsidRDefault="007841E6" w:rsidP="005E1DB8">
            <w:pPr>
              <w:pStyle w:val="TAC"/>
              <w:rPr>
                <w:ins w:id="6693" w:author="R4-1812786" w:date="2019-01-24T09:48:00Z"/>
                <w:del w:id="6694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1E41CB1" w14:textId="67445B39" w:rsidR="007841E6" w:rsidRPr="000154C7" w:rsidDel="0014119B" w:rsidRDefault="007841E6" w:rsidP="005E1DB8">
            <w:pPr>
              <w:pStyle w:val="TAC"/>
              <w:rPr>
                <w:ins w:id="6695" w:author="R4-1812786" w:date="2019-01-24T09:48:00Z"/>
                <w:del w:id="6696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72D8C23" w14:textId="130EEBB4" w:rsidR="007841E6" w:rsidRPr="000154C7" w:rsidDel="0014119B" w:rsidRDefault="007841E6" w:rsidP="005E1DB8">
            <w:pPr>
              <w:pStyle w:val="TAC"/>
              <w:rPr>
                <w:ins w:id="6697" w:author="R4-1812786" w:date="2019-01-24T09:48:00Z"/>
                <w:del w:id="6698" w:author="Per Lindell" w:date="2019-04-29T08:52:00Z"/>
              </w:rPr>
            </w:pPr>
            <w:ins w:id="6699" w:author="R4-1812786" w:date="2019-01-24T09:51:00Z">
              <w:del w:id="670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596612C0" w14:textId="705F15A5" w:rsidR="007841E6" w:rsidRPr="000154C7" w:rsidDel="0014119B" w:rsidRDefault="007841E6" w:rsidP="005E1DB8">
            <w:pPr>
              <w:pStyle w:val="TAC"/>
              <w:rPr>
                <w:ins w:id="6701" w:author="R4-1812786" w:date="2019-01-24T09:48:00Z"/>
                <w:del w:id="6702" w:author="Per Lindell" w:date="2019-04-29T08:52:00Z"/>
                <w:bCs/>
                <w:szCs w:val="18"/>
                <w:lang w:eastAsia="ko-KR"/>
              </w:rPr>
            </w:pPr>
            <w:ins w:id="6703" w:author="R4-1812786" w:date="2019-01-24T09:51:00Z">
              <w:del w:id="670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3BEA2924" w14:textId="0ACE3CCD" w:rsidR="007841E6" w:rsidRPr="000154C7" w:rsidDel="0014119B" w:rsidRDefault="007841E6" w:rsidP="005E1DB8">
            <w:pPr>
              <w:pStyle w:val="TAC"/>
              <w:rPr>
                <w:ins w:id="6705" w:author="R4-1812786" w:date="2019-01-24T09:48:00Z"/>
                <w:del w:id="670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139184E" w14:textId="24FF40A4" w:rsidR="007841E6" w:rsidRPr="000154C7" w:rsidDel="0014119B" w:rsidRDefault="007841E6" w:rsidP="005E1DB8">
            <w:pPr>
              <w:pStyle w:val="TAC"/>
              <w:rPr>
                <w:ins w:id="6707" w:author="R4-1812786" w:date="2019-01-24T09:48:00Z"/>
                <w:del w:id="670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663417" w14:textId="6F5FA7F2" w:rsidR="007841E6" w:rsidRPr="000154C7" w:rsidDel="0014119B" w:rsidRDefault="007841E6" w:rsidP="005E1DB8">
            <w:pPr>
              <w:pStyle w:val="TAC"/>
              <w:rPr>
                <w:ins w:id="6709" w:author="R4-1812786" w:date="2019-01-24T09:48:00Z"/>
                <w:del w:id="671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9E92255" w14:textId="43BADCFC" w:rsidR="007841E6" w:rsidRPr="000154C7" w:rsidDel="0014119B" w:rsidRDefault="007841E6" w:rsidP="005E1DB8">
            <w:pPr>
              <w:pStyle w:val="TAC"/>
              <w:rPr>
                <w:ins w:id="6711" w:author="R4-1812786" w:date="2019-01-24T09:48:00Z"/>
                <w:del w:id="671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FD6F7C3" w14:textId="72BC82F0" w:rsidR="007841E6" w:rsidRPr="000154C7" w:rsidDel="0014119B" w:rsidRDefault="007841E6" w:rsidP="005E1DB8">
            <w:pPr>
              <w:pStyle w:val="TAC"/>
              <w:rPr>
                <w:ins w:id="6713" w:author="R4-1812786" w:date="2019-01-24T09:48:00Z"/>
                <w:del w:id="671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4EBC85C" w14:textId="44F837C2" w:rsidR="007841E6" w:rsidRPr="000154C7" w:rsidDel="0014119B" w:rsidRDefault="007841E6" w:rsidP="005E1DB8">
            <w:pPr>
              <w:pStyle w:val="TAC"/>
              <w:rPr>
                <w:ins w:id="6715" w:author="R4-1812786" w:date="2019-01-24T09:48:00Z"/>
                <w:del w:id="671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4724710" w14:textId="017FF003" w:rsidR="007841E6" w:rsidRPr="000154C7" w:rsidDel="0014119B" w:rsidRDefault="007841E6" w:rsidP="005E1DB8">
            <w:pPr>
              <w:pStyle w:val="TAC"/>
              <w:rPr>
                <w:ins w:id="6717" w:author="R4-1812786" w:date="2019-01-24T09:48:00Z"/>
                <w:del w:id="671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99036F4" w14:textId="24275119" w:rsidR="007841E6" w:rsidRPr="000154C7" w:rsidDel="0014119B" w:rsidRDefault="007841E6" w:rsidP="005E1DB8">
            <w:pPr>
              <w:pStyle w:val="TAC"/>
              <w:rPr>
                <w:del w:id="671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0F04738" w14:textId="135EF3CB" w:rsidR="007841E6" w:rsidRPr="000154C7" w:rsidDel="0014119B" w:rsidRDefault="007841E6" w:rsidP="005E1DB8">
            <w:pPr>
              <w:pStyle w:val="TAC"/>
              <w:rPr>
                <w:del w:id="672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313F4D8" w14:textId="3CBB6B35" w:rsidR="007841E6" w:rsidRPr="000154C7" w:rsidDel="0014119B" w:rsidRDefault="007841E6" w:rsidP="005E1DB8">
            <w:pPr>
              <w:pStyle w:val="TAC"/>
              <w:rPr>
                <w:del w:id="672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F1D2241" w14:textId="7D0C91C6" w:rsidR="007841E6" w:rsidRPr="000154C7" w:rsidDel="0014119B" w:rsidRDefault="007841E6" w:rsidP="005E1DB8">
            <w:pPr>
              <w:pStyle w:val="TAC"/>
              <w:rPr>
                <w:ins w:id="6722" w:author="R4-1812786" w:date="2019-01-24T09:48:00Z"/>
                <w:del w:id="67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BB7F19A" w14:textId="66416664" w:rsidR="007841E6" w:rsidRPr="000154C7" w:rsidDel="0014119B" w:rsidRDefault="007841E6" w:rsidP="005E1DB8">
            <w:pPr>
              <w:pStyle w:val="TAC"/>
              <w:rPr>
                <w:del w:id="6724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57174757" w14:textId="0498DF05" w:rsidTr="0014119B">
        <w:trPr>
          <w:tblHeader/>
          <w:jc w:val="center"/>
          <w:ins w:id="6725" w:author="R4-1812786" w:date="2019-01-24T09:48:00Z"/>
          <w:del w:id="6726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6C9C98BB" w14:textId="61056982" w:rsidR="007841E6" w:rsidRPr="000154C7" w:rsidDel="0014119B" w:rsidRDefault="007841E6" w:rsidP="005E1DB8">
            <w:pPr>
              <w:pStyle w:val="TAC"/>
              <w:rPr>
                <w:ins w:id="6727" w:author="R4-1812786" w:date="2019-01-24T09:48:00Z"/>
                <w:del w:id="6728" w:author="Per Lindell" w:date="2019-04-29T08:52:00Z"/>
                <w:lang w:val="en-US"/>
              </w:rPr>
            </w:pPr>
            <w:ins w:id="6729" w:author="R4-1812786" w:date="2019-01-24T09:50:00Z">
              <w:del w:id="673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6731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_n260(2A-2O)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4E9C3345" w14:textId="473BD84F" w:rsidR="007841E6" w:rsidRPr="000154C7" w:rsidDel="0014119B" w:rsidRDefault="007841E6" w:rsidP="005E1DB8">
            <w:pPr>
              <w:pStyle w:val="TAC"/>
              <w:rPr>
                <w:ins w:id="6732" w:author="R4-1812786" w:date="2019-01-24T09:48:00Z"/>
                <w:del w:id="6733" w:author="Per Lindell" w:date="2019-04-29T08:52:00Z"/>
                <w:lang w:val="en-US"/>
              </w:rPr>
            </w:pPr>
            <w:ins w:id="6734" w:author="R4-1812786" w:date="2019-01-24T09:50:00Z">
              <w:del w:id="6735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967C94A" w14:textId="6A0AEABB" w:rsidR="007841E6" w:rsidRPr="000154C7" w:rsidDel="0014119B" w:rsidRDefault="007841E6" w:rsidP="005E1DB8">
            <w:pPr>
              <w:pStyle w:val="TAC"/>
              <w:rPr>
                <w:ins w:id="6736" w:author="R4-1812786" w:date="2019-01-24T09:48:00Z"/>
                <w:del w:id="6737" w:author="Per Lindell" w:date="2019-04-29T08:52:00Z"/>
                <w:lang w:val="en-US"/>
              </w:rPr>
            </w:pPr>
            <w:ins w:id="6738" w:author="R4-1812786" w:date="2019-01-24T09:51:00Z">
              <w:del w:id="673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7DA1F2F2" w14:textId="76876004" w:rsidR="007841E6" w:rsidRPr="000154C7" w:rsidDel="0014119B" w:rsidRDefault="007841E6" w:rsidP="005E1DB8">
            <w:pPr>
              <w:pStyle w:val="TAC"/>
              <w:rPr>
                <w:ins w:id="6740" w:author="R4-1812786" w:date="2019-01-24T09:48:00Z"/>
                <w:del w:id="6741" w:author="Per Lindell" w:date="2019-04-29T08:52:00Z"/>
                <w:bCs/>
                <w:szCs w:val="18"/>
                <w:lang w:val="en-US"/>
              </w:rPr>
            </w:pPr>
            <w:ins w:id="6742" w:author="R4-1812786" w:date="2019-01-24T09:51:00Z">
              <w:del w:id="674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48F230AA" w14:textId="427B5FCE" w:rsidR="007841E6" w:rsidRPr="000154C7" w:rsidDel="0014119B" w:rsidRDefault="007841E6" w:rsidP="005E1DB8">
            <w:pPr>
              <w:pStyle w:val="TAC"/>
              <w:rPr>
                <w:ins w:id="6744" w:author="R4-1812786" w:date="2019-01-24T09:48:00Z"/>
                <w:del w:id="674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E41C240" w14:textId="12174079" w:rsidR="007841E6" w:rsidRPr="000154C7" w:rsidDel="0014119B" w:rsidRDefault="007841E6" w:rsidP="005E1DB8">
            <w:pPr>
              <w:pStyle w:val="TAC"/>
              <w:rPr>
                <w:ins w:id="6746" w:author="R4-1812786" w:date="2019-01-24T09:48:00Z"/>
                <w:del w:id="674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BC5D896" w14:textId="2111253F" w:rsidR="007841E6" w:rsidRPr="000154C7" w:rsidDel="0014119B" w:rsidRDefault="007841E6" w:rsidP="005E1DB8">
            <w:pPr>
              <w:pStyle w:val="TAC"/>
              <w:rPr>
                <w:ins w:id="6748" w:author="R4-1812786" w:date="2019-01-24T09:48:00Z"/>
                <w:del w:id="674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012A2F9" w14:textId="29CE99B6" w:rsidR="007841E6" w:rsidRPr="000154C7" w:rsidDel="0014119B" w:rsidRDefault="007841E6" w:rsidP="005E1DB8">
            <w:pPr>
              <w:pStyle w:val="TAC"/>
              <w:rPr>
                <w:ins w:id="6750" w:author="R4-1812786" w:date="2019-01-24T09:48:00Z"/>
                <w:del w:id="675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02F1F1" w14:textId="75EB9AF4" w:rsidR="007841E6" w:rsidRPr="000154C7" w:rsidDel="0014119B" w:rsidRDefault="007841E6" w:rsidP="005E1DB8">
            <w:pPr>
              <w:pStyle w:val="TAC"/>
              <w:rPr>
                <w:ins w:id="6752" w:author="R4-1812786" w:date="2019-01-24T09:48:00Z"/>
                <w:del w:id="675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A0868F7" w14:textId="6AA4798D" w:rsidR="007841E6" w:rsidRPr="000154C7" w:rsidDel="0014119B" w:rsidRDefault="007841E6" w:rsidP="005E1DB8">
            <w:pPr>
              <w:pStyle w:val="TAC"/>
              <w:rPr>
                <w:ins w:id="6754" w:author="R4-1812786" w:date="2019-01-24T09:48:00Z"/>
                <w:del w:id="675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3D64027" w14:textId="42D7FA41" w:rsidR="007841E6" w:rsidRPr="000154C7" w:rsidDel="0014119B" w:rsidRDefault="007841E6" w:rsidP="005E1DB8">
            <w:pPr>
              <w:pStyle w:val="TAC"/>
              <w:rPr>
                <w:del w:id="6756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3EC97EC" w14:textId="72A855E5" w:rsidR="007841E6" w:rsidRPr="000154C7" w:rsidDel="0014119B" w:rsidRDefault="007841E6" w:rsidP="005E1DB8">
            <w:pPr>
              <w:pStyle w:val="TAC"/>
              <w:rPr>
                <w:del w:id="6757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574A9EE7" w14:textId="3EF41A91" w:rsidR="007841E6" w:rsidRPr="000154C7" w:rsidDel="0014119B" w:rsidRDefault="007841E6" w:rsidP="005E1DB8">
            <w:pPr>
              <w:pStyle w:val="TAC"/>
              <w:rPr>
                <w:del w:id="6758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FAFB156" w14:textId="23AB05D1" w:rsidR="007841E6" w:rsidRPr="000154C7" w:rsidDel="0014119B" w:rsidRDefault="007841E6" w:rsidP="005E1DB8">
            <w:pPr>
              <w:pStyle w:val="TAC"/>
              <w:rPr>
                <w:ins w:id="6759" w:author="R4-1812786" w:date="2019-01-24T09:48:00Z"/>
                <w:del w:id="6760" w:author="Per Lindell" w:date="2019-04-29T08:52:00Z"/>
                <w:bCs/>
                <w:szCs w:val="18"/>
                <w:lang w:val="en-US"/>
              </w:rPr>
            </w:pPr>
            <w:ins w:id="6761" w:author="R4-1812786" w:date="2019-01-24T09:53:00Z">
              <w:del w:id="6762" w:author="Per Lindell" w:date="2019-04-29T08:52:00Z">
                <w:r w:rsidRPr="000154C7" w:rsidDel="0014119B">
                  <w:rPr>
                    <w:lang w:val="en-US"/>
                  </w:rPr>
                  <w:delText>1200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6232EF68" w14:textId="730AE8FB" w:rsidR="007841E6" w:rsidRPr="000154C7" w:rsidDel="0014119B" w:rsidRDefault="007841E6" w:rsidP="005E1DB8">
            <w:pPr>
              <w:pStyle w:val="TAC"/>
              <w:rPr>
                <w:del w:id="6763" w:author="Per Lindell" w:date="2019-04-29T08:52:00Z"/>
                <w:lang w:val="en-US"/>
              </w:rPr>
            </w:pPr>
          </w:p>
        </w:tc>
      </w:tr>
      <w:tr w:rsidR="007841E6" w:rsidRPr="000154C7" w:rsidDel="0014119B" w14:paraId="1807C13D" w14:textId="3085E09A" w:rsidTr="0014119B">
        <w:trPr>
          <w:tblHeader/>
          <w:jc w:val="center"/>
          <w:ins w:id="6764" w:author="R4-1812786" w:date="2019-01-24T09:48:00Z"/>
          <w:del w:id="6765" w:author="Per Lindell" w:date="2019-04-29T08:52:00Z"/>
        </w:trPr>
        <w:tc>
          <w:tcPr>
            <w:tcW w:w="1334" w:type="dxa"/>
            <w:vMerge/>
            <w:vAlign w:val="center"/>
          </w:tcPr>
          <w:p w14:paraId="3318B74A" w14:textId="77B083C7" w:rsidR="007841E6" w:rsidRPr="000154C7" w:rsidDel="0014119B" w:rsidRDefault="007841E6" w:rsidP="005E1DB8">
            <w:pPr>
              <w:pStyle w:val="TAC"/>
              <w:rPr>
                <w:ins w:id="6766" w:author="R4-1812786" w:date="2019-01-24T09:48:00Z"/>
                <w:del w:id="6767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63C4DD3" w14:textId="49BC55A4" w:rsidR="007841E6" w:rsidRPr="000154C7" w:rsidDel="0014119B" w:rsidRDefault="007841E6" w:rsidP="005E1DB8">
            <w:pPr>
              <w:pStyle w:val="TAC"/>
              <w:rPr>
                <w:ins w:id="6768" w:author="R4-1812786" w:date="2019-01-24T09:48:00Z"/>
                <w:del w:id="6769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2827D7A" w14:textId="5E89474E" w:rsidR="007841E6" w:rsidRPr="000154C7" w:rsidDel="0014119B" w:rsidRDefault="007841E6" w:rsidP="005E1DB8">
            <w:pPr>
              <w:pStyle w:val="TAC"/>
              <w:rPr>
                <w:ins w:id="6770" w:author="R4-1812786" w:date="2019-01-24T09:48:00Z"/>
                <w:del w:id="6771" w:author="Per Lindell" w:date="2019-04-29T08:52:00Z"/>
              </w:rPr>
            </w:pPr>
            <w:ins w:id="6772" w:author="R4-1812786" w:date="2019-01-24T09:51:00Z">
              <w:del w:id="677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4314ABC1" w14:textId="23123801" w:rsidR="007841E6" w:rsidRPr="000154C7" w:rsidDel="0014119B" w:rsidRDefault="007841E6" w:rsidP="005E1DB8">
            <w:pPr>
              <w:pStyle w:val="TAC"/>
              <w:rPr>
                <w:ins w:id="6774" w:author="R4-1812786" w:date="2019-01-24T09:48:00Z"/>
                <w:del w:id="6775" w:author="Per Lindell" w:date="2019-04-29T08:52:00Z"/>
                <w:bCs/>
                <w:szCs w:val="18"/>
                <w:lang w:val="en-US"/>
              </w:rPr>
            </w:pPr>
            <w:ins w:id="6776" w:author="R4-1812786" w:date="2019-01-24T09:51:00Z">
              <w:del w:id="677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0B0DDD50" w14:textId="0CFB501D" w:rsidR="007841E6" w:rsidRPr="000154C7" w:rsidDel="0014119B" w:rsidRDefault="007841E6" w:rsidP="005E1DB8">
            <w:pPr>
              <w:pStyle w:val="TAC"/>
              <w:rPr>
                <w:ins w:id="6778" w:author="R4-1812786" w:date="2019-01-24T09:48:00Z"/>
                <w:del w:id="677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DF00381" w14:textId="203D2288" w:rsidR="007841E6" w:rsidRPr="000154C7" w:rsidDel="0014119B" w:rsidRDefault="007841E6" w:rsidP="005E1DB8">
            <w:pPr>
              <w:pStyle w:val="TAC"/>
              <w:rPr>
                <w:ins w:id="6780" w:author="R4-1812786" w:date="2019-01-24T09:48:00Z"/>
                <w:del w:id="678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BC3439A" w14:textId="64628582" w:rsidR="007841E6" w:rsidRPr="000154C7" w:rsidDel="0014119B" w:rsidRDefault="007841E6" w:rsidP="005E1DB8">
            <w:pPr>
              <w:pStyle w:val="TAC"/>
              <w:rPr>
                <w:ins w:id="6782" w:author="R4-1812786" w:date="2019-01-24T09:48:00Z"/>
                <w:del w:id="678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D055FAF" w14:textId="32A8BEB8" w:rsidR="007841E6" w:rsidRPr="000154C7" w:rsidDel="0014119B" w:rsidRDefault="007841E6" w:rsidP="005E1DB8">
            <w:pPr>
              <w:pStyle w:val="TAC"/>
              <w:rPr>
                <w:ins w:id="6784" w:author="R4-1812786" w:date="2019-01-24T09:48:00Z"/>
                <w:del w:id="678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234966B" w14:textId="0EA9614E" w:rsidR="007841E6" w:rsidRPr="000154C7" w:rsidDel="0014119B" w:rsidRDefault="007841E6" w:rsidP="005E1DB8">
            <w:pPr>
              <w:pStyle w:val="TAC"/>
              <w:rPr>
                <w:ins w:id="6786" w:author="R4-1812786" w:date="2019-01-24T09:48:00Z"/>
                <w:del w:id="678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67B322F" w14:textId="13069341" w:rsidR="007841E6" w:rsidRPr="000154C7" w:rsidDel="0014119B" w:rsidRDefault="007841E6" w:rsidP="005E1DB8">
            <w:pPr>
              <w:pStyle w:val="TAC"/>
              <w:rPr>
                <w:ins w:id="6788" w:author="R4-1812786" w:date="2019-01-24T09:48:00Z"/>
                <w:del w:id="678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651D8B1" w14:textId="7E4BD4A4" w:rsidR="007841E6" w:rsidRPr="000154C7" w:rsidDel="0014119B" w:rsidRDefault="007841E6" w:rsidP="005E1DB8">
            <w:pPr>
              <w:pStyle w:val="TAC"/>
              <w:rPr>
                <w:del w:id="679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64BF0EF" w14:textId="3E2981FA" w:rsidR="007841E6" w:rsidRPr="000154C7" w:rsidDel="0014119B" w:rsidRDefault="007841E6" w:rsidP="005E1DB8">
            <w:pPr>
              <w:pStyle w:val="TAC"/>
              <w:rPr>
                <w:del w:id="679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D505EFC" w14:textId="596C2AF6" w:rsidR="007841E6" w:rsidRPr="000154C7" w:rsidDel="0014119B" w:rsidRDefault="007841E6" w:rsidP="005E1DB8">
            <w:pPr>
              <w:pStyle w:val="TAC"/>
              <w:rPr>
                <w:del w:id="679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F40E81A" w14:textId="25B902B9" w:rsidR="007841E6" w:rsidRPr="000154C7" w:rsidDel="0014119B" w:rsidRDefault="007841E6" w:rsidP="005E1DB8">
            <w:pPr>
              <w:pStyle w:val="TAC"/>
              <w:rPr>
                <w:ins w:id="6793" w:author="R4-1812786" w:date="2019-01-24T09:48:00Z"/>
                <w:del w:id="679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814FBAC" w14:textId="45AA4780" w:rsidR="007841E6" w:rsidRPr="000154C7" w:rsidDel="0014119B" w:rsidRDefault="007841E6" w:rsidP="005E1DB8">
            <w:pPr>
              <w:pStyle w:val="TAC"/>
              <w:rPr>
                <w:del w:id="6795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8C416E" w:rsidDel="0014119B" w14:paraId="5DD1D9C2" w14:textId="5A963650" w:rsidTr="0014119B">
        <w:trPr>
          <w:tblHeader/>
          <w:jc w:val="center"/>
          <w:ins w:id="6796" w:author="R4-1901426" w:date="2019-04-10T05:59:00Z"/>
          <w:del w:id="6797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5AA5B0AA" w14:textId="625EC830" w:rsidR="007841E6" w:rsidRPr="000154C7" w:rsidDel="0014119B" w:rsidRDefault="007841E6" w:rsidP="005E1DB8">
            <w:pPr>
              <w:pStyle w:val="TAC"/>
              <w:rPr>
                <w:ins w:id="6798" w:author="R4-1901426" w:date="2019-04-10T05:59:00Z"/>
                <w:del w:id="6799" w:author="Per Lindell" w:date="2019-04-29T08:52:00Z"/>
                <w:lang w:val="en-US"/>
              </w:rPr>
            </w:pPr>
            <w:ins w:id="6800" w:author="R4-1901426" w:date="2019-04-10T06:01:00Z">
              <w:del w:id="680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6802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_n260(2A-2O-2P)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2177635E" w14:textId="5B4AC2FC" w:rsidR="007841E6" w:rsidRPr="000154C7" w:rsidDel="0014119B" w:rsidRDefault="007841E6" w:rsidP="005E1DB8">
            <w:pPr>
              <w:pStyle w:val="TAC"/>
              <w:rPr>
                <w:ins w:id="6803" w:author="R4-1901426" w:date="2019-04-10T05:59:00Z"/>
                <w:del w:id="6804" w:author="Per Lindell" w:date="2019-04-29T08:52:00Z"/>
                <w:lang w:val="en-US"/>
              </w:rPr>
            </w:pPr>
            <w:ins w:id="6805" w:author="R4-1901426" w:date="2019-04-10T06:01:00Z">
              <w:del w:id="6806" w:author="Per Lindell" w:date="2019-04-29T08:52:00Z">
                <w:r w:rsidRPr="0014119B" w:rsidDel="0014119B">
                  <w:rPr>
                    <w:rFonts w:cs="Arial"/>
                    <w:lang w:val="en-US"/>
                    <w:rPrChange w:id="6807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A26F6A5" w14:textId="2178EBEF" w:rsidR="007841E6" w:rsidRPr="000154C7" w:rsidDel="0014119B" w:rsidRDefault="007841E6" w:rsidP="005E1DB8">
            <w:pPr>
              <w:pStyle w:val="TAC"/>
              <w:rPr>
                <w:ins w:id="6808" w:author="R4-1901426" w:date="2019-04-10T05:59:00Z"/>
                <w:del w:id="6809" w:author="Per Lindell" w:date="2019-04-29T08:52:00Z"/>
                <w:lang w:val="en-US"/>
              </w:rPr>
            </w:pPr>
            <w:ins w:id="6810" w:author="R4-1901426" w:date="2019-04-10T06:01:00Z">
              <w:del w:id="681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F8C83E2" w14:textId="14E78E4F" w:rsidR="007841E6" w:rsidRPr="000154C7" w:rsidDel="0014119B" w:rsidRDefault="007841E6" w:rsidP="005E1DB8">
            <w:pPr>
              <w:pStyle w:val="TAC"/>
              <w:rPr>
                <w:ins w:id="6812" w:author="R4-1901426" w:date="2019-04-10T05:59:00Z"/>
                <w:del w:id="6813" w:author="Per Lindell" w:date="2019-04-29T08:52:00Z"/>
                <w:bCs/>
                <w:szCs w:val="18"/>
                <w:lang w:val="en-US"/>
              </w:rPr>
            </w:pPr>
            <w:ins w:id="6814" w:author="R4-1901426" w:date="2019-04-10T06:01:00Z">
              <w:del w:id="681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4303" w:type="dxa"/>
            <w:gridSpan w:val="6"/>
            <w:vAlign w:val="center"/>
          </w:tcPr>
          <w:p w14:paraId="4C8AEDFD" w14:textId="65FBDD14" w:rsidR="007841E6" w:rsidRPr="000154C7" w:rsidDel="0014119B" w:rsidRDefault="007841E6" w:rsidP="005E1DB8">
            <w:pPr>
              <w:pStyle w:val="TAC"/>
              <w:rPr>
                <w:ins w:id="6816" w:author="R4-1901426" w:date="2019-04-10T05:59:00Z"/>
                <w:del w:id="6817" w:author="Per Lindell" w:date="2019-04-29T08:52:00Z"/>
                <w:bCs/>
                <w:szCs w:val="18"/>
                <w:lang w:val="en-US"/>
              </w:rPr>
            </w:pPr>
            <w:ins w:id="6818" w:author="R4-1901426" w:date="2019-04-10T06:01:00Z">
              <w:del w:id="681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CA_n260(2P) Bandwidth Combination Fallback group 4 in Table 5.5A.2-1</w:delText>
                </w:r>
              </w:del>
            </w:ins>
          </w:p>
        </w:tc>
        <w:tc>
          <w:tcPr>
            <w:tcW w:w="811" w:type="dxa"/>
          </w:tcPr>
          <w:p w14:paraId="08D8D82F" w14:textId="0A5D4241" w:rsidR="007841E6" w:rsidRPr="000154C7" w:rsidDel="0014119B" w:rsidRDefault="007841E6" w:rsidP="005E1DB8">
            <w:pPr>
              <w:pStyle w:val="TAC"/>
              <w:rPr>
                <w:ins w:id="6820" w:author="R4-1901426" w:date="2019-04-10T05:59:00Z"/>
                <w:del w:id="6821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1EA2B51" w14:textId="36C36000" w:rsidR="007841E6" w:rsidRPr="000154C7" w:rsidDel="0014119B" w:rsidRDefault="007841E6" w:rsidP="005E1DB8">
            <w:pPr>
              <w:pStyle w:val="TAC"/>
              <w:rPr>
                <w:ins w:id="6822" w:author="R4-1901426" w:date="2019-04-10T05:59:00Z"/>
                <w:del w:id="6823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0F8C644C" w14:textId="0046B62C" w:rsidR="007841E6" w:rsidRPr="000154C7" w:rsidDel="0014119B" w:rsidRDefault="007841E6" w:rsidP="005E1DB8">
            <w:pPr>
              <w:pStyle w:val="TAC"/>
              <w:rPr>
                <w:ins w:id="6824" w:author="R4-1901426" w:date="2019-04-10T05:59:00Z"/>
                <w:del w:id="6825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7F06EFD" w14:textId="037EED0C" w:rsidR="007841E6" w:rsidRPr="000154C7" w:rsidDel="0014119B" w:rsidRDefault="007841E6" w:rsidP="005E1DB8">
            <w:pPr>
              <w:pStyle w:val="TAC"/>
              <w:rPr>
                <w:ins w:id="6826" w:author="R4-1901426" w:date="2019-04-10T05:59:00Z"/>
                <w:del w:id="6827" w:author="Per Lindell" w:date="2019-04-29T08:52:00Z"/>
                <w:bCs/>
                <w:szCs w:val="18"/>
                <w:lang w:val="en-US"/>
              </w:rPr>
            </w:pPr>
            <w:ins w:id="6828" w:author="R4-1901426" w:date="2019-04-10T06:02:00Z">
              <w:del w:id="6829" w:author="Per Lindell" w:date="2019-04-29T08:52:00Z">
                <w:r w:rsidRPr="000154C7" w:rsidDel="0014119B">
                  <w:rPr>
                    <w:lang w:val="en-US"/>
                  </w:rPr>
                  <w:delText>1800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7DDE8CF0" w14:textId="37588940" w:rsidR="007841E6" w:rsidRPr="000154C7" w:rsidDel="0014119B" w:rsidRDefault="007841E6" w:rsidP="005E1DB8">
            <w:pPr>
              <w:pStyle w:val="TAC"/>
              <w:rPr>
                <w:ins w:id="6830" w:author="R4-1901426" w:date="2019-04-10T05:59:00Z"/>
                <w:del w:id="6831" w:author="Per Lindell" w:date="2019-04-29T08:52:00Z"/>
                <w:lang w:val="en-US"/>
              </w:rPr>
            </w:pPr>
          </w:p>
        </w:tc>
      </w:tr>
      <w:tr w:rsidR="007841E6" w:rsidRPr="000154C7" w:rsidDel="0014119B" w14:paraId="72888EB3" w14:textId="4B2EB8A0" w:rsidTr="0014119B">
        <w:trPr>
          <w:tblHeader/>
          <w:jc w:val="center"/>
          <w:ins w:id="6832" w:author="R4-1901426" w:date="2019-04-10T05:59:00Z"/>
          <w:del w:id="6833" w:author="Per Lindell" w:date="2019-04-29T08:52:00Z"/>
        </w:trPr>
        <w:tc>
          <w:tcPr>
            <w:tcW w:w="1334" w:type="dxa"/>
            <w:vMerge/>
            <w:vAlign w:val="center"/>
          </w:tcPr>
          <w:p w14:paraId="77A13677" w14:textId="4FAE81A4" w:rsidR="007841E6" w:rsidRPr="000154C7" w:rsidDel="0014119B" w:rsidRDefault="007841E6" w:rsidP="005E1DB8">
            <w:pPr>
              <w:pStyle w:val="TAC"/>
              <w:rPr>
                <w:ins w:id="6834" w:author="R4-1901426" w:date="2019-04-10T05:59:00Z"/>
                <w:del w:id="6835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EB35A41" w14:textId="74B03D9A" w:rsidR="007841E6" w:rsidRPr="000154C7" w:rsidDel="0014119B" w:rsidRDefault="007841E6" w:rsidP="005E1DB8">
            <w:pPr>
              <w:pStyle w:val="TAC"/>
              <w:rPr>
                <w:ins w:id="6836" w:author="R4-1901426" w:date="2019-04-10T05:59:00Z"/>
                <w:del w:id="6837" w:author="Per Lindell" w:date="2019-04-29T08:52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099C4456" w14:textId="7DFC94E2" w:rsidR="007841E6" w:rsidRPr="000154C7" w:rsidDel="0014119B" w:rsidRDefault="007841E6" w:rsidP="005E1DB8">
            <w:pPr>
              <w:pStyle w:val="TAC"/>
              <w:rPr>
                <w:ins w:id="6838" w:author="R4-1901426" w:date="2019-04-10T05:59:00Z"/>
                <w:del w:id="6839" w:author="Per Lindell" w:date="2019-04-29T08:52:00Z"/>
                <w:bCs/>
                <w:szCs w:val="18"/>
                <w:lang w:val="en-US"/>
              </w:rPr>
            </w:pPr>
            <w:ins w:id="6840" w:author="R4-1901426" w:date="2019-04-10T06:01:00Z">
              <w:del w:id="684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CA_n260(2P) Bandwidth Combination Fallback group 4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68662671" w14:textId="41EF0D57" w:rsidR="007841E6" w:rsidRPr="000154C7" w:rsidDel="0014119B" w:rsidRDefault="007841E6" w:rsidP="005E1DB8">
            <w:pPr>
              <w:pStyle w:val="TAC"/>
              <w:rPr>
                <w:ins w:id="6842" w:author="R4-1901426" w:date="2019-04-10T05:59:00Z"/>
                <w:del w:id="6843" w:author="Per Lindell" w:date="2019-04-29T08:52:00Z"/>
                <w:bCs/>
                <w:szCs w:val="18"/>
                <w:lang w:val="en-US"/>
              </w:rPr>
            </w:pPr>
            <w:ins w:id="6844" w:author="R4-1901426" w:date="2019-04-10T06:01:00Z">
              <w:del w:id="684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2895" w:type="dxa"/>
            <w:gridSpan w:val="4"/>
            <w:vAlign w:val="center"/>
          </w:tcPr>
          <w:p w14:paraId="465F1225" w14:textId="3F117821" w:rsidR="007841E6" w:rsidRPr="000154C7" w:rsidDel="0014119B" w:rsidRDefault="007841E6" w:rsidP="005E1DB8">
            <w:pPr>
              <w:pStyle w:val="TAC"/>
              <w:rPr>
                <w:ins w:id="6846" w:author="R4-1901426" w:date="2019-04-10T05:59:00Z"/>
                <w:del w:id="6847" w:author="Per Lindell" w:date="2019-04-29T08:52:00Z"/>
                <w:bCs/>
                <w:szCs w:val="18"/>
                <w:lang w:val="en-US"/>
              </w:rPr>
            </w:pPr>
            <w:ins w:id="6848" w:author="R4-1901426" w:date="2019-04-10T06:01:00Z">
              <w:del w:id="684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811" w:type="dxa"/>
          </w:tcPr>
          <w:p w14:paraId="4847FA85" w14:textId="1C3A6AA6" w:rsidR="007841E6" w:rsidRPr="000154C7" w:rsidDel="0014119B" w:rsidRDefault="007841E6" w:rsidP="005E1DB8">
            <w:pPr>
              <w:pStyle w:val="TAC"/>
              <w:rPr>
                <w:ins w:id="6850" w:author="R4-1901426" w:date="2019-04-10T05:59:00Z"/>
                <w:del w:id="6851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C629B6F" w14:textId="081A21EC" w:rsidR="007841E6" w:rsidRPr="000154C7" w:rsidDel="0014119B" w:rsidRDefault="007841E6" w:rsidP="005E1DB8">
            <w:pPr>
              <w:pStyle w:val="TAC"/>
              <w:rPr>
                <w:ins w:id="6852" w:author="R4-1901426" w:date="2019-04-10T05:59:00Z"/>
                <w:del w:id="6853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3DF1A001" w14:textId="6D941660" w:rsidR="007841E6" w:rsidRPr="000154C7" w:rsidDel="0014119B" w:rsidRDefault="007841E6" w:rsidP="005E1DB8">
            <w:pPr>
              <w:pStyle w:val="TAC"/>
              <w:rPr>
                <w:ins w:id="6854" w:author="R4-1901426" w:date="2019-04-10T05:59:00Z"/>
                <w:del w:id="6855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994266B" w14:textId="652B5131" w:rsidR="007841E6" w:rsidRPr="000154C7" w:rsidDel="0014119B" w:rsidRDefault="007841E6" w:rsidP="005E1DB8">
            <w:pPr>
              <w:pStyle w:val="TAC"/>
              <w:rPr>
                <w:ins w:id="6856" w:author="R4-1901426" w:date="2019-04-10T05:59:00Z"/>
                <w:del w:id="685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392D1D4" w14:textId="49D6A96E" w:rsidR="007841E6" w:rsidRPr="000154C7" w:rsidDel="0014119B" w:rsidRDefault="007841E6" w:rsidP="005E1DB8">
            <w:pPr>
              <w:pStyle w:val="TAC"/>
              <w:rPr>
                <w:ins w:id="6858" w:author="R4-1901426" w:date="2019-04-10T05:59:00Z"/>
                <w:del w:id="6859" w:author="Per Lindell" w:date="2019-04-29T08:52:00Z"/>
                <w:lang w:val="en-US"/>
              </w:rPr>
            </w:pPr>
          </w:p>
        </w:tc>
      </w:tr>
      <w:tr w:rsidR="007841E6" w:rsidRPr="000154C7" w:rsidDel="0014119B" w14:paraId="5ABE15F3" w14:textId="2B48B3D1" w:rsidTr="0014119B">
        <w:trPr>
          <w:tblHeader/>
          <w:jc w:val="center"/>
          <w:ins w:id="6860" w:author="R4-1901426" w:date="2019-04-10T05:59:00Z"/>
          <w:del w:id="6861" w:author="Per Lindell" w:date="2019-04-29T08:52:00Z"/>
        </w:trPr>
        <w:tc>
          <w:tcPr>
            <w:tcW w:w="1334" w:type="dxa"/>
            <w:vMerge/>
            <w:vAlign w:val="center"/>
          </w:tcPr>
          <w:p w14:paraId="7BD75D50" w14:textId="5A6DBFE5" w:rsidR="007841E6" w:rsidRPr="000154C7" w:rsidDel="0014119B" w:rsidRDefault="007841E6" w:rsidP="005E1DB8">
            <w:pPr>
              <w:pStyle w:val="TAC"/>
              <w:rPr>
                <w:ins w:id="6862" w:author="R4-1901426" w:date="2019-04-10T05:59:00Z"/>
                <w:del w:id="6863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023C2AC" w14:textId="3F679201" w:rsidR="007841E6" w:rsidRPr="000154C7" w:rsidDel="0014119B" w:rsidRDefault="007841E6" w:rsidP="005E1DB8">
            <w:pPr>
              <w:pStyle w:val="TAC"/>
              <w:rPr>
                <w:ins w:id="6864" w:author="R4-1901426" w:date="2019-04-10T05:59:00Z"/>
                <w:del w:id="6865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1F276C8" w14:textId="198DDC81" w:rsidR="007841E6" w:rsidRPr="000154C7" w:rsidDel="0014119B" w:rsidRDefault="007841E6" w:rsidP="005E1DB8">
            <w:pPr>
              <w:pStyle w:val="TAC"/>
              <w:rPr>
                <w:ins w:id="6866" w:author="R4-1901426" w:date="2019-04-10T05:59:00Z"/>
                <w:del w:id="6867" w:author="Per Lindell" w:date="2019-04-29T08:52:00Z"/>
              </w:rPr>
            </w:pPr>
            <w:ins w:id="6868" w:author="R4-1901426" w:date="2019-04-10T06:01:00Z">
              <w:del w:id="686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4224" w:type="dxa"/>
            <w:gridSpan w:val="6"/>
            <w:vAlign w:val="center"/>
          </w:tcPr>
          <w:p w14:paraId="0A320511" w14:textId="2B242C74" w:rsidR="007841E6" w:rsidRPr="000154C7" w:rsidDel="0014119B" w:rsidRDefault="007841E6" w:rsidP="005E1DB8">
            <w:pPr>
              <w:pStyle w:val="TAC"/>
              <w:rPr>
                <w:ins w:id="6870" w:author="R4-1901426" w:date="2019-04-10T05:59:00Z"/>
                <w:del w:id="6871" w:author="Per Lindell" w:date="2019-04-29T08:52:00Z"/>
                <w:bCs/>
                <w:szCs w:val="18"/>
                <w:lang w:val="en-US"/>
              </w:rPr>
            </w:pPr>
            <w:ins w:id="6872" w:author="R4-1901426" w:date="2019-04-10T06:01:00Z">
              <w:del w:id="687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CA_n260(2P) Bandwidth Combination Fallback group 4 in Table 5.5A.2-1</w:delText>
                </w:r>
              </w:del>
            </w:ins>
          </w:p>
        </w:tc>
        <w:tc>
          <w:tcPr>
            <w:tcW w:w="1487" w:type="dxa"/>
            <w:gridSpan w:val="2"/>
            <w:vAlign w:val="center"/>
          </w:tcPr>
          <w:p w14:paraId="5C964D20" w14:textId="5884F8DB" w:rsidR="007841E6" w:rsidRPr="000154C7" w:rsidDel="0014119B" w:rsidRDefault="007841E6" w:rsidP="005E1DB8">
            <w:pPr>
              <w:pStyle w:val="TAC"/>
              <w:rPr>
                <w:ins w:id="6874" w:author="R4-1901426" w:date="2019-04-10T05:59:00Z"/>
                <w:del w:id="6875" w:author="Per Lindell" w:date="2019-04-29T08:52:00Z"/>
                <w:bCs/>
                <w:szCs w:val="18"/>
                <w:lang w:val="en-US"/>
              </w:rPr>
            </w:pPr>
            <w:ins w:id="6876" w:author="R4-1901426" w:date="2019-04-10T06:01:00Z">
              <w:del w:id="687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811" w:type="dxa"/>
          </w:tcPr>
          <w:p w14:paraId="0D199D0B" w14:textId="004BD4A3" w:rsidR="007841E6" w:rsidRPr="000154C7" w:rsidDel="0014119B" w:rsidRDefault="007841E6" w:rsidP="005E1DB8">
            <w:pPr>
              <w:pStyle w:val="TAC"/>
              <w:rPr>
                <w:ins w:id="6878" w:author="R4-1901426" w:date="2019-04-10T05:59:00Z"/>
                <w:del w:id="6879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2AAA6F5C" w14:textId="782913FA" w:rsidR="007841E6" w:rsidRPr="000154C7" w:rsidDel="0014119B" w:rsidRDefault="007841E6" w:rsidP="005E1DB8">
            <w:pPr>
              <w:pStyle w:val="TAC"/>
              <w:rPr>
                <w:ins w:id="6880" w:author="R4-1901426" w:date="2019-04-10T05:59:00Z"/>
                <w:del w:id="6881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677EF762" w14:textId="5AF068D0" w:rsidR="007841E6" w:rsidRPr="000154C7" w:rsidDel="0014119B" w:rsidRDefault="007841E6" w:rsidP="005E1DB8">
            <w:pPr>
              <w:pStyle w:val="TAC"/>
              <w:rPr>
                <w:ins w:id="6882" w:author="R4-1901426" w:date="2019-04-10T05:59:00Z"/>
                <w:del w:id="6883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CE55813" w14:textId="53F1D9B0" w:rsidR="007841E6" w:rsidRPr="000154C7" w:rsidDel="0014119B" w:rsidRDefault="007841E6" w:rsidP="005E1DB8">
            <w:pPr>
              <w:pStyle w:val="TAC"/>
              <w:rPr>
                <w:ins w:id="6884" w:author="R4-1901426" w:date="2019-04-10T05:59:00Z"/>
                <w:del w:id="688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57092D7" w14:textId="003924E2" w:rsidR="007841E6" w:rsidRPr="000154C7" w:rsidDel="0014119B" w:rsidRDefault="007841E6" w:rsidP="005E1DB8">
            <w:pPr>
              <w:pStyle w:val="TAC"/>
              <w:rPr>
                <w:ins w:id="6886" w:author="R4-1901426" w:date="2019-04-10T05:59:00Z"/>
                <w:del w:id="6887" w:author="Per Lindell" w:date="2019-04-29T08:52:00Z"/>
                <w:lang w:val="en-US"/>
              </w:rPr>
            </w:pPr>
          </w:p>
        </w:tc>
      </w:tr>
      <w:tr w:rsidR="007841E6" w:rsidRPr="000154C7" w:rsidDel="0014119B" w14:paraId="54A174CA" w14:textId="7CA67F3C" w:rsidTr="0014119B">
        <w:trPr>
          <w:tblHeader/>
          <w:jc w:val="center"/>
          <w:ins w:id="6888" w:author="R4-1901426" w:date="2019-04-10T05:59:00Z"/>
          <w:del w:id="6889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95CEEEF" w14:textId="4DBB852F" w:rsidR="007841E6" w:rsidRPr="000154C7" w:rsidDel="0014119B" w:rsidRDefault="007841E6" w:rsidP="00A526E1">
            <w:pPr>
              <w:pStyle w:val="TAC"/>
              <w:rPr>
                <w:ins w:id="6890" w:author="R4-1901426" w:date="2019-04-10T05:59:00Z"/>
                <w:del w:id="6891" w:author="Per Lindell" w:date="2019-04-29T08:52:00Z"/>
                <w:lang w:val="en-US"/>
              </w:rPr>
            </w:pPr>
            <w:ins w:id="6892" w:author="R4-1901426" w:date="2019-04-10T06:05:00Z">
              <w:del w:id="689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lastRenderedPageBreak/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6894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_n260(2A-2O-2Q)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0D4710A2" w14:textId="1CEFBE2D" w:rsidR="007841E6" w:rsidRPr="000154C7" w:rsidDel="0014119B" w:rsidRDefault="007841E6" w:rsidP="00A526E1">
            <w:pPr>
              <w:pStyle w:val="TAC"/>
              <w:rPr>
                <w:ins w:id="6895" w:author="R4-1901426" w:date="2019-04-10T05:59:00Z"/>
                <w:del w:id="6896" w:author="Per Lindell" w:date="2019-04-29T08:52:00Z"/>
                <w:lang w:val="en-US"/>
              </w:rPr>
            </w:pPr>
            <w:ins w:id="6897" w:author="R4-1901426" w:date="2019-04-10T06:05:00Z">
              <w:del w:id="6898" w:author="Per Lindell" w:date="2019-04-29T08:52:00Z">
                <w:r w:rsidRPr="0014119B" w:rsidDel="0014119B">
                  <w:rPr>
                    <w:rFonts w:cs="Arial"/>
                    <w:lang w:val="en-US"/>
                    <w:rPrChange w:id="6899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7C42FC0" w14:textId="5252F3F9" w:rsidR="007841E6" w:rsidRPr="000154C7" w:rsidDel="0014119B" w:rsidRDefault="007841E6" w:rsidP="00A526E1">
            <w:pPr>
              <w:pStyle w:val="TAC"/>
              <w:rPr>
                <w:ins w:id="6900" w:author="R4-1901426" w:date="2019-04-10T05:59:00Z"/>
                <w:del w:id="6901" w:author="Per Lindell" w:date="2019-04-29T08:52:00Z"/>
                <w:lang w:val="en-US"/>
              </w:rPr>
            </w:pPr>
            <w:ins w:id="6902" w:author="R4-1901426" w:date="2019-04-10T06:04:00Z">
              <w:del w:id="690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29507FF" w14:textId="0C4318E5" w:rsidR="007841E6" w:rsidRPr="000154C7" w:rsidDel="0014119B" w:rsidRDefault="007841E6" w:rsidP="00A526E1">
            <w:pPr>
              <w:pStyle w:val="TAC"/>
              <w:rPr>
                <w:ins w:id="6904" w:author="R4-1901426" w:date="2019-04-10T05:59:00Z"/>
                <w:del w:id="6905" w:author="Per Lindell" w:date="2019-04-29T08:52:00Z"/>
                <w:bCs/>
                <w:szCs w:val="18"/>
                <w:lang w:val="en-US"/>
              </w:rPr>
            </w:pPr>
            <w:ins w:id="6906" w:author="R4-1901426" w:date="2019-04-10T06:04:00Z">
              <w:del w:id="690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5823" w:type="dxa"/>
            <w:gridSpan w:val="8"/>
            <w:vAlign w:val="center"/>
          </w:tcPr>
          <w:p w14:paraId="0E98E0B9" w14:textId="5BDA5998" w:rsidR="007841E6" w:rsidRPr="000154C7" w:rsidDel="0014119B" w:rsidRDefault="007841E6" w:rsidP="00A526E1">
            <w:pPr>
              <w:pStyle w:val="TAC"/>
              <w:rPr>
                <w:ins w:id="6908" w:author="R4-1901426" w:date="2019-04-10T05:59:00Z"/>
                <w:del w:id="6909" w:author="Per Lindell" w:date="2019-04-29T08:52:00Z"/>
                <w:lang w:val="en-US"/>
              </w:rPr>
            </w:pPr>
            <w:ins w:id="6910" w:author="R4-1901426" w:date="2019-04-10T06:04:00Z">
              <w:del w:id="691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</w:delText>
                </w:r>
                <w:r w:rsidRPr="000154C7" w:rsidDel="0014119B">
                  <w:rPr>
                    <w:rFonts w:cs="Arial"/>
                    <w:szCs w:val="18"/>
                    <w:lang w:val="en-US"/>
                  </w:rPr>
                  <w:delText>2Q</w:delText>
                </w:r>
                <w:r w:rsidRPr="000154C7" w:rsidDel="0014119B">
                  <w:rPr>
                    <w:rFonts w:cs="Arial"/>
                    <w:szCs w:val="18"/>
                  </w:rPr>
                  <w:delText>) Bandwidth Combination Fallback group 4 in Table 5.5A.2-1</w:delText>
                </w:r>
              </w:del>
            </w:ins>
          </w:p>
        </w:tc>
        <w:tc>
          <w:tcPr>
            <w:tcW w:w="752" w:type="dxa"/>
          </w:tcPr>
          <w:p w14:paraId="19F1E4F6" w14:textId="62ABFA2D" w:rsidR="007841E6" w:rsidRPr="000154C7" w:rsidDel="0014119B" w:rsidRDefault="007841E6" w:rsidP="00A526E1">
            <w:pPr>
              <w:pStyle w:val="TAC"/>
              <w:rPr>
                <w:ins w:id="6912" w:author="R4-1901426" w:date="2019-04-10T05:59:00Z"/>
                <w:del w:id="6913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FE97D58" w14:textId="54D391A3" w:rsidR="007841E6" w:rsidRPr="000154C7" w:rsidDel="0014119B" w:rsidRDefault="007841E6" w:rsidP="00A526E1">
            <w:pPr>
              <w:pStyle w:val="TAC"/>
              <w:rPr>
                <w:ins w:id="6914" w:author="R4-1901426" w:date="2019-04-10T05:59:00Z"/>
                <w:del w:id="6915" w:author="Per Lindell" w:date="2019-04-29T08:52:00Z"/>
                <w:bCs/>
                <w:szCs w:val="18"/>
                <w:lang w:val="en-US"/>
              </w:rPr>
            </w:pPr>
            <w:ins w:id="6916" w:author="R4-1901426" w:date="2019-04-10T06:05:00Z">
              <w:del w:id="6917" w:author="Per Lindell" w:date="2019-04-29T08:52:00Z">
                <w:r w:rsidRPr="000154C7" w:rsidDel="0014119B">
                  <w:rPr>
                    <w:lang w:val="en-US"/>
                  </w:rPr>
                  <w:delText>2000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6B7A79D9" w14:textId="5386FD0B" w:rsidR="007841E6" w:rsidRPr="000154C7" w:rsidDel="0014119B" w:rsidRDefault="007841E6" w:rsidP="00A526E1">
            <w:pPr>
              <w:pStyle w:val="TAC"/>
              <w:rPr>
                <w:ins w:id="6918" w:author="R4-1901426" w:date="2019-04-10T05:59:00Z"/>
                <w:del w:id="6919" w:author="Per Lindell" w:date="2019-04-29T08:52:00Z"/>
                <w:lang w:val="en-US"/>
              </w:rPr>
            </w:pPr>
          </w:p>
        </w:tc>
      </w:tr>
      <w:tr w:rsidR="007841E6" w:rsidRPr="000154C7" w:rsidDel="0014119B" w14:paraId="05DFCBE7" w14:textId="1BD05A75" w:rsidTr="0014119B">
        <w:trPr>
          <w:tblHeader/>
          <w:jc w:val="center"/>
          <w:ins w:id="6920" w:author="R4-1901426" w:date="2019-04-10T05:59:00Z"/>
          <w:del w:id="6921" w:author="Per Lindell" w:date="2019-04-29T08:52:00Z"/>
        </w:trPr>
        <w:tc>
          <w:tcPr>
            <w:tcW w:w="1334" w:type="dxa"/>
            <w:vMerge/>
            <w:vAlign w:val="center"/>
          </w:tcPr>
          <w:p w14:paraId="1F5F7AC3" w14:textId="1A6C24C0" w:rsidR="007841E6" w:rsidRPr="000154C7" w:rsidDel="0014119B" w:rsidRDefault="007841E6" w:rsidP="00A526E1">
            <w:pPr>
              <w:pStyle w:val="TAC"/>
              <w:rPr>
                <w:ins w:id="6922" w:author="R4-1901426" w:date="2019-04-10T05:59:00Z"/>
                <w:del w:id="6923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CF54968" w14:textId="41CA8848" w:rsidR="007841E6" w:rsidRPr="000154C7" w:rsidDel="0014119B" w:rsidRDefault="007841E6" w:rsidP="00A526E1">
            <w:pPr>
              <w:pStyle w:val="TAC"/>
              <w:rPr>
                <w:ins w:id="6924" w:author="R4-1901426" w:date="2019-04-10T05:59:00Z"/>
                <w:del w:id="6925" w:author="Per Lindell" w:date="2019-04-29T08:52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2FB92772" w14:textId="544C6AB2" w:rsidR="007841E6" w:rsidRPr="000154C7" w:rsidDel="0014119B" w:rsidRDefault="007841E6" w:rsidP="00A526E1">
            <w:pPr>
              <w:pStyle w:val="TAC"/>
              <w:rPr>
                <w:ins w:id="6926" w:author="R4-1901426" w:date="2019-04-10T05:59:00Z"/>
                <w:del w:id="6927" w:author="Per Lindell" w:date="2019-04-29T08:52:00Z"/>
                <w:bCs/>
                <w:szCs w:val="18"/>
                <w:lang w:val="en-US"/>
              </w:rPr>
            </w:pPr>
            <w:ins w:id="6928" w:author="R4-1901426" w:date="2019-04-10T06:04:00Z">
              <w:del w:id="692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</w:delText>
                </w:r>
                <w:r w:rsidRPr="000154C7" w:rsidDel="0014119B">
                  <w:rPr>
                    <w:rFonts w:cs="Arial"/>
                    <w:szCs w:val="18"/>
                    <w:lang w:val="en-US"/>
                  </w:rPr>
                  <w:delText>2Q</w:delText>
                </w:r>
                <w:r w:rsidRPr="000154C7" w:rsidDel="0014119B">
                  <w:rPr>
                    <w:rFonts w:cs="Arial"/>
                    <w:szCs w:val="18"/>
                  </w:rPr>
                  <w:delText>) Bandwidth Combination Fallback group 4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282831F8" w14:textId="4E18143D" w:rsidR="007841E6" w:rsidRPr="000154C7" w:rsidDel="0014119B" w:rsidRDefault="007841E6" w:rsidP="00A526E1">
            <w:pPr>
              <w:pStyle w:val="TAC"/>
              <w:rPr>
                <w:ins w:id="6930" w:author="R4-1901426" w:date="2019-04-10T05:59:00Z"/>
                <w:del w:id="6931" w:author="Per Lindell" w:date="2019-04-29T08:52:00Z"/>
                <w:bCs/>
                <w:szCs w:val="18"/>
                <w:lang w:val="en-US"/>
              </w:rPr>
            </w:pPr>
            <w:ins w:id="6932" w:author="R4-1901426" w:date="2019-04-10T06:04:00Z">
              <w:del w:id="693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3007" w:type="dxa"/>
            <w:gridSpan w:val="4"/>
            <w:vAlign w:val="center"/>
          </w:tcPr>
          <w:p w14:paraId="767D9873" w14:textId="3A33029F" w:rsidR="007841E6" w:rsidRPr="000154C7" w:rsidDel="0014119B" w:rsidRDefault="007841E6" w:rsidP="00A526E1">
            <w:pPr>
              <w:pStyle w:val="TAC"/>
              <w:rPr>
                <w:ins w:id="6934" w:author="R4-1901426" w:date="2019-04-10T05:59:00Z"/>
                <w:del w:id="6935" w:author="Per Lindell" w:date="2019-04-29T08:52:00Z"/>
                <w:lang w:val="en-US"/>
              </w:rPr>
            </w:pPr>
            <w:ins w:id="6936" w:author="R4-1901426" w:date="2019-04-10T06:04:00Z">
              <w:del w:id="693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752" w:type="dxa"/>
          </w:tcPr>
          <w:p w14:paraId="4B4E6C09" w14:textId="51F85338" w:rsidR="007841E6" w:rsidRPr="000154C7" w:rsidDel="0014119B" w:rsidRDefault="007841E6" w:rsidP="00A526E1">
            <w:pPr>
              <w:pStyle w:val="TAC"/>
              <w:rPr>
                <w:ins w:id="6938" w:author="R4-1901426" w:date="2019-04-10T05:59:00Z"/>
                <w:del w:id="6939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A9383A4" w14:textId="3E9D73CB" w:rsidR="007841E6" w:rsidRPr="000154C7" w:rsidDel="0014119B" w:rsidRDefault="007841E6" w:rsidP="00A526E1">
            <w:pPr>
              <w:pStyle w:val="TAC"/>
              <w:rPr>
                <w:ins w:id="6940" w:author="R4-1901426" w:date="2019-04-10T05:59:00Z"/>
                <w:del w:id="694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82DF369" w14:textId="39701487" w:rsidR="007841E6" w:rsidRPr="000154C7" w:rsidDel="0014119B" w:rsidRDefault="007841E6" w:rsidP="00A526E1">
            <w:pPr>
              <w:pStyle w:val="TAC"/>
              <w:rPr>
                <w:ins w:id="6942" w:author="R4-1901426" w:date="2019-04-10T05:59:00Z"/>
                <w:del w:id="6943" w:author="Per Lindell" w:date="2019-04-29T08:52:00Z"/>
                <w:lang w:val="en-US"/>
              </w:rPr>
            </w:pPr>
          </w:p>
        </w:tc>
      </w:tr>
      <w:tr w:rsidR="007841E6" w:rsidRPr="000154C7" w:rsidDel="0014119B" w14:paraId="5F3DD8DF" w14:textId="7181B0E3" w:rsidTr="0014119B">
        <w:trPr>
          <w:tblHeader/>
          <w:jc w:val="center"/>
          <w:ins w:id="6944" w:author="R4-1901426" w:date="2019-04-10T05:59:00Z"/>
          <w:del w:id="6945" w:author="Per Lindell" w:date="2019-04-29T08:52:00Z"/>
        </w:trPr>
        <w:tc>
          <w:tcPr>
            <w:tcW w:w="1334" w:type="dxa"/>
            <w:vMerge/>
            <w:vAlign w:val="center"/>
          </w:tcPr>
          <w:p w14:paraId="759E1EB4" w14:textId="232B050F" w:rsidR="007841E6" w:rsidRPr="000154C7" w:rsidDel="0014119B" w:rsidRDefault="007841E6" w:rsidP="00A526E1">
            <w:pPr>
              <w:pStyle w:val="TAC"/>
              <w:rPr>
                <w:ins w:id="6946" w:author="R4-1901426" w:date="2019-04-10T05:59:00Z"/>
                <w:del w:id="6947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E0CCBA9" w14:textId="446DE006" w:rsidR="007841E6" w:rsidRPr="000154C7" w:rsidDel="0014119B" w:rsidRDefault="007841E6" w:rsidP="00A526E1">
            <w:pPr>
              <w:pStyle w:val="TAC"/>
              <w:rPr>
                <w:ins w:id="6948" w:author="R4-1901426" w:date="2019-04-10T05:59:00Z"/>
                <w:del w:id="6949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5F989D8" w14:textId="71A177F4" w:rsidR="007841E6" w:rsidRPr="000154C7" w:rsidDel="0014119B" w:rsidRDefault="007841E6" w:rsidP="00A526E1">
            <w:pPr>
              <w:pStyle w:val="TAC"/>
              <w:rPr>
                <w:ins w:id="6950" w:author="R4-1901426" w:date="2019-04-10T05:59:00Z"/>
                <w:del w:id="6951" w:author="Per Lindell" w:date="2019-04-29T08:52:00Z"/>
              </w:rPr>
            </w:pPr>
            <w:ins w:id="6952" w:author="R4-1901426" w:date="2019-04-10T06:04:00Z">
              <w:del w:id="695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5711" w:type="dxa"/>
            <w:gridSpan w:val="8"/>
            <w:vAlign w:val="center"/>
          </w:tcPr>
          <w:p w14:paraId="68FBB5F3" w14:textId="69889E33" w:rsidR="007841E6" w:rsidRPr="000154C7" w:rsidDel="0014119B" w:rsidRDefault="007841E6" w:rsidP="00A526E1">
            <w:pPr>
              <w:pStyle w:val="TAC"/>
              <w:rPr>
                <w:ins w:id="6954" w:author="R4-1901426" w:date="2019-04-10T05:59:00Z"/>
                <w:del w:id="6955" w:author="Per Lindell" w:date="2019-04-29T08:52:00Z"/>
                <w:bCs/>
                <w:szCs w:val="18"/>
                <w:lang w:val="en-US"/>
              </w:rPr>
            </w:pPr>
            <w:ins w:id="6956" w:author="R4-1901426" w:date="2019-04-10T06:04:00Z">
              <w:del w:id="695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</w:delText>
                </w:r>
                <w:r w:rsidRPr="000154C7" w:rsidDel="0014119B">
                  <w:rPr>
                    <w:rFonts w:cs="Arial"/>
                    <w:szCs w:val="18"/>
                    <w:lang w:val="en-US"/>
                  </w:rPr>
                  <w:delText>2Q</w:delText>
                </w:r>
                <w:r w:rsidRPr="000154C7" w:rsidDel="0014119B">
                  <w:rPr>
                    <w:rFonts w:cs="Arial"/>
                    <w:szCs w:val="18"/>
                  </w:rPr>
                  <w:delText>) Bandwidth Combination Fallback group 4 in Table 5.5A.2-1</w:delText>
                </w:r>
              </w:del>
            </w:ins>
          </w:p>
        </w:tc>
        <w:tc>
          <w:tcPr>
            <w:tcW w:w="1520" w:type="dxa"/>
            <w:gridSpan w:val="2"/>
          </w:tcPr>
          <w:p w14:paraId="1D255579" w14:textId="35598096" w:rsidR="007841E6" w:rsidRPr="000154C7" w:rsidDel="0014119B" w:rsidRDefault="007841E6" w:rsidP="00A526E1">
            <w:pPr>
              <w:pStyle w:val="TAC"/>
              <w:rPr>
                <w:ins w:id="6958" w:author="R4-1901426" w:date="2019-04-10T05:59:00Z"/>
                <w:del w:id="6959" w:author="Per Lindell" w:date="2019-04-29T08:52:00Z"/>
                <w:lang w:val="en-US"/>
              </w:rPr>
            </w:pPr>
            <w:ins w:id="6960" w:author="R4-1901426" w:date="2019-04-10T06:04:00Z">
              <w:del w:id="696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52" w:type="dxa"/>
          </w:tcPr>
          <w:p w14:paraId="3C4CC425" w14:textId="45A6BF80" w:rsidR="007841E6" w:rsidRPr="000154C7" w:rsidDel="0014119B" w:rsidRDefault="007841E6" w:rsidP="00A526E1">
            <w:pPr>
              <w:pStyle w:val="TAC"/>
              <w:rPr>
                <w:ins w:id="6962" w:author="R4-1901426" w:date="2019-04-10T05:59:00Z"/>
                <w:del w:id="6963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80D9A54" w14:textId="290D7681" w:rsidR="007841E6" w:rsidRPr="000154C7" w:rsidDel="0014119B" w:rsidRDefault="007841E6" w:rsidP="00A526E1">
            <w:pPr>
              <w:pStyle w:val="TAC"/>
              <w:rPr>
                <w:ins w:id="6964" w:author="R4-1901426" w:date="2019-04-10T05:59:00Z"/>
                <w:del w:id="696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CE66F04" w14:textId="04880703" w:rsidR="007841E6" w:rsidRPr="000154C7" w:rsidDel="0014119B" w:rsidRDefault="007841E6" w:rsidP="00A526E1">
            <w:pPr>
              <w:pStyle w:val="TAC"/>
              <w:rPr>
                <w:ins w:id="6966" w:author="R4-1901426" w:date="2019-04-10T05:59:00Z"/>
                <w:del w:id="6967" w:author="Per Lindell" w:date="2019-04-29T08:52:00Z"/>
                <w:lang w:val="en-US"/>
              </w:rPr>
            </w:pPr>
          </w:p>
        </w:tc>
      </w:tr>
      <w:tr w:rsidR="007841E6" w:rsidRPr="000154C7" w:rsidDel="0014119B" w14:paraId="2F65F180" w14:textId="44F4ED6A" w:rsidTr="0014119B">
        <w:trPr>
          <w:tblHeader/>
          <w:jc w:val="center"/>
          <w:ins w:id="6968" w:author="R4-1812786" w:date="2019-01-24T09:48:00Z"/>
          <w:del w:id="6969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7C8D0D22" w14:textId="6946097A" w:rsidR="007841E6" w:rsidRPr="000154C7" w:rsidDel="0014119B" w:rsidRDefault="007841E6" w:rsidP="00A526E1">
            <w:pPr>
              <w:pStyle w:val="TAC"/>
              <w:rPr>
                <w:ins w:id="6970" w:author="R4-1812786" w:date="2019-01-24T09:48:00Z"/>
                <w:del w:id="6971" w:author="Per Lindell" w:date="2019-04-29T08:52:00Z"/>
                <w:lang w:val="en-US"/>
              </w:rPr>
            </w:pPr>
            <w:ins w:id="6972" w:author="R4-1812786" w:date="2019-01-24T09:50:00Z">
              <w:del w:id="697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0154C7" w:rsidDel="0014119B">
                  <w:rPr>
                    <w:rFonts w:cs="Arial"/>
                    <w:szCs w:val="18"/>
                    <w:lang w:val="en-US"/>
                  </w:rPr>
                  <w:delText>_n260(2A-3O)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4A3DD899" w14:textId="2A15CA4A" w:rsidR="007841E6" w:rsidRPr="000154C7" w:rsidDel="0014119B" w:rsidRDefault="007841E6" w:rsidP="00A526E1">
            <w:pPr>
              <w:pStyle w:val="TAC"/>
              <w:rPr>
                <w:ins w:id="6974" w:author="R4-1812786" w:date="2019-01-24T09:48:00Z"/>
                <w:del w:id="6975" w:author="Per Lindell" w:date="2019-04-29T08:52:00Z"/>
                <w:lang w:val="en-US"/>
              </w:rPr>
            </w:pPr>
            <w:ins w:id="6976" w:author="R4-1812786" w:date="2019-01-24T09:50:00Z">
              <w:del w:id="6977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1AB3A2D" w14:textId="55B8ABE6" w:rsidR="007841E6" w:rsidRPr="000154C7" w:rsidDel="0014119B" w:rsidRDefault="007841E6" w:rsidP="00A526E1">
            <w:pPr>
              <w:pStyle w:val="TAC"/>
              <w:rPr>
                <w:ins w:id="6978" w:author="R4-1812786" w:date="2019-01-24T09:48:00Z"/>
                <w:del w:id="6979" w:author="Per Lindell" w:date="2019-04-29T08:52:00Z"/>
                <w:lang w:val="en-US"/>
              </w:rPr>
            </w:pPr>
            <w:ins w:id="6980" w:author="R4-1812786" w:date="2019-01-24T09:51:00Z">
              <w:del w:id="698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4224" w:type="dxa"/>
            <w:gridSpan w:val="6"/>
            <w:vAlign w:val="center"/>
          </w:tcPr>
          <w:p w14:paraId="60E3ACF5" w14:textId="3B309D1F" w:rsidR="007841E6" w:rsidRPr="000154C7" w:rsidDel="0014119B" w:rsidRDefault="007841E6" w:rsidP="00A526E1">
            <w:pPr>
              <w:pStyle w:val="TAC"/>
              <w:rPr>
                <w:ins w:id="6982" w:author="R4-1812786" w:date="2019-01-24T09:48:00Z"/>
                <w:del w:id="6983" w:author="Per Lindell" w:date="2019-04-29T08:52:00Z"/>
                <w:bCs/>
                <w:szCs w:val="18"/>
                <w:lang w:val="en-US"/>
              </w:rPr>
            </w:pPr>
            <w:ins w:id="6984" w:author="R4-1812786" w:date="2019-01-24T09:51:00Z">
              <w:del w:id="698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196F2054" w14:textId="5308870D" w:rsidR="007841E6" w:rsidRPr="000154C7" w:rsidDel="0014119B" w:rsidRDefault="007841E6" w:rsidP="00A526E1">
            <w:pPr>
              <w:pStyle w:val="TAC"/>
              <w:rPr>
                <w:ins w:id="6986" w:author="R4-1812786" w:date="2019-01-24T09:48:00Z"/>
                <w:del w:id="698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737EA84" w14:textId="0931E0EE" w:rsidR="007841E6" w:rsidRPr="000154C7" w:rsidDel="0014119B" w:rsidRDefault="007841E6" w:rsidP="00A526E1">
            <w:pPr>
              <w:pStyle w:val="TAC"/>
              <w:rPr>
                <w:ins w:id="6988" w:author="R4-1812786" w:date="2019-01-24T09:48:00Z"/>
                <w:del w:id="698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72CA60B" w14:textId="598ED0D1" w:rsidR="007841E6" w:rsidRPr="000154C7" w:rsidDel="0014119B" w:rsidRDefault="007841E6" w:rsidP="00A526E1">
            <w:pPr>
              <w:pStyle w:val="TAC"/>
              <w:rPr>
                <w:ins w:id="6990" w:author="R4-1812786" w:date="2019-01-24T09:48:00Z"/>
                <w:del w:id="699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6EAB08A" w14:textId="56EDD145" w:rsidR="007841E6" w:rsidRPr="000154C7" w:rsidDel="0014119B" w:rsidRDefault="007841E6" w:rsidP="00A526E1">
            <w:pPr>
              <w:pStyle w:val="TAC"/>
              <w:rPr>
                <w:ins w:id="6992" w:author="R4-1812786" w:date="2019-01-24T09:48:00Z"/>
                <w:del w:id="699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E5D0C18" w14:textId="7C821AC1" w:rsidR="007841E6" w:rsidRPr="000154C7" w:rsidDel="0014119B" w:rsidRDefault="007841E6" w:rsidP="00A526E1">
            <w:pPr>
              <w:pStyle w:val="TAC"/>
              <w:rPr>
                <w:del w:id="6994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3F25D668" w14:textId="26496463" w:rsidR="007841E6" w:rsidRPr="000154C7" w:rsidDel="0014119B" w:rsidRDefault="007841E6" w:rsidP="00A526E1">
            <w:pPr>
              <w:pStyle w:val="TAC"/>
              <w:rPr>
                <w:del w:id="6995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6378F8C6" w14:textId="689CF09F" w:rsidR="007841E6" w:rsidRPr="000154C7" w:rsidDel="0014119B" w:rsidRDefault="007841E6" w:rsidP="00A526E1">
            <w:pPr>
              <w:pStyle w:val="TAC"/>
              <w:rPr>
                <w:del w:id="6996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4836EFC" w14:textId="7B33BB9A" w:rsidR="007841E6" w:rsidRPr="000154C7" w:rsidDel="0014119B" w:rsidRDefault="007841E6" w:rsidP="00A526E1">
            <w:pPr>
              <w:pStyle w:val="TAC"/>
              <w:rPr>
                <w:ins w:id="6997" w:author="R4-1812786" w:date="2019-01-24T09:48:00Z"/>
                <w:del w:id="6998" w:author="Per Lindell" w:date="2019-04-29T08:52:00Z"/>
                <w:bCs/>
                <w:szCs w:val="18"/>
                <w:lang w:val="en-US"/>
              </w:rPr>
            </w:pPr>
            <w:ins w:id="6999" w:author="R4-1812786" w:date="2019-01-24T09:53:00Z">
              <w:del w:id="7000" w:author="Per Lindell" w:date="2019-04-29T08:52:00Z">
                <w:r w:rsidRPr="000154C7" w:rsidDel="0014119B">
                  <w:rPr>
                    <w:lang w:val="en-US"/>
                  </w:rPr>
                  <w:delText>1400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11456CA7" w14:textId="0AB10AB8" w:rsidR="007841E6" w:rsidRPr="000154C7" w:rsidDel="0014119B" w:rsidRDefault="007841E6" w:rsidP="00A526E1">
            <w:pPr>
              <w:pStyle w:val="TAC"/>
              <w:rPr>
                <w:del w:id="7001" w:author="Per Lindell" w:date="2019-04-29T08:52:00Z"/>
                <w:lang w:val="en-US"/>
              </w:rPr>
            </w:pPr>
          </w:p>
        </w:tc>
      </w:tr>
      <w:tr w:rsidR="007841E6" w:rsidRPr="000154C7" w:rsidDel="0014119B" w14:paraId="549736BF" w14:textId="75C860FD" w:rsidTr="0014119B">
        <w:trPr>
          <w:tblHeader/>
          <w:jc w:val="center"/>
          <w:ins w:id="7002" w:author="R4-1812786" w:date="2019-01-24T09:48:00Z"/>
          <w:del w:id="7003" w:author="Per Lindell" w:date="2019-04-29T08:52:00Z"/>
        </w:trPr>
        <w:tc>
          <w:tcPr>
            <w:tcW w:w="1334" w:type="dxa"/>
            <w:vMerge/>
            <w:vAlign w:val="center"/>
          </w:tcPr>
          <w:p w14:paraId="74EE8321" w14:textId="0344DAAC" w:rsidR="007841E6" w:rsidRPr="000154C7" w:rsidDel="0014119B" w:rsidRDefault="007841E6" w:rsidP="00A526E1">
            <w:pPr>
              <w:pStyle w:val="TAC"/>
              <w:rPr>
                <w:ins w:id="7004" w:author="R4-1812786" w:date="2019-01-24T09:48:00Z"/>
                <w:del w:id="7005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D297BB3" w14:textId="03859FD3" w:rsidR="007841E6" w:rsidRPr="000154C7" w:rsidDel="0014119B" w:rsidRDefault="007841E6" w:rsidP="00A526E1">
            <w:pPr>
              <w:pStyle w:val="TAC"/>
              <w:rPr>
                <w:ins w:id="7006" w:author="R4-1812786" w:date="2019-01-24T09:48:00Z"/>
                <w:del w:id="7007" w:author="Per Lindell" w:date="2019-04-29T08:52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3B7B85D4" w14:textId="070B22D8" w:rsidR="007841E6" w:rsidRPr="000154C7" w:rsidDel="0014119B" w:rsidRDefault="007841E6" w:rsidP="00A526E1">
            <w:pPr>
              <w:pStyle w:val="TAC"/>
              <w:rPr>
                <w:ins w:id="7008" w:author="R4-1812786" w:date="2019-01-24T09:48:00Z"/>
                <w:del w:id="7009" w:author="Per Lindell" w:date="2019-04-29T08:52:00Z"/>
                <w:bCs/>
                <w:szCs w:val="18"/>
                <w:lang w:val="en-US"/>
              </w:rPr>
            </w:pPr>
            <w:ins w:id="7010" w:author="R4-1812786" w:date="2019-01-24T09:51:00Z">
              <w:del w:id="701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CA_n260(3O) Bandwidth Combination Fallback group 4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0CC9DCFA" w14:textId="4BA2B56B" w:rsidR="007841E6" w:rsidRPr="000154C7" w:rsidDel="0014119B" w:rsidRDefault="007841E6" w:rsidP="00A526E1">
            <w:pPr>
              <w:pStyle w:val="TAC"/>
              <w:rPr>
                <w:ins w:id="7012" w:author="R4-1812786" w:date="2019-01-24T09:48:00Z"/>
                <w:del w:id="7013" w:author="Per Lindell" w:date="2019-04-29T08:52:00Z"/>
                <w:bCs/>
                <w:szCs w:val="18"/>
                <w:lang w:val="en-US"/>
              </w:rPr>
            </w:pPr>
            <w:ins w:id="7014" w:author="R4-1812786" w:date="2019-01-24T09:51:00Z">
              <w:del w:id="701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372F16D2" w14:textId="3C16A788" w:rsidR="007841E6" w:rsidRPr="000154C7" w:rsidDel="0014119B" w:rsidRDefault="007841E6" w:rsidP="00A526E1">
            <w:pPr>
              <w:pStyle w:val="TAC"/>
              <w:rPr>
                <w:ins w:id="7016" w:author="R4-1812786" w:date="2019-01-24T09:48:00Z"/>
                <w:del w:id="701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8B5261" w14:textId="4C25E831" w:rsidR="007841E6" w:rsidRPr="000154C7" w:rsidDel="0014119B" w:rsidRDefault="007841E6" w:rsidP="00A526E1">
            <w:pPr>
              <w:pStyle w:val="TAC"/>
              <w:rPr>
                <w:ins w:id="7018" w:author="R4-1812786" w:date="2019-01-24T09:48:00Z"/>
                <w:del w:id="701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FE40FC9" w14:textId="65498D32" w:rsidR="007841E6" w:rsidRPr="000154C7" w:rsidDel="0014119B" w:rsidRDefault="007841E6" w:rsidP="00A526E1">
            <w:pPr>
              <w:pStyle w:val="TAC"/>
              <w:rPr>
                <w:ins w:id="7020" w:author="R4-1812786" w:date="2019-01-24T09:48:00Z"/>
                <w:del w:id="702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B3E3C81" w14:textId="51BA987F" w:rsidR="007841E6" w:rsidRPr="000154C7" w:rsidDel="0014119B" w:rsidRDefault="007841E6" w:rsidP="00A526E1">
            <w:pPr>
              <w:pStyle w:val="TAC"/>
              <w:rPr>
                <w:ins w:id="7022" w:author="R4-1812786" w:date="2019-01-24T09:48:00Z"/>
                <w:del w:id="70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9578AA4" w14:textId="7E791819" w:rsidR="007841E6" w:rsidRPr="000154C7" w:rsidDel="0014119B" w:rsidRDefault="007841E6" w:rsidP="00A526E1">
            <w:pPr>
              <w:pStyle w:val="TAC"/>
              <w:rPr>
                <w:del w:id="702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0AC56A" w14:textId="069E80BB" w:rsidR="007841E6" w:rsidRPr="000154C7" w:rsidDel="0014119B" w:rsidRDefault="007841E6" w:rsidP="00A526E1">
            <w:pPr>
              <w:pStyle w:val="TAC"/>
              <w:rPr>
                <w:del w:id="702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F610735" w14:textId="09BD2CFA" w:rsidR="007841E6" w:rsidRPr="000154C7" w:rsidDel="0014119B" w:rsidRDefault="007841E6" w:rsidP="00A526E1">
            <w:pPr>
              <w:pStyle w:val="TAC"/>
              <w:rPr>
                <w:del w:id="702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DA3FA54" w14:textId="39731849" w:rsidR="007841E6" w:rsidRPr="000154C7" w:rsidDel="0014119B" w:rsidRDefault="007841E6" w:rsidP="00A526E1">
            <w:pPr>
              <w:pStyle w:val="TAC"/>
              <w:rPr>
                <w:ins w:id="7027" w:author="R4-1812786" w:date="2019-01-24T09:48:00Z"/>
                <w:del w:id="702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6C73DB5" w14:textId="0F777B78" w:rsidR="007841E6" w:rsidRPr="000154C7" w:rsidDel="0014119B" w:rsidRDefault="007841E6" w:rsidP="00A526E1">
            <w:pPr>
              <w:pStyle w:val="TAC"/>
              <w:rPr>
                <w:del w:id="7029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0D258812" w14:textId="4C443BCC" w:rsidTr="0014119B">
        <w:trPr>
          <w:tblHeader/>
          <w:jc w:val="center"/>
          <w:ins w:id="7030" w:author="R4-1812786" w:date="2019-01-24T09:48:00Z"/>
          <w:del w:id="7031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81C301A" w14:textId="0E0E39BC" w:rsidR="007841E6" w:rsidRPr="000154C7" w:rsidDel="0014119B" w:rsidRDefault="007841E6" w:rsidP="00A526E1">
            <w:pPr>
              <w:pStyle w:val="TAC"/>
              <w:rPr>
                <w:ins w:id="7032" w:author="R4-1812786" w:date="2019-01-24T09:48:00Z"/>
                <w:del w:id="7033" w:author="Per Lindell" w:date="2019-04-29T08:52:00Z"/>
                <w:lang w:val="en-US"/>
              </w:rPr>
            </w:pPr>
            <w:ins w:id="7034" w:author="R4-1812786" w:date="2019-01-24T09:50:00Z">
              <w:del w:id="703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7036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_n260(3A-2O)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7C6E32CD" w14:textId="1A0CC53A" w:rsidR="007841E6" w:rsidRPr="000154C7" w:rsidDel="0014119B" w:rsidRDefault="007841E6" w:rsidP="00A526E1">
            <w:pPr>
              <w:pStyle w:val="TAC"/>
              <w:rPr>
                <w:ins w:id="7037" w:author="R4-1812786" w:date="2019-01-24T09:48:00Z"/>
                <w:del w:id="7038" w:author="Per Lindell" w:date="2019-04-29T08:52:00Z"/>
                <w:lang w:val="en-US"/>
              </w:rPr>
            </w:pPr>
            <w:ins w:id="7039" w:author="R4-1812786" w:date="2019-01-24T09:50:00Z">
              <w:del w:id="7040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2A9FEF1D" w14:textId="7B310DC9" w:rsidR="007841E6" w:rsidRPr="000154C7" w:rsidDel="0014119B" w:rsidRDefault="007841E6" w:rsidP="00A526E1">
            <w:pPr>
              <w:pStyle w:val="TAC"/>
              <w:rPr>
                <w:ins w:id="7041" w:author="R4-1812786" w:date="2019-01-24T09:48:00Z"/>
                <w:del w:id="7042" w:author="Per Lindell" w:date="2019-04-29T08:52:00Z"/>
                <w:lang w:val="en-US"/>
              </w:rPr>
            </w:pPr>
            <w:ins w:id="7043" w:author="R4-1812786" w:date="2019-01-24T09:52:00Z">
              <w:del w:id="704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CA_n260(3A) Bandwidth Combination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54A50320" w14:textId="04A0C702" w:rsidR="007841E6" w:rsidRPr="000154C7" w:rsidDel="0014119B" w:rsidRDefault="007841E6" w:rsidP="00A526E1">
            <w:pPr>
              <w:pStyle w:val="TAC"/>
              <w:rPr>
                <w:ins w:id="7045" w:author="R4-1812786" w:date="2019-01-24T09:48:00Z"/>
                <w:del w:id="7046" w:author="Per Lindell" w:date="2019-04-29T08:52:00Z"/>
                <w:bCs/>
                <w:szCs w:val="18"/>
                <w:lang w:val="en-US"/>
              </w:rPr>
            </w:pPr>
            <w:ins w:id="7047" w:author="R4-1812786" w:date="2019-01-24T09:52:00Z">
              <w:del w:id="704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5975C96D" w14:textId="26FF4B21" w:rsidR="007841E6" w:rsidRPr="000154C7" w:rsidDel="0014119B" w:rsidRDefault="007841E6" w:rsidP="00A526E1">
            <w:pPr>
              <w:pStyle w:val="TAC"/>
              <w:rPr>
                <w:ins w:id="7049" w:author="R4-1812786" w:date="2019-01-24T09:48:00Z"/>
                <w:del w:id="705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6BD3C88" w14:textId="2AF1FBB2" w:rsidR="007841E6" w:rsidRPr="000154C7" w:rsidDel="0014119B" w:rsidRDefault="007841E6" w:rsidP="00A526E1">
            <w:pPr>
              <w:pStyle w:val="TAC"/>
              <w:rPr>
                <w:ins w:id="7051" w:author="R4-1812786" w:date="2019-01-24T09:48:00Z"/>
                <w:del w:id="705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4C7F064" w14:textId="205192D0" w:rsidR="007841E6" w:rsidRPr="000154C7" w:rsidDel="0014119B" w:rsidRDefault="007841E6" w:rsidP="00A526E1">
            <w:pPr>
              <w:pStyle w:val="TAC"/>
              <w:rPr>
                <w:ins w:id="7053" w:author="R4-1812786" w:date="2019-01-24T09:48:00Z"/>
                <w:del w:id="705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55E1501" w14:textId="747A0369" w:rsidR="007841E6" w:rsidRPr="000154C7" w:rsidDel="0014119B" w:rsidRDefault="007841E6" w:rsidP="00A526E1">
            <w:pPr>
              <w:pStyle w:val="TAC"/>
              <w:rPr>
                <w:ins w:id="7055" w:author="R4-1812786" w:date="2019-01-24T09:48:00Z"/>
                <w:del w:id="705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55897C2" w14:textId="07E1C8C9" w:rsidR="007841E6" w:rsidRPr="000154C7" w:rsidDel="0014119B" w:rsidRDefault="007841E6" w:rsidP="00A526E1">
            <w:pPr>
              <w:pStyle w:val="TAC"/>
              <w:rPr>
                <w:ins w:id="7057" w:author="R4-1812786" w:date="2019-01-24T09:48:00Z"/>
                <w:del w:id="705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86E8942" w14:textId="7BE08163" w:rsidR="007841E6" w:rsidRPr="000154C7" w:rsidDel="0014119B" w:rsidRDefault="007841E6" w:rsidP="00A526E1">
            <w:pPr>
              <w:pStyle w:val="TAC"/>
              <w:rPr>
                <w:del w:id="7059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5DE16CC1" w14:textId="6ED09FE8" w:rsidR="007841E6" w:rsidRPr="000154C7" w:rsidDel="0014119B" w:rsidRDefault="007841E6" w:rsidP="00A526E1">
            <w:pPr>
              <w:pStyle w:val="TAC"/>
              <w:rPr>
                <w:del w:id="7060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23E361DF" w14:textId="54938BAE" w:rsidR="007841E6" w:rsidRPr="000154C7" w:rsidDel="0014119B" w:rsidRDefault="007841E6" w:rsidP="00A526E1">
            <w:pPr>
              <w:pStyle w:val="TAC"/>
              <w:rPr>
                <w:del w:id="7061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2C2E9DB" w14:textId="499E82FB" w:rsidR="007841E6" w:rsidRPr="000154C7" w:rsidDel="0014119B" w:rsidRDefault="007841E6" w:rsidP="00A526E1">
            <w:pPr>
              <w:pStyle w:val="TAC"/>
              <w:rPr>
                <w:ins w:id="7062" w:author="R4-1812786" w:date="2019-01-24T09:48:00Z"/>
                <w:del w:id="7063" w:author="Per Lindell" w:date="2019-04-29T08:52:00Z"/>
                <w:bCs/>
                <w:szCs w:val="18"/>
                <w:lang w:val="en-US"/>
              </w:rPr>
            </w:pPr>
            <w:ins w:id="7064" w:author="R4-1812786" w:date="2019-01-24T09:53:00Z">
              <w:del w:id="7065" w:author="Per Lindell" w:date="2019-04-29T08:52:00Z">
                <w:r w:rsidRPr="000154C7" w:rsidDel="0014119B">
                  <w:rPr>
                    <w:lang w:val="en-US"/>
                  </w:rPr>
                  <w:delText>1600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6A92647A" w14:textId="6113B644" w:rsidR="007841E6" w:rsidRPr="000154C7" w:rsidDel="0014119B" w:rsidRDefault="007841E6" w:rsidP="00A526E1">
            <w:pPr>
              <w:pStyle w:val="TAC"/>
              <w:rPr>
                <w:del w:id="7066" w:author="Per Lindell" w:date="2019-04-29T08:52:00Z"/>
                <w:lang w:val="en-US"/>
              </w:rPr>
            </w:pPr>
          </w:p>
        </w:tc>
      </w:tr>
      <w:tr w:rsidR="007841E6" w:rsidRPr="000154C7" w:rsidDel="0014119B" w14:paraId="3B978C4A" w14:textId="2F507765" w:rsidTr="0014119B">
        <w:trPr>
          <w:tblHeader/>
          <w:jc w:val="center"/>
          <w:ins w:id="7067" w:author="R4-1812786" w:date="2019-01-24T09:48:00Z"/>
          <w:del w:id="7068" w:author="Per Lindell" w:date="2019-04-29T08:52:00Z"/>
        </w:trPr>
        <w:tc>
          <w:tcPr>
            <w:tcW w:w="1334" w:type="dxa"/>
            <w:vMerge/>
            <w:vAlign w:val="center"/>
          </w:tcPr>
          <w:p w14:paraId="73E1D5A8" w14:textId="70B6ECEE" w:rsidR="007841E6" w:rsidRPr="000154C7" w:rsidDel="0014119B" w:rsidRDefault="007841E6" w:rsidP="00A526E1">
            <w:pPr>
              <w:pStyle w:val="TAC"/>
              <w:rPr>
                <w:ins w:id="7069" w:author="R4-1812786" w:date="2019-01-24T09:48:00Z"/>
                <w:del w:id="7070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9CE73EF" w14:textId="34AC4EE9" w:rsidR="007841E6" w:rsidRPr="000154C7" w:rsidDel="0014119B" w:rsidRDefault="007841E6" w:rsidP="00A526E1">
            <w:pPr>
              <w:pStyle w:val="TAC"/>
              <w:rPr>
                <w:ins w:id="7071" w:author="R4-1812786" w:date="2019-01-24T09:48:00Z"/>
                <w:del w:id="7072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04272DD" w14:textId="56A74AC0" w:rsidR="007841E6" w:rsidRPr="000154C7" w:rsidDel="0014119B" w:rsidRDefault="007841E6" w:rsidP="00A526E1">
            <w:pPr>
              <w:pStyle w:val="TAC"/>
              <w:rPr>
                <w:ins w:id="7073" w:author="R4-1812786" w:date="2019-01-24T09:48:00Z"/>
                <w:del w:id="7074" w:author="Per Lindell" w:date="2019-04-29T08:52:00Z"/>
              </w:rPr>
            </w:pPr>
            <w:ins w:id="7075" w:author="R4-1812786" w:date="2019-01-24T09:52:00Z">
              <w:del w:id="707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2112" w:type="dxa"/>
            <w:gridSpan w:val="3"/>
            <w:vAlign w:val="center"/>
          </w:tcPr>
          <w:p w14:paraId="503D565C" w14:textId="6A1075EB" w:rsidR="007841E6" w:rsidRPr="000154C7" w:rsidDel="0014119B" w:rsidRDefault="007841E6" w:rsidP="00A526E1">
            <w:pPr>
              <w:pStyle w:val="TAC"/>
              <w:rPr>
                <w:ins w:id="7077" w:author="R4-1812786" w:date="2019-01-24T09:48:00Z"/>
                <w:del w:id="7078" w:author="Per Lindell" w:date="2019-04-29T08:52:00Z"/>
                <w:bCs/>
                <w:szCs w:val="18"/>
                <w:lang w:val="en-US"/>
              </w:rPr>
            </w:pPr>
            <w:ins w:id="7079" w:author="R4-1812786" w:date="2019-01-24T09:52:00Z">
              <w:del w:id="708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5C26EB99" w14:textId="1488ADC9" w:rsidR="007841E6" w:rsidRPr="000154C7" w:rsidDel="0014119B" w:rsidRDefault="007841E6" w:rsidP="00A526E1">
            <w:pPr>
              <w:pStyle w:val="TAC"/>
              <w:rPr>
                <w:ins w:id="7081" w:author="R4-1812786" w:date="2019-01-24T09:48:00Z"/>
                <w:del w:id="708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C29472A" w14:textId="5A7FC3B2" w:rsidR="007841E6" w:rsidRPr="000154C7" w:rsidDel="0014119B" w:rsidRDefault="007841E6" w:rsidP="00A526E1">
            <w:pPr>
              <w:pStyle w:val="TAC"/>
              <w:rPr>
                <w:ins w:id="7083" w:author="R4-1812786" w:date="2019-01-24T09:48:00Z"/>
                <w:del w:id="708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69BF664" w14:textId="72836F09" w:rsidR="007841E6" w:rsidRPr="000154C7" w:rsidDel="0014119B" w:rsidRDefault="007841E6" w:rsidP="00A526E1">
            <w:pPr>
              <w:pStyle w:val="TAC"/>
              <w:rPr>
                <w:ins w:id="7085" w:author="R4-1812786" w:date="2019-01-24T09:48:00Z"/>
                <w:del w:id="708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84835E5" w14:textId="37479146" w:rsidR="007841E6" w:rsidRPr="000154C7" w:rsidDel="0014119B" w:rsidRDefault="007841E6" w:rsidP="00A526E1">
            <w:pPr>
              <w:pStyle w:val="TAC"/>
              <w:rPr>
                <w:ins w:id="7087" w:author="R4-1812786" w:date="2019-01-24T09:48:00Z"/>
                <w:del w:id="708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5484452" w14:textId="4F9CFE93" w:rsidR="007841E6" w:rsidRPr="000154C7" w:rsidDel="0014119B" w:rsidRDefault="007841E6" w:rsidP="00A526E1">
            <w:pPr>
              <w:pStyle w:val="TAC"/>
              <w:rPr>
                <w:ins w:id="7089" w:author="R4-1812786" w:date="2019-01-24T09:48:00Z"/>
                <w:del w:id="709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4F80BC1" w14:textId="54DF2691" w:rsidR="007841E6" w:rsidRPr="000154C7" w:rsidDel="0014119B" w:rsidRDefault="007841E6" w:rsidP="00A526E1">
            <w:pPr>
              <w:pStyle w:val="TAC"/>
              <w:rPr>
                <w:del w:id="709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6B9D841" w14:textId="0FD7685D" w:rsidR="007841E6" w:rsidRPr="000154C7" w:rsidDel="0014119B" w:rsidRDefault="007841E6" w:rsidP="00A526E1">
            <w:pPr>
              <w:pStyle w:val="TAC"/>
              <w:rPr>
                <w:del w:id="709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F55F220" w14:textId="55CB6989" w:rsidR="007841E6" w:rsidRPr="000154C7" w:rsidDel="0014119B" w:rsidRDefault="007841E6" w:rsidP="00A526E1">
            <w:pPr>
              <w:pStyle w:val="TAC"/>
              <w:rPr>
                <w:del w:id="709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071C51F" w14:textId="779C9DFC" w:rsidR="007841E6" w:rsidRPr="000154C7" w:rsidDel="0014119B" w:rsidRDefault="007841E6" w:rsidP="00A526E1">
            <w:pPr>
              <w:pStyle w:val="TAC"/>
              <w:rPr>
                <w:ins w:id="7094" w:author="R4-1812786" w:date="2019-01-24T09:48:00Z"/>
                <w:del w:id="709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7A40D1B" w14:textId="4E65B7FE" w:rsidR="007841E6" w:rsidRPr="000154C7" w:rsidDel="0014119B" w:rsidRDefault="007841E6" w:rsidP="00A526E1">
            <w:pPr>
              <w:pStyle w:val="TAC"/>
              <w:rPr>
                <w:del w:id="7096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762B16FB" w14:textId="3287A860" w:rsidTr="0014119B">
        <w:trPr>
          <w:tblHeader/>
          <w:jc w:val="center"/>
          <w:ins w:id="7097" w:author="R4-1812786" w:date="2019-01-24T09:48:00Z"/>
          <w:del w:id="7098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3FEDD7A9" w14:textId="69614EA4" w:rsidR="007841E6" w:rsidRPr="000154C7" w:rsidDel="0014119B" w:rsidRDefault="007841E6" w:rsidP="00A526E1">
            <w:pPr>
              <w:pStyle w:val="TAC"/>
              <w:rPr>
                <w:ins w:id="7099" w:author="R4-1812786" w:date="2019-01-24T09:48:00Z"/>
                <w:del w:id="7100" w:author="Per Lindell" w:date="2019-04-29T08:52:00Z"/>
                <w:lang w:val="en-US"/>
              </w:rPr>
            </w:pPr>
            <w:ins w:id="7101" w:author="R4-1812786" w:date="2019-01-24T09:53:00Z">
              <w:del w:id="710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7103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_n260(4A-O)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22775400" w14:textId="4D38A206" w:rsidR="007841E6" w:rsidRPr="000154C7" w:rsidDel="0014119B" w:rsidRDefault="007841E6" w:rsidP="00A526E1">
            <w:pPr>
              <w:pStyle w:val="TAC"/>
              <w:rPr>
                <w:ins w:id="7104" w:author="R4-1812786" w:date="2019-01-24T09:48:00Z"/>
                <w:del w:id="7105" w:author="Per Lindell" w:date="2019-04-29T08:52:00Z"/>
                <w:lang w:val="en-US"/>
              </w:rPr>
            </w:pPr>
            <w:ins w:id="7106" w:author="R4-1812786" w:date="2019-01-24T09:53:00Z">
              <w:del w:id="7107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6DE432A" w14:textId="492D3D06" w:rsidR="007841E6" w:rsidRPr="000154C7" w:rsidDel="0014119B" w:rsidRDefault="007841E6" w:rsidP="00A526E1">
            <w:pPr>
              <w:pStyle w:val="TAC"/>
              <w:rPr>
                <w:ins w:id="7108" w:author="R4-1812786" w:date="2019-01-24T09:48:00Z"/>
                <w:del w:id="7109" w:author="Per Lindell" w:date="2019-04-29T08:52:00Z"/>
              </w:rPr>
            </w:pPr>
            <w:ins w:id="7110" w:author="R4-1812786" w:date="2019-01-24T09:54:00Z">
              <w:del w:id="711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CA_n260(4A) Bandwidth Combination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27C380D2" w14:textId="35C0203B" w:rsidR="007841E6" w:rsidRPr="000154C7" w:rsidDel="0014119B" w:rsidRDefault="007841E6" w:rsidP="00A526E1">
            <w:pPr>
              <w:pStyle w:val="TAC"/>
              <w:rPr>
                <w:ins w:id="7112" w:author="R4-1812786" w:date="2019-01-24T09:48:00Z"/>
                <w:del w:id="7113" w:author="Per Lindell" w:date="2019-04-29T08:52:00Z"/>
                <w:bCs/>
                <w:szCs w:val="18"/>
                <w:lang w:val="en-US"/>
              </w:rPr>
            </w:pPr>
            <w:ins w:id="7114" w:author="R4-1812786" w:date="2019-01-24T09:54:00Z">
              <w:del w:id="711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1231B49C" w14:textId="26A148F5" w:rsidR="007841E6" w:rsidRPr="000154C7" w:rsidDel="0014119B" w:rsidRDefault="007841E6" w:rsidP="00A526E1">
            <w:pPr>
              <w:pStyle w:val="TAC"/>
              <w:rPr>
                <w:ins w:id="7116" w:author="R4-1812786" w:date="2019-01-24T09:48:00Z"/>
                <w:del w:id="711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7EA809E" w14:textId="1478AA76" w:rsidR="007841E6" w:rsidRPr="000154C7" w:rsidDel="0014119B" w:rsidRDefault="007841E6" w:rsidP="00A526E1">
            <w:pPr>
              <w:pStyle w:val="TAC"/>
              <w:rPr>
                <w:ins w:id="7118" w:author="R4-1812786" w:date="2019-01-24T09:48:00Z"/>
                <w:del w:id="711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54ECDE" w14:textId="743020F8" w:rsidR="007841E6" w:rsidRPr="000154C7" w:rsidDel="0014119B" w:rsidRDefault="007841E6" w:rsidP="00A526E1">
            <w:pPr>
              <w:pStyle w:val="TAC"/>
              <w:rPr>
                <w:ins w:id="7120" w:author="R4-1812786" w:date="2019-01-24T09:48:00Z"/>
                <w:del w:id="712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70FAE5B" w14:textId="756DBB75" w:rsidR="007841E6" w:rsidRPr="000154C7" w:rsidDel="0014119B" w:rsidRDefault="007841E6" w:rsidP="00A526E1">
            <w:pPr>
              <w:pStyle w:val="TAC"/>
              <w:rPr>
                <w:ins w:id="7122" w:author="R4-1812786" w:date="2019-01-24T09:48:00Z"/>
                <w:del w:id="71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FA0AB41" w14:textId="0DBD70F7" w:rsidR="007841E6" w:rsidRPr="000154C7" w:rsidDel="0014119B" w:rsidRDefault="007841E6" w:rsidP="00A526E1">
            <w:pPr>
              <w:pStyle w:val="TAC"/>
              <w:rPr>
                <w:ins w:id="7124" w:author="R4-1812786" w:date="2019-01-24T09:48:00Z"/>
                <w:del w:id="712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1D6C06C" w14:textId="37A37824" w:rsidR="007841E6" w:rsidRPr="000154C7" w:rsidDel="0014119B" w:rsidRDefault="007841E6" w:rsidP="00A526E1">
            <w:pPr>
              <w:pStyle w:val="TAC"/>
              <w:rPr>
                <w:ins w:id="7126" w:author="R4-1812786" w:date="2019-01-24T09:48:00Z"/>
                <w:del w:id="712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3AD4DA9" w14:textId="1544D0B3" w:rsidR="007841E6" w:rsidRPr="000154C7" w:rsidDel="0014119B" w:rsidRDefault="007841E6" w:rsidP="00A526E1">
            <w:pPr>
              <w:pStyle w:val="TAC"/>
              <w:rPr>
                <w:del w:id="7128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5444829A" w14:textId="0C0731C8" w:rsidR="007841E6" w:rsidRPr="000154C7" w:rsidDel="0014119B" w:rsidRDefault="007841E6" w:rsidP="00A526E1">
            <w:pPr>
              <w:pStyle w:val="TAC"/>
              <w:rPr>
                <w:del w:id="7129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4989CCA8" w14:textId="0B0D7577" w:rsidR="007841E6" w:rsidRPr="000154C7" w:rsidDel="0014119B" w:rsidRDefault="007841E6" w:rsidP="00A526E1">
            <w:pPr>
              <w:pStyle w:val="TAC"/>
              <w:rPr>
                <w:del w:id="7130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6A0A09C" w14:textId="64BA7DED" w:rsidR="007841E6" w:rsidRPr="000154C7" w:rsidDel="0014119B" w:rsidRDefault="007841E6" w:rsidP="00A526E1">
            <w:pPr>
              <w:pStyle w:val="TAC"/>
              <w:rPr>
                <w:ins w:id="7131" w:author="R4-1812786" w:date="2019-01-24T09:48:00Z"/>
                <w:del w:id="7132" w:author="Per Lindell" w:date="2019-04-29T08:52:00Z"/>
                <w:bCs/>
                <w:szCs w:val="18"/>
                <w:lang w:val="en-US"/>
              </w:rPr>
            </w:pPr>
            <w:ins w:id="7133" w:author="R4-1812786" w:date="2019-01-24T09:56:00Z">
              <w:del w:id="7134" w:author="Per Lindell" w:date="2019-04-29T08:52:00Z">
                <w:r w:rsidRPr="000154C7" w:rsidDel="0014119B">
                  <w:rPr>
                    <w:lang w:val="en-US"/>
                  </w:rPr>
                  <w:delText>1800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0B3E756A" w14:textId="617DCF54" w:rsidR="007841E6" w:rsidRPr="000154C7" w:rsidDel="0014119B" w:rsidRDefault="007841E6" w:rsidP="00A526E1">
            <w:pPr>
              <w:pStyle w:val="TAC"/>
              <w:rPr>
                <w:del w:id="7135" w:author="Per Lindell" w:date="2019-04-29T08:52:00Z"/>
                <w:lang w:val="en-US"/>
              </w:rPr>
            </w:pPr>
          </w:p>
        </w:tc>
      </w:tr>
      <w:tr w:rsidR="007841E6" w:rsidRPr="000154C7" w:rsidDel="0014119B" w14:paraId="1322E329" w14:textId="7BB2807B" w:rsidTr="0014119B">
        <w:trPr>
          <w:tblHeader/>
          <w:jc w:val="center"/>
          <w:ins w:id="7136" w:author="R4-1812786" w:date="2019-01-24T09:48:00Z"/>
          <w:del w:id="7137" w:author="Per Lindell" w:date="2019-04-29T08:52:00Z"/>
        </w:trPr>
        <w:tc>
          <w:tcPr>
            <w:tcW w:w="1334" w:type="dxa"/>
            <w:vMerge/>
            <w:vAlign w:val="center"/>
          </w:tcPr>
          <w:p w14:paraId="6E1D9337" w14:textId="19534311" w:rsidR="007841E6" w:rsidRPr="000154C7" w:rsidDel="0014119B" w:rsidRDefault="007841E6" w:rsidP="00A526E1">
            <w:pPr>
              <w:pStyle w:val="TAC"/>
              <w:rPr>
                <w:ins w:id="7138" w:author="R4-1812786" w:date="2019-01-24T09:48:00Z"/>
                <w:del w:id="7139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FA5A4E1" w14:textId="2A40B500" w:rsidR="007841E6" w:rsidRPr="000154C7" w:rsidDel="0014119B" w:rsidRDefault="007841E6" w:rsidP="00A526E1">
            <w:pPr>
              <w:pStyle w:val="TAC"/>
              <w:rPr>
                <w:ins w:id="7140" w:author="R4-1812786" w:date="2019-01-24T09:48:00Z"/>
                <w:del w:id="7141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0B34E57" w14:textId="50C2A6B6" w:rsidR="007841E6" w:rsidRPr="000154C7" w:rsidDel="0014119B" w:rsidRDefault="007841E6" w:rsidP="00A526E1">
            <w:pPr>
              <w:pStyle w:val="TAC"/>
              <w:rPr>
                <w:ins w:id="7142" w:author="R4-1812786" w:date="2019-01-24T09:48:00Z"/>
                <w:del w:id="7143" w:author="Per Lindell" w:date="2019-04-29T08:52:00Z"/>
                <w:lang w:val="en-US"/>
              </w:rPr>
            </w:pPr>
            <w:ins w:id="7144" w:author="R4-1812786" w:date="2019-01-24T09:54:00Z">
              <w:del w:id="714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49D12A29" w14:textId="6881367B" w:rsidR="007841E6" w:rsidRPr="000154C7" w:rsidDel="0014119B" w:rsidRDefault="007841E6" w:rsidP="00A526E1">
            <w:pPr>
              <w:pStyle w:val="TAC"/>
              <w:rPr>
                <w:ins w:id="7146" w:author="R4-1812786" w:date="2019-01-24T09:48:00Z"/>
                <w:del w:id="7147" w:author="Per Lindell" w:date="2019-04-29T08:52:00Z"/>
                <w:bCs/>
                <w:szCs w:val="18"/>
                <w:lang w:val="en-US"/>
              </w:rPr>
            </w:pPr>
            <w:ins w:id="7148" w:author="R4-1812786" w:date="2019-01-24T09:54:00Z">
              <w:del w:id="714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784B3677" w14:textId="4013EAB8" w:rsidR="007841E6" w:rsidRPr="000154C7" w:rsidDel="0014119B" w:rsidRDefault="007841E6" w:rsidP="00A526E1">
            <w:pPr>
              <w:pStyle w:val="TAC"/>
              <w:rPr>
                <w:ins w:id="7150" w:author="R4-1812786" w:date="2019-01-24T09:48:00Z"/>
                <w:del w:id="715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8756FAF" w14:textId="57206D1C" w:rsidR="007841E6" w:rsidRPr="000154C7" w:rsidDel="0014119B" w:rsidRDefault="007841E6" w:rsidP="00A526E1">
            <w:pPr>
              <w:pStyle w:val="TAC"/>
              <w:rPr>
                <w:ins w:id="7152" w:author="R4-1812786" w:date="2019-01-24T09:48:00Z"/>
                <w:del w:id="715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C4A8189" w14:textId="1206A3F7" w:rsidR="007841E6" w:rsidRPr="000154C7" w:rsidDel="0014119B" w:rsidRDefault="007841E6" w:rsidP="00A526E1">
            <w:pPr>
              <w:pStyle w:val="TAC"/>
              <w:rPr>
                <w:ins w:id="7154" w:author="R4-1812786" w:date="2019-01-24T09:48:00Z"/>
                <w:del w:id="715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585370" w14:textId="23CCF793" w:rsidR="007841E6" w:rsidRPr="000154C7" w:rsidDel="0014119B" w:rsidRDefault="007841E6" w:rsidP="00A526E1">
            <w:pPr>
              <w:pStyle w:val="TAC"/>
              <w:rPr>
                <w:ins w:id="7156" w:author="R4-1812786" w:date="2019-01-24T09:48:00Z"/>
                <w:del w:id="715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485D465" w14:textId="094288C4" w:rsidR="007841E6" w:rsidRPr="000154C7" w:rsidDel="0014119B" w:rsidRDefault="007841E6" w:rsidP="00A526E1">
            <w:pPr>
              <w:pStyle w:val="TAC"/>
              <w:rPr>
                <w:ins w:id="7158" w:author="R4-1812786" w:date="2019-01-24T09:48:00Z"/>
                <w:del w:id="715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D31DEF6" w14:textId="588569D2" w:rsidR="007841E6" w:rsidRPr="000154C7" w:rsidDel="0014119B" w:rsidRDefault="007841E6" w:rsidP="00A526E1">
            <w:pPr>
              <w:pStyle w:val="TAC"/>
              <w:rPr>
                <w:ins w:id="7160" w:author="R4-1812786" w:date="2019-01-24T09:48:00Z"/>
                <w:del w:id="716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0189DA8" w14:textId="113973FC" w:rsidR="007841E6" w:rsidRPr="000154C7" w:rsidDel="0014119B" w:rsidRDefault="007841E6" w:rsidP="00A526E1">
            <w:pPr>
              <w:pStyle w:val="TAC"/>
              <w:rPr>
                <w:del w:id="716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7A5F8A6" w14:textId="64234417" w:rsidR="007841E6" w:rsidRPr="000154C7" w:rsidDel="0014119B" w:rsidRDefault="007841E6" w:rsidP="00A526E1">
            <w:pPr>
              <w:pStyle w:val="TAC"/>
              <w:rPr>
                <w:del w:id="716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72E9386" w14:textId="37F81360" w:rsidR="007841E6" w:rsidRPr="000154C7" w:rsidDel="0014119B" w:rsidRDefault="007841E6" w:rsidP="00A526E1">
            <w:pPr>
              <w:pStyle w:val="TAC"/>
              <w:rPr>
                <w:del w:id="716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D436D04" w14:textId="430C2EBB" w:rsidR="007841E6" w:rsidRPr="000154C7" w:rsidDel="0014119B" w:rsidRDefault="007841E6" w:rsidP="00A526E1">
            <w:pPr>
              <w:pStyle w:val="TAC"/>
              <w:rPr>
                <w:ins w:id="7165" w:author="R4-1812786" w:date="2019-01-24T09:48:00Z"/>
                <w:del w:id="71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EBA10CB" w14:textId="45698224" w:rsidR="007841E6" w:rsidRPr="000154C7" w:rsidDel="0014119B" w:rsidRDefault="007841E6" w:rsidP="00A526E1">
            <w:pPr>
              <w:pStyle w:val="TAC"/>
              <w:rPr>
                <w:del w:id="7167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1904F06B" w14:textId="335CB815" w:rsidTr="0014119B">
        <w:trPr>
          <w:tblHeader/>
          <w:jc w:val="center"/>
          <w:ins w:id="7168" w:author="R4-1812786" w:date="2019-01-24T09:48:00Z"/>
          <w:del w:id="7169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3C716433" w14:textId="29F0B48B" w:rsidR="007841E6" w:rsidRPr="000154C7" w:rsidDel="0014119B" w:rsidRDefault="007841E6" w:rsidP="00A526E1">
            <w:pPr>
              <w:pStyle w:val="TAC"/>
              <w:rPr>
                <w:ins w:id="7170" w:author="R4-1812786" w:date="2019-01-24T09:48:00Z"/>
                <w:del w:id="7171" w:author="Per Lindell" w:date="2019-04-29T08:52:00Z"/>
                <w:lang w:val="en-US"/>
              </w:rPr>
            </w:pPr>
            <w:ins w:id="7172" w:author="R4-1812786" w:date="2019-01-24T09:53:00Z">
              <w:del w:id="717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7174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_n260(4A-2O)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651DDD3B" w14:textId="60C13051" w:rsidR="007841E6" w:rsidRPr="000154C7" w:rsidDel="0014119B" w:rsidRDefault="007841E6" w:rsidP="00A526E1">
            <w:pPr>
              <w:pStyle w:val="TAC"/>
              <w:rPr>
                <w:ins w:id="7175" w:author="R4-1812786" w:date="2019-01-24T09:48:00Z"/>
                <w:del w:id="7176" w:author="Per Lindell" w:date="2019-04-29T08:52:00Z"/>
                <w:lang w:val="en-US"/>
              </w:rPr>
            </w:pPr>
            <w:ins w:id="7177" w:author="R4-1812786" w:date="2019-01-24T09:53:00Z">
              <w:del w:id="7178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5BCFF11" w14:textId="10FA19D4" w:rsidR="007841E6" w:rsidRPr="000154C7" w:rsidDel="0014119B" w:rsidRDefault="007841E6" w:rsidP="00A526E1">
            <w:pPr>
              <w:pStyle w:val="TAC"/>
              <w:rPr>
                <w:ins w:id="7179" w:author="R4-1812786" w:date="2019-01-24T09:48:00Z"/>
                <w:del w:id="7180" w:author="Per Lindell" w:date="2019-04-29T08:52:00Z"/>
              </w:rPr>
            </w:pPr>
            <w:ins w:id="7181" w:author="R4-1812786" w:date="2019-01-24T09:54:00Z">
              <w:del w:id="718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CA_n260(4A) Bandwidth Combination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7E9218D2" w14:textId="3235001B" w:rsidR="007841E6" w:rsidRPr="000154C7" w:rsidDel="0014119B" w:rsidRDefault="007841E6" w:rsidP="00A526E1">
            <w:pPr>
              <w:pStyle w:val="TAC"/>
              <w:rPr>
                <w:ins w:id="7183" w:author="R4-1812786" w:date="2019-01-24T09:48:00Z"/>
                <w:del w:id="7184" w:author="Per Lindell" w:date="2019-04-29T08:52:00Z"/>
                <w:bCs/>
                <w:szCs w:val="18"/>
                <w:lang w:val="en-US"/>
              </w:rPr>
            </w:pPr>
            <w:ins w:id="7185" w:author="R4-1812786" w:date="2019-01-24T09:54:00Z">
              <w:del w:id="718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45CF34D6" w14:textId="3651CB6C" w:rsidR="007841E6" w:rsidRPr="000154C7" w:rsidDel="0014119B" w:rsidRDefault="007841E6" w:rsidP="00A526E1">
            <w:pPr>
              <w:pStyle w:val="TAC"/>
              <w:rPr>
                <w:ins w:id="7187" w:author="R4-1812786" w:date="2019-01-24T09:48:00Z"/>
                <w:del w:id="718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92ADC05" w14:textId="7AF5D03D" w:rsidR="007841E6" w:rsidRPr="000154C7" w:rsidDel="0014119B" w:rsidRDefault="007841E6" w:rsidP="00A526E1">
            <w:pPr>
              <w:pStyle w:val="TAC"/>
              <w:rPr>
                <w:ins w:id="7189" w:author="R4-1812786" w:date="2019-01-24T09:48:00Z"/>
                <w:del w:id="719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C478355" w14:textId="4342A47A" w:rsidR="007841E6" w:rsidRPr="000154C7" w:rsidDel="0014119B" w:rsidRDefault="007841E6" w:rsidP="00A526E1">
            <w:pPr>
              <w:pStyle w:val="TAC"/>
              <w:rPr>
                <w:ins w:id="7191" w:author="R4-1812786" w:date="2019-01-24T09:48:00Z"/>
                <w:del w:id="719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E8633B7" w14:textId="6EACC0F2" w:rsidR="007841E6" w:rsidRPr="000154C7" w:rsidDel="0014119B" w:rsidRDefault="007841E6" w:rsidP="00A526E1">
            <w:pPr>
              <w:pStyle w:val="TAC"/>
              <w:rPr>
                <w:ins w:id="7193" w:author="R4-1812786" w:date="2019-01-24T09:48:00Z"/>
                <w:del w:id="719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FB708D4" w14:textId="747301F1" w:rsidR="007841E6" w:rsidRPr="000154C7" w:rsidDel="0014119B" w:rsidRDefault="007841E6" w:rsidP="00A526E1">
            <w:pPr>
              <w:pStyle w:val="TAC"/>
              <w:rPr>
                <w:del w:id="7195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1B479DA3" w14:textId="7B1E6878" w:rsidR="007841E6" w:rsidRPr="000154C7" w:rsidDel="0014119B" w:rsidRDefault="007841E6" w:rsidP="00A526E1">
            <w:pPr>
              <w:pStyle w:val="TAC"/>
              <w:rPr>
                <w:del w:id="7196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4C3044BD" w14:textId="589AAF6A" w:rsidR="007841E6" w:rsidRPr="000154C7" w:rsidDel="0014119B" w:rsidRDefault="007841E6" w:rsidP="00A526E1">
            <w:pPr>
              <w:pStyle w:val="TAC"/>
              <w:rPr>
                <w:del w:id="7197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D7AB32C" w14:textId="104C41A9" w:rsidR="007841E6" w:rsidRPr="000154C7" w:rsidDel="0014119B" w:rsidRDefault="007841E6" w:rsidP="00A526E1">
            <w:pPr>
              <w:pStyle w:val="TAC"/>
              <w:rPr>
                <w:ins w:id="7198" w:author="R4-1812786" w:date="2019-01-24T09:48:00Z"/>
                <w:del w:id="7199" w:author="Per Lindell" w:date="2019-04-29T08:52:00Z"/>
                <w:bCs/>
                <w:szCs w:val="18"/>
                <w:lang w:val="en-US"/>
              </w:rPr>
            </w:pPr>
            <w:ins w:id="7200" w:author="R4-1812786" w:date="2019-01-24T09:56:00Z">
              <w:del w:id="7201" w:author="Per Lindell" w:date="2019-04-29T08:52:00Z">
                <w:r w:rsidRPr="000154C7" w:rsidDel="0014119B">
                  <w:rPr>
                    <w:lang w:val="en-US"/>
                  </w:rPr>
                  <w:delText>2000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07386199" w14:textId="587FA152" w:rsidR="007841E6" w:rsidRPr="000154C7" w:rsidDel="0014119B" w:rsidRDefault="007841E6" w:rsidP="00A526E1">
            <w:pPr>
              <w:pStyle w:val="TAC"/>
              <w:rPr>
                <w:del w:id="7202" w:author="Per Lindell" w:date="2019-04-29T08:52:00Z"/>
                <w:lang w:val="en-US"/>
              </w:rPr>
            </w:pPr>
          </w:p>
        </w:tc>
      </w:tr>
      <w:tr w:rsidR="007841E6" w:rsidRPr="000154C7" w:rsidDel="0014119B" w14:paraId="2AB6F15E" w14:textId="0A5274F8" w:rsidTr="0014119B">
        <w:trPr>
          <w:tblHeader/>
          <w:jc w:val="center"/>
          <w:ins w:id="7203" w:author="R4-1812786" w:date="2019-01-24T09:48:00Z"/>
          <w:del w:id="7204" w:author="Per Lindell" w:date="2019-04-29T08:52:00Z"/>
        </w:trPr>
        <w:tc>
          <w:tcPr>
            <w:tcW w:w="1334" w:type="dxa"/>
            <w:vMerge/>
            <w:vAlign w:val="center"/>
          </w:tcPr>
          <w:p w14:paraId="6D87F76F" w14:textId="070EC9AF" w:rsidR="007841E6" w:rsidRPr="000154C7" w:rsidDel="0014119B" w:rsidRDefault="007841E6" w:rsidP="00A526E1">
            <w:pPr>
              <w:pStyle w:val="TAC"/>
              <w:rPr>
                <w:ins w:id="7205" w:author="R4-1812786" w:date="2019-01-24T09:48:00Z"/>
                <w:del w:id="7206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42C50DE" w14:textId="5D5C000F" w:rsidR="007841E6" w:rsidRPr="000154C7" w:rsidDel="0014119B" w:rsidRDefault="007841E6" w:rsidP="00A526E1">
            <w:pPr>
              <w:pStyle w:val="TAC"/>
              <w:rPr>
                <w:ins w:id="7207" w:author="R4-1812786" w:date="2019-01-24T09:48:00Z"/>
                <w:del w:id="7208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3270BBA" w14:textId="6ADB8BA2" w:rsidR="007841E6" w:rsidRPr="000154C7" w:rsidDel="0014119B" w:rsidRDefault="007841E6" w:rsidP="00A526E1">
            <w:pPr>
              <w:pStyle w:val="TAC"/>
              <w:rPr>
                <w:ins w:id="7209" w:author="R4-1812786" w:date="2019-01-24T09:48:00Z"/>
                <w:del w:id="7210" w:author="Per Lindell" w:date="2019-04-29T08:52:00Z"/>
              </w:rPr>
            </w:pPr>
            <w:ins w:id="7211" w:author="R4-1812786" w:date="2019-01-24T09:54:00Z">
              <w:del w:id="721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0BF97F18" w14:textId="2E657864" w:rsidR="007841E6" w:rsidRPr="000154C7" w:rsidDel="0014119B" w:rsidRDefault="007841E6" w:rsidP="00A526E1">
            <w:pPr>
              <w:pStyle w:val="TAC"/>
              <w:rPr>
                <w:ins w:id="7213" w:author="R4-1812786" w:date="2019-01-24T09:48:00Z"/>
                <w:del w:id="7214" w:author="Per Lindell" w:date="2019-04-29T08:52:00Z"/>
                <w:bCs/>
                <w:szCs w:val="18"/>
                <w:lang w:val="en-US"/>
              </w:rPr>
            </w:pPr>
            <w:ins w:id="7215" w:author="R4-1812786" w:date="2019-01-24T09:54:00Z">
              <w:del w:id="721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7D8D68C0" w14:textId="05C8566B" w:rsidR="007841E6" w:rsidRPr="000154C7" w:rsidDel="0014119B" w:rsidRDefault="007841E6" w:rsidP="00A526E1">
            <w:pPr>
              <w:pStyle w:val="TAC"/>
              <w:rPr>
                <w:ins w:id="7217" w:author="R4-1812786" w:date="2019-01-24T09:48:00Z"/>
                <w:del w:id="721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4F884F4" w14:textId="71A80249" w:rsidR="007841E6" w:rsidRPr="000154C7" w:rsidDel="0014119B" w:rsidRDefault="007841E6" w:rsidP="00A526E1">
            <w:pPr>
              <w:pStyle w:val="TAC"/>
              <w:rPr>
                <w:ins w:id="7219" w:author="R4-1812786" w:date="2019-01-24T09:48:00Z"/>
                <w:del w:id="722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D114EE5" w14:textId="556CAC4B" w:rsidR="007841E6" w:rsidRPr="000154C7" w:rsidDel="0014119B" w:rsidRDefault="007841E6" w:rsidP="00A526E1">
            <w:pPr>
              <w:pStyle w:val="TAC"/>
              <w:rPr>
                <w:ins w:id="7221" w:author="R4-1812786" w:date="2019-01-24T09:48:00Z"/>
                <w:del w:id="722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C0C8141" w14:textId="451AAA2A" w:rsidR="007841E6" w:rsidRPr="000154C7" w:rsidDel="0014119B" w:rsidRDefault="007841E6" w:rsidP="00A526E1">
            <w:pPr>
              <w:pStyle w:val="TAC"/>
              <w:rPr>
                <w:ins w:id="7223" w:author="R4-1812786" w:date="2019-01-24T09:48:00Z"/>
                <w:del w:id="722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B265DB3" w14:textId="2AFEDCD5" w:rsidR="007841E6" w:rsidRPr="000154C7" w:rsidDel="0014119B" w:rsidRDefault="007841E6" w:rsidP="00A526E1">
            <w:pPr>
              <w:pStyle w:val="TAC"/>
              <w:rPr>
                <w:del w:id="722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6AFA6AC" w14:textId="0E6AAD7A" w:rsidR="007841E6" w:rsidRPr="000154C7" w:rsidDel="0014119B" w:rsidRDefault="007841E6" w:rsidP="00A526E1">
            <w:pPr>
              <w:pStyle w:val="TAC"/>
              <w:rPr>
                <w:del w:id="722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64EB951" w14:textId="2D8DC97C" w:rsidR="007841E6" w:rsidRPr="000154C7" w:rsidDel="0014119B" w:rsidRDefault="007841E6" w:rsidP="00A526E1">
            <w:pPr>
              <w:pStyle w:val="TAC"/>
              <w:rPr>
                <w:del w:id="722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6C78130" w14:textId="33775B4F" w:rsidR="007841E6" w:rsidRPr="000154C7" w:rsidDel="0014119B" w:rsidRDefault="007841E6" w:rsidP="00A526E1">
            <w:pPr>
              <w:pStyle w:val="TAC"/>
              <w:rPr>
                <w:ins w:id="7228" w:author="R4-1812786" w:date="2019-01-24T09:48:00Z"/>
                <w:del w:id="722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EB401D5" w14:textId="04F6C78F" w:rsidR="007841E6" w:rsidRPr="000154C7" w:rsidDel="0014119B" w:rsidRDefault="007841E6" w:rsidP="00A526E1">
            <w:pPr>
              <w:pStyle w:val="TAC"/>
              <w:rPr>
                <w:del w:id="7230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1689639F" w14:textId="7FAD3592" w:rsidTr="0014119B">
        <w:trPr>
          <w:tblHeader/>
          <w:jc w:val="center"/>
          <w:ins w:id="7231" w:author="R4-1901426" w:date="2019-04-10T06:08:00Z"/>
          <w:del w:id="7232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2CAB9A1" w14:textId="605138D8" w:rsidR="007841E6" w:rsidRPr="000154C7" w:rsidDel="0014119B" w:rsidRDefault="007841E6" w:rsidP="009B3484">
            <w:pPr>
              <w:pStyle w:val="TAC"/>
              <w:rPr>
                <w:ins w:id="7233" w:author="R4-1901426" w:date="2019-04-10T06:08:00Z"/>
                <w:del w:id="7234" w:author="Per Lindell" w:date="2019-04-29T08:52:00Z"/>
                <w:lang w:val="en-US"/>
              </w:rPr>
            </w:pPr>
            <w:ins w:id="7235" w:author="R4-1901426" w:date="2019-04-10T06:12:00Z">
              <w:del w:id="723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7237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_n260(4A-4O)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764038B1" w14:textId="0FEFECFE" w:rsidR="007841E6" w:rsidRPr="000154C7" w:rsidDel="0014119B" w:rsidRDefault="007841E6" w:rsidP="009B3484">
            <w:pPr>
              <w:pStyle w:val="TAC"/>
              <w:rPr>
                <w:ins w:id="7238" w:author="R4-1901426" w:date="2019-04-10T06:08:00Z"/>
                <w:del w:id="7239" w:author="Per Lindell" w:date="2019-04-29T08:52:00Z"/>
                <w:lang w:val="en-US"/>
              </w:rPr>
            </w:pPr>
            <w:ins w:id="7240" w:author="R4-1901426" w:date="2019-04-10T06:12:00Z">
              <w:del w:id="7241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D15514B" w14:textId="42E1F0AB" w:rsidR="007841E6" w:rsidRPr="000154C7" w:rsidDel="0014119B" w:rsidRDefault="007841E6" w:rsidP="009B3484">
            <w:pPr>
              <w:pStyle w:val="TAC"/>
              <w:rPr>
                <w:ins w:id="7242" w:author="R4-1901426" w:date="2019-04-10T06:08:00Z"/>
                <w:del w:id="7243" w:author="Per Lindell" w:date="2019-04-29T08:52:00Z"/>
              </w:rPr>
            </w:pPr>
            <w:ins w:id="7244" w:author="R4-1901426" w:date="2019-04-10T06:11:00Z">
              <w:del w:id="724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CA_n260(4A) Bandwidth Combination in Table 5.5A.2-1</w:delText>
                </w:r>
              </w:del>
            </w:ins>
          </w:p>
        </w:tc>
        <w:tc>
          <w:tcPr>
            <w:tcW w:w="5711" w:type="dxa"/>
            <w:gridSpan w:val="8"/>
            <w:vAlign w:val="center"/>
          </w:tcPr>
          <w:p w14:paraId="6A6B4182" w14:textId="0F8ED5DA" w:rsidR="007841E6" w:rsidRPr="000154C7" w:rsidDel="0014119B" w:rsidRDefault="007841E6" w:rsidP="009B3484">
            <w:pPr>
              <w:pStyle w:val="TAC"/>
              <w:rPr>
                <w:ins w:id="7246" w:author="R4-1901426" w:date="2019-04-10T06:08:00Z"/>
                <w:del w:id="7247" w:author="Per Lindell" w:date="2019-04-29T08:52:00Z"/>
                <w:bCs/>
                <w:szCs w:val="18"/>
                <w:lang w:val="en-US"/>
              </w:rPr>
            </w:pPr>
            <w:ins w:id="7248" w:author="R4-1901426" w:date="2019-04-10T06:11:00Z">
              <w:del w:id="724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CA_n260(4O) Bandwidth Combination Fallback group 4 in Table 5.5A.2-1</w:delText>
                </w:r>
              </w:del>
            </w:ins>
          </w:p>
        </w:tc>
        <w:tc>
          <w:tcPr>
            <w:tcW w:w="811" w:type="dxa"/>
          </w:tcPr>
          <w:p w14:paraId="2FBD1702" w14:textId="75AED28D" w:rsidR="007841E6" w:rsidRPr="000154C7" w:rsidDel="0014119B" w:rsidRDefault="007841E6" w:rsidP="009B3484">
            <w:pPr>
              <w:pStyle w:val="TAC"/>
              <w:rPr>
                <w:ins w:id="7250" w:author="R4-1901426" w:date="2019-04-10T06:08:00Z"/>
                <w:del w:id="7251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4286818" w14:textId="4ED05A91" w:rsidR="007841E6" w:rsidRPr="000154C7" w:rsidDel="0014119B" w:rsidRDefault="007841E6" w:rsidP="009B3484">
            <w:pPr>
              <w:pStyle w:val="TAC"/>
              <w:rPr>
                <w:ins w:id="7252" w:author="R4-1901426" w:date="2019-04-10T06:08:00Z"/>
                <w:del w:id="7253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1D2E1552" w14:textId="2A2F4385" w:rsidR="007841E6" w:rsidRPr="000154C7" w:rsidDel="0014119B" w:rsidRDefault="007841E6" w:rsidP="009B3484">
            <w:pPr>
              <w:pStyle w:val="TAC"/>
              <w:rPr>
                <w:ins w:id="7254" w:author="R4-1901426" w:date="2019-04-10T06:08:00Z"/>
                <w:del w:id="7255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BF4B1E6" w14:textId="517DD2E3" w:rsidR="007841E6" w:rsidRPr="000154C7" w:rsidDel="0014119B" w:rsidRDefault="007841E6" w:rsidP="009B3484">
            <w:pPr>
              <w:pStyle w:val="TAC"/>
              <w:rPr>
                <w:ins w:id="7256" w:author="R4-1901426" w:date="2019-04-10T06:08:00Z"/>
                <w:del w:id="7257" w:author="Per Lindell" w:date="2019-04-29T08:52:00Z"/>
                <w:bCs/>
                <w:szCs w:val="18"/>
                <w:lang w:val="en-US"/>
              </w:rPr>
            </w:pPr>
            <w:ins w:id="7258" w:author="R4-1901426" w:date="2019-04-10T06:13:00Z">
              <w:del w:id="7259" w:author="Per Lindell" w:date="2019-04-29T08:52:00Z">
                <w:r w:rsidRPr="000154C7" w:rsidDel="0014119B">
                  <w:rPr>
                    <w:lang w:val="en-US"/>
                  </w:rPr>
                  <w:delText>2400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4559867E" w14:textId="63103424" w:rsidR="007841E6" w:rsidRPr="000154C7" w:rsidDel="0014119B" w:rsidRDefault="007841E6" w:rsidP="009B3484">
            <w:pPr>
              <w:pStyle w:val="TAC"/>
              <w:rPr>
                <w:ins w:id="7260" w:author="R4-1901426" w:date="2019-04-10T06:08:00Z"/>
                <w:del w:id="7261" w:author="Per Lindell" w:date="2019-04-29T08:52:00Z"/>
                <w:lang w:val="en-US"/>
              </w:rPr>
            </w:pPr>
          </w:p>
        </w:tc>
      </w:tr>
      <w:tr w:rsidR="007841E6" w:rsidRPr="000154C7" w:rsidDel="0014119B" w14:paraId="78074FAB" w14:textId="767EF8B1" w:rsidTr="0014119B">
        <w:trPr>
          <w:tblHeader/>
          <w:jc w:val="center"/>
          <w:ins w:id="7262" w:author="R4-1901426" w:date="2019-04-10T06:08:00Z"/>
          <w:del w:id="7263" w:author="Per Lindell" w:date="2019-04-29T08:52:00Z"/>
        </w:trPr>
        <w:tc>
          <w:tcPr>
            <w:tcW w:w="1334" w:type="dxa"/>
            <w:vMerge/>
            <w:vAlign w:val="center"/>
          </w:tcPr>
          <w:p w14:paraId="2FBF880E" w14:textId="32ED22D8" w:rsidR="007841E6" w:rsidRPr="000154C7" w:rsidDel="0014119B" w:rsidRDefault="007841E6" w:rsidP="009B3484">
            <w:pPr>
              <w:pStyle w:val="TAC"/>
              <w:rPr>
                <w:ins w:id="7264" w:author="R4-1901426" w:date="2019-04-10T06:08:00Z"/>
                <w:del w:id="7265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1D34AE3" w14:textId="4E5E753C" w:rsidR="007841E6" w:rsidRPr="000154C7" w:rsidDel="0014119B" w:rsidRDefault="007841E6" w:rsidP="009B3484">
            <w:pPr>
              <w:pStyle w:val="TAC"/>
              <w:rPr>
                <w:ins w:id="7266" w:author="R4-1901426" w:date="2019-04-10T06:08:00Z"/>
                <w:del w:id="7267" w:author="Per Lindell" w:date="2019-04-29T08:52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33EEF064" w14:textId="41524253" w:rsidR="007841E6" w:rsidRPr="000154C7" w:rsidDel="0014119B" w:rsidRDefault="007841E6" w:rsidP="009B3484">
            <w:pPr>
              <w:pStyle w:val="TAC"/>
              <w:rPr>
                <w:ins w:id="7268" w:author="R4-1901426" w:date="2019-04-10T06:08:00Z"/>
                <w:del w:id="7269" w:author="Per Lindell" w:date="2019-04-29T08:52:00Z"/>
                <w:bCs/>
                <w:szCs w:val="18"/>
                <w:lang w:val="en-US"/>
              </w:rPr>
            </w:pPr>
            <w:ins w:id="7270" w:author="R4-1901426" w:date="2019-04-10T06:11:00Z">
              <w:del w:id="727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CA_n260(4O) Bandwidth Combination Fallback group 4 in Table 5.5A.2-1</w:delText>
                </w:r>
              </w:del>
            </w:ins>
          </w:p>
        </w:tc>
        <w:tc>
          <w:tcPr>
            <w:tcW w:w="2895" w:type="dxa"/>
            <w:gridSpan w:val="4"/>
            <w:vAlign w:val="center"/>
          </w:tcPr>
          <w:p w14:paraId="48E21C06" w14:textId="24100472" w:rsidR="007841E6" w:rsidRPr="000154C7" w:rsidDel="0014119B" w:rsidRDefault="007841E6" w:rsidP="009B3484">
            <w:pPr>
              <w:pStyle w:val="TAC"/>
              <w:rPr>
                <w:ins w:id="7272" w:author="R4-1901426" w:date="2019-04-10T06:08:00Z"/>
                <w:del w:id="7273" w:author="Per Lindell" w:date="2019-04-29T08:52:00Z"/>
                <w:bCs/>
                <w:szCs w:val="18"/>
                <w:lang w:val="en-US"/>
              </w:rPr>
            </w:pPr>
            <w:ins w:id="7274" w:author="R4-1901426" w:date="2019-04-10T06:11:00Z">
              <w:del w:id="727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CA_n260(4A) Bandwidth Combination in Table 5.5A.2-1</w:delText>
                </w:r>
              </w:del>
            </w:ins>
          </w:p>
        </w:tc>
        <w:tc>
          <w:tcPr>
            <w:tcW w:w="811" w:type="dxa"/>
          </w:tcPr>
          <w:p w14:paraId="2559FA68" w14:textId="1587462F" w:rsidR="007841E6" w:rsidRPr="000154C7" w:rsidDel="0014119B" w:rsidRDefault="007841E6" w:rsidP="009B3484">
            <w:pPr>
              <w:pStyle w:val="TAC"/>
              <w:rPr>
                <w:ins w:id="7276" w:author="R4-1901426" w:date="2019-04-10T06:08:00Z"/>
                <w:del w:id="7277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7E834A9" w14:textId="019C3878" w:rsidR="007841E6" w:rsidRPr="000154C7" w:rsidDel="0014119B" w:rsidRDefault="007841E6" w:rsidP="009B3484">
            <w:pPr>
              <w:pStyle w:val="TAC"/>
              <w:rPr>
                <w:ins w:id="7278" w:author="R4-1901426" w:date="2019-04-10T06:08:00Z"/>
                <w:del w:id="7279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7238F8CE" w14:textId="612EFA54" w:rsidR="007841E6" w:rsidRPr="000154C7" w:rsidDel="0014119B" w:rsidRDefault="007841E6" w:rsidP="009B3484">
            <w:pPr>
              <w:pStyle w:val="TAC"/>
              <w:rPr>
                <w:ins w:id="7280" w:author="R4-1901426" w:date="2019-04-10T06:08:00Z"/>
                <w:del w:id="7281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EADE6A2" w14:textId="62466532" w:rsidR="007841E6" w:rsidRPr="000154C7" w:rsidDel="0014119B" w:rsidRDefault="007841E6" w:rsidP="009B3484">
            <w:pPr>
              <w:pStyle w:val="TAC"/>
              <w:rPr>
                <w:ins w:id="7282" w:author="R4-1901426" w:date="2019-04-10T06:08:00Z"/>
                <w:del w:id="728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07588A1" w14:textId="41A51E0F" w:rsidR="007841E6" w:rsidRPr="000154C7" w:rsidDel="0014119B" w:rsidRDefault="007841E6" w:rsidP="009B3484">
            <w:pPr>
              <w:pStyle w:val="TAC"/>
              <w:rPr>
                <w:ins w:id="7284" w:author="R4-1901426" w:date="2019-04-10T06:08:00Z"/>
                <w:del w:id="7285" w:author="Per Lindell" w:date="2019-04-29T08:52:00Z"/>
                <w:lang w:val="en-US"/>
              </w:rPr>
            </w:pPr>
          </w:p>
        </w:tc>
      </w:tr>
      <w:tr w:rsidR="007841E6" w:rsidRPr="000154C7" w:rsidDel="0014119B" w14:paraId="59F63A58" w14:textId="6A976622" w:rsidTr="0014119B">
        <w:trPr>
          <w:tblHeader/>
          <w:jc w:val="center"/>
          <w:ins w:id="7286" w:author="R4-1901426" w:date="2019-04-10T06:08:00Z"/>
          <w:del w:id="7287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B884264" w14:textId="1DE235F2" w:rsidR="007841E6" w:rsidRPr="000154C7" w:rsidDel="0014119B" w:rsidRDefault="007841E6" w:rsidP="009B3484">
            <w:pPr>
              <w:pStyle w:val="TAC"/>
              <w:rPr>
                <w:ins w:id="7288" w:author="R4-1901426" w:date="2019-04-10T06:08:00Z"/>
                <w:del w:id="7289" w:author="Per Lindell" w:date="2019-04-29T08:52:00Z"/>
                <w:lang w:val="en-US"/>
              </w:rPr>
            </w:pPr>
            <w:ins w:id="7290" w:author="R4-1901426" w:date="2019-04-10T06:12:00Z">
              <w:del w:id="729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7292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_n260(4A-2Q)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4567C620" w14:textId="48316D9D" w:rsidR="007841E6" w:rsidRPr="000154C7" w:rsidDel="0014119B" w:rsidRDefault="007841E6" w:rsidP="009B3484">
            <w:pPr>
              <w:pStyle w:val="TAC"/>
              <w:rPr>
                <w:ins w:id="7293" w:author="R4-1901426" w:date="2019-04-10T06:08:00Z"/>
                <w:del w:id="7294" w:author="Per Lindell" w:date="2019-04-29T08:52:00Z"/>
                <w:lang w:val="en-US"/>
              </w:rPr>
            </w:pPr>
            <w:ins w:id="7295" w:author="R4-1901426" w:date="2019-04-10T06:12:00Z">
              <w:del w:id="7296" w:author="Per Lindell" w:date="2019-04-29T08:52:00Z">
                <w:r w:rsidRPr="0014119B" w:rsidDel="0014119B">
                  <w:rPr>
                    <w:rFonts w:cs="Arial"/>
                    <w:lang w:val="en-US"/>
                    <w:rPrChange w:id="7297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985D35C" w14:textId="5DCD0DF5" w:rsidR="007841E6" w:rsidRPr="000154C7" w:rsidDel="0014119B" w:rsidRDefault="007841E6" w:rsidP="009B3484">
            <w:pPr>
              <w:pStyle w:val="TAC"/>
              <w:rPr>
                <w:ins w:id="7298" w:author="R4-1901426" w:date="2019-04-10T06:08:00Z"/>
                <w:del w:id="7299" w:author="Per Lindell" w:date="2019-04-29T08:52:00Z"/>
              </w:rPr>
            </w:pPr>
            <w:ins w:id="7300" w:author="R4-1901426" w:date="2019-04-10T06:11:00Z">
              <w:del w:id="730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CA_n260(4A) Bandwidth Combination in Table 5.5A.2-1</w:delText>
                </w:r>
              </w:del>
            </w:ins>
          </w:p>
        </w:tc>
        <w:tc>
          <w:tcPr>
            <w:tcW w:w="5711" w:type="dxa"/>
            <w:gridSpan w:val="8"/>
            <w:vAlign w:val="center"/>
          </w:tcPr>
          <w:p w14:paraId="41038634" w14:textId="16A78CCB" w:rsidR="007841E6" w:rsidRPr="000154C7" w:rsidDel="0014119B" w:rsidRDefault="007841E6" w:rsidP="009B3484">
            <w:pPr>
              <w:pStyle w:val="TAC"/>
              <w:rPr>
                <w:ins w:id="7302" w:author="R4-1901426" w:date="2019-04-10T06:08:00Z"/>
                <w:del w:id="7303" w:author="Per Lindell" w:date="2019-04-29T08:52:00Z"/>
                <w:bCs/>
                <w:szCs w:val="18"/>
                <w:lang w:val="en-US"/>
              </w:rPr>
            </w:pPr>
            <w:ins w:id="7304" w:author="R4-1901426" w:date="2019-04-10T06:11:00Z">
              <w:del w:id="730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CA_n260(2Q) Bandwidth Combination Fallback group 4 in Table 5.5A.2-1</w:delText>
                </w:r>
              </w:del>
            </w:ins>
          </w:p>
        </w:tc>
        <w:tc>
          <w:tcPr>
            <w:tcW w:w="811" w:type="dxa"/>
          </w:tcPr>
          <w:p w14:paraId="3F405ECC" w14:textId="34D10D5B" w:rsidR="007841E6" w:rsidRPr="000154C7" w:rsidDel="0014119B" w:rsidRDefault="007841E6" w:rsidP="009B3484">
            <w:pPr>
              <w:pStyle w:val="TAC"/>
              <w:rPr>
                <w:ins w:id="7306" w:author="R4-1901426" w:date="2019-04-10T06:08:00Z"/>
                <w:del w:id="7307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238183CA" w14:textId="52FA2C15" w:rsidR="007841E6" w:rsidRPr="000154C7" w:rsidDel="0014119B" w:rsidRDefault="007841E6" w:rsidP="009B3484">
            <w:pPr>
              <w:pStyle w:val="TAC"/>
              <w:rPr>
                <w:ins w:id="7308" w:author="R4-1901426" w:date="2019-04-10T06:08:00Z"/>
                <w:del w:id="7309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3AA9A164" w14:textId="6279FB2B" w:rsidR="007841E6" w:rsidRPr="000154C7" w:rsidDel="0014119B" w:rsidRDefault="007841E6" w:rsidP="009B3484">
            <w:pPr>
              <w:pStyle w:val="TAC"/>
              <w:rPr>
                <w:ins w:id="7310" w:author="R4-1901426" w:date="2019-04-10T06:08:00Z"/>
                <w:del w:id="7311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8A15E56" w14:textId="73B0EE87" w:rsidR="007841E6" w:rsidRPr="000154C7" w:rsidDel="0014119B" w:rsidRDefault="007841E6" w:rsidP="009B3484">
            <w:pPr>
              <w:pStyle w:val="TAC"/>
              <w:rPr>
                <w:ins w:id="7312" w:author="R4-1901426" w:date="2019-04-10T06:08:00Z"/>
                <w:del w:id="7313" w:author="Per Lindell" w:date="2019-04-29T08:52:00Z"/>
                <w:bCs/>
                <w:szCs w:val="18"/>
                <w:lang w:val="en-US"/>
              </w:rPr>
            </w:pPr>
            <w:ins w:id="7314" w:author="R4-1901426" w:date="2019-04-10T06:13:00Z">
              <w:del w:id="7315" w:author="Per Lindell" w:date="2019-04-29T08:52:00Z">
                <w:r w:rsidRPr="000154C7" w:rsidDel="0014119B">
                  <w:rPr>
                    <w:lang w:val="en-US"/>
                  </w:rPr>
                  <w:delText>2400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01ACB707" w14:textId="65BBA435" w:rsidR="007841E6" w:rsidRPr="000154C7" w:rsidDel="0014119B" w:rsidRDefault="007841E6" w:rsidP="009B3484">
            <w:pPr>
              <w:pStyle w:val="TAC"/>
              <w:rPr>
                <w:ins w:id="7316" w:author="R4-1901426" w:date="2019-04-10T06:08:00Z"/>
                <w:del w:id="7317" w:author="Per Lindell" w:date="2019-04-29T08:52:00Z"/>
                <w:lang w:val="en-US"/>
              </w:rPr>
            </w:pPr>
          </w:p>
        </w:tc>
      </w:tr>
      <w:tr w:rsidR="007841E6" w:rsidRPr="000154C7" w:rsidDel="0014119B" w14:paraId="13E17943" w14:textId="73CEAE37" w:rsidTr="0014119B">
        <w:trPr>
          <w:tblHeader/>
          <w:jc w:val="center"/>
          <w:ins w:id="7318" w:author="R4-1901426" w:date="2019-04-10T06:08:00Z"/>
          <w:del w:id="7319" w:author="Per Lindell" w:date="2019-04-29T08:52:00Z"/>
        </w:trPr>
        <w:tc>
          <w:tcPr>
            <w:tcW w:w="1334" w:type="dxa"/>
            <w:vMerge/>
            <w:vAlign w:val="center"/>
          </w:tcPr>
          <w:p w14:paraId="562921A7" w14:textId="4D36213C" w:rsidR="007841E6" w:rsidRPr="000154C7" w:rsidDel="0014119B" w:rsidRDefault="007841E6" w:rsidP="009B3484">
            <w:pPr>
              <w:pStyle w:val="TAC"/>
              <w:rPr>
                <w:ins w:id="7320" w:author="R4-1901426" w:date="2019-04-10T06:08:00Z"/>
                <w:del w:id="7321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2FCF2CA" w14:textId="30A5D071" w:rsidR="007841E6" w:rsidRPr="000154C7" w:rsidDel="0014119B" w:rsidRDefault="007841E6" w:rsidP="009B3484">
            <w:pPr>
              <w:pStyle w:val="TAC"/>
              <w:rPr>
                <w:ins w:id="7322" w:author="R4-1901426" w:date="2019-04-10T06:08:00Z"/>
                <w:del w:id="7323" w:author="Per Lindell" w:date="2019-04-29T08:52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3861FC2A" w14:textId="2B3AADFB" w:rsidR="007841E6" w:rsidRPr="000154C7" w:rsidDel="0014119B" w:rsidRDefault="007841E6" w:rsidP="009B3484">
            <w:pPr>
              <w:pStyle w:val="TAC"/>
              <w:rPr>
                <w:ins w:id="7324" w:author="R4-1901426" w:date="2019-04-10T06:08:00Z"/>
                <w:del w:id="7325" w:author="Per Lindell" w:date="2019-04-29T08:52:00Z"/>
                <w:bCs/>
                <w:szCs w:val="18"/>
                <w:lang w:val="en-US"/>
              </w:rPr>
            </w:pPr>
            <w:ins w:id="7326" w:author="R4-1901426" w:date="2019-04-10T06:11:00Z">
              <w:del w:id="732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CA_n260(2Q) Bandwidth Combination Fallback group 4 in Table 5.5A.2-1</w:delText>
                </w:r>
              </w:del>
            </w:ins>
          </w:p>
        </w:tc>
        <w:tc>
          <w:tcPr>
            <w:tcW w:w="2895" w:type="dxa"/>
            <w:gridSpan w:val="4"/>
            <w:vAlign w:val="center"/>
          </w:tcPr>
          <w:p w14:paraId="3B7674FF" w14:textId="4274E125" w:rsidR="007841E6" w:rsidRPr="000154C7" w:rsidDel="0014119B" w:rsidRDefault="007841E6" w:rsidP="009B3484">
            <w:pPr>
              <w:pStyle w:val="TAC"/>
              <w:rPr>
                <w:ins w:id="7328" w:author="R4-1901426" w:date="2019-04-10T06:08:00Z"/>
                <w:del w:id="7329" w:author="Per Lindell" w:date="2019-04-29T08:52:00Z"/>
                <w:bCs/>
                <w:szCs w:val="18"/>
                <w:lang w:val="en-US"/>
              </w:rPr>
            </w:pPr>
            <w:ins w:id="7330" w:author="R4-1901426" w:date="2019-04-10T06:11:00Z">
              <w:del w:id="733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CA_n260(4A) Bandwidth Combination in Table 5.5A.2-1</w:delText>
                </w:r>
              </w:del>
            </w:ins>
          </w:p>
        </w:tc>
        <w:tc>
          <w:tcPr>
            <w:tcW w:w="811" w:type="dxa"/>
          </w:tcPr>
          <w:p w14:paraId="4A73336D" w14:textId="18EE3384" w:rsidR="007841E6" w:rsidRPr="000154C7" w:rsidDel="0014119B" w:rsidRDefault="007841E6" w:rsidP="009B3484">
            <w:pPr>
              <w:pStyle w:val="TAC"/>
              <w:rPr>
                <w:ins w:id="7332" w:author="R4-1901426" w:date="2019-04-10T06:08:00Z"/>
                <w:del w:id="7333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4088BFCE" w14:textId="053B1816" w:rsidR="007841E6" w:rsidRPr="000154C7" w:rsidDel="0014119B" w:rsidRDefault="007841E6" w:rsidP="009B3484">
            <w:pPr>
              <w:pStyle w:val="TAC"/>
              <w:rPr>
                <w:ins w:id="7334" w:author="R4-1901426" w:date="2019-04-10T06:08:00Z"/>
                <w:del w:id="7335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59330831" w14:textId="4717C242" w:rsidR="007841E6" w:rsidRPr="000154C7" w:rsidDel="0014119B" w:rsidRDefault="007841E6" w:rsidP="009B3484">
            <w:pPr>
              <w:pStyle w:val="TAC"/>
              <w:rPr>
                <w:ins w:id="7336" w:author="R4-1901426" w:date="2019-04-10T06:08:00Z"/>
                <w:del w:id="7337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5CE2F26" w14:textId="758435A4" w:rsidR="007841E6" w:rsidRPr="000154C7" w:rsidDel="0014119B" w:rsidRDefault="007841E6" w:rsidP="009B3484">
            <w:pPr>
              <w:pStyle w:val="TAC"/>
              <w:rPr>
                <w:ins w:id="7338" w:author="R4-1901426" w:date="2019-04-10T06:08:00Z"/>
                <w:del w:id="733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1F37523" w14:textId="6C0AC259" w:rsidR="007841E6" w:rsidRPr="000154C7" w:rsidDel="0014119B" w:rsidRDefault="007841E6" w:rsidP="009B3484">
            <w:pPr>
              <w:pStyle w:val="TAC"/>
              <w:rPr>
                <w:ins w:id="7340" w:author="R4-1901426" w:date="2019-04-10T06:08:00Z"/>
                <w:del w:id="7341" w:author="Per Lindell" w:date="2019-04-29T08:52:00Z"/>
                <w:lang w:val="en-US"/>
              </w:rPr>
            </w:pPr>
          </w:p>
        </w:tc>
      </w:tr>
      <w:tr w:rsidR="007841E6" w:rsidRPr="000154C7" w:rsidDel="0014119B" w14:paraId="4A42CABE" w14:textId="4F8B5A2C" w:rsidTr="0014119B">
        <w:trPr>
          <w:tblHeader/>
          <w:jc w:val="center"/>
          <w:ins w:id="7342" w:author="R4-1812786" w:date="2019-01-24T09:48:00Z"/>
          <w:del w:id="7343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7566456" w14:textId="00CF232D" w:rsidR="007841E6" w:rsidRPr="000154C7" w:rsidDel="0014119B" w:rsidRDefault="007841E6" w:rsidP="009B3484">
            <w:pPr>
              <w:pStyle w:val="TAC"/>
              <w:rPr>
                <w:ins w:id="7344" w:author="R4-1812786" w:date="2019-01-24T09:48:00Z"/>
                <w:del w:id="7345" w:author="Per Lindell" w:date="2019-04-29T08:52:00Z"/>
                <w:lang w:val="en-US"/>
              </w:rPr>
            </w:pPr>
            <w:ins w:id="7346" w:author="R4-1812786" w:date="2019-01-24T09:53:00Z">
              <w:del w:id="7347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7348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_n260(3A-3O)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58541221" w14:textId="7E0F1442" w:rsidR="007841E6" w:rsidRPr="000154C7" w:rsidDel="0014119B" w:rsidRDefault="007841E6" w:rsidP="009B3484">
            <w:pPr>
              <w:pStyle w:val="TAC"/>
              <w:rPr>
                <w:ins w:id="7349" w:author="R4-1812786" w:date="2019-01-24T09:48:00Z"/>
                <w:del w:id="7350" w:author="Per Lindell" w:date="2019-04-29T08:52:00Z"/>
                <w:lang w:val="en-US"/>
              </w:rPr>
            </w:pPr>
            <w:ins w:id="7351" w:author="R4-1812786" w:date="2019-01-24T09:53:00Z">
              <w:del w:id="7352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2C48627E" w14:textId="5CEA702F" w:rsidR="007841E6" w:rsidRPr="000154C7" w:rsidDel="0014119B" w:rsidRDefault="007841E6" w:rsidP="009B3484">
            <w:pPr>
              <w:pStyle w:val="TAC"/>
              <w:rPr>
                <w:ins w:id="7353" w:author="R4-1812786" w:date="2019-01-24T09:48:00Z"/>
                <w:del w:id="7354" w:author="Per Lindell" w:date="2019-04-29T08:52:00Z"/>
                <w:lang w:val="en-US"/>
              </w:rPr>
            </w:pPr>
            <w:ins w:id="7355" w:author="R4-1812786" w:date="2019-01-24T09:55:00Z">
              <w:del w:id="735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CA_n260(3A) Bandwidth Combination in Table 5.5A.2-1</w:delText>
                </w:r>
              </w:del>
            </w:ins>
          </w:p>
        </w:tc>
        <w:tc>
          <w:tcPr>
            <w:tcW w:w="4224" w:type="dxa"/>
            <w:gridSpan w:val="6"/>
            <w:vAlign w:val="center"/>
          </w:tcPr>
          <w:p w14:paraId="6FF741D4" w14:textId="7F6AF683" w:rsidR="007841E6" w:rsidRPr="000154C7" w:rsidDel="0014119B" w:rsidRDefault="007841E6" w:rsidP="009B3484">
            <w:pPr>
              <w:pStyle w:val="TAC"/>
              <w:rPr>
                <w:ins w:id="7357" w:author="R4-1812786" w:date="2019-01-24T09:48:00Z"/>
                <w:del w:id="7358" w:author="Per Lindell" w:date="2019-04-29T08:52:00Z"/>
                <w:bCs/>
                <w:szCs w:val="18"/>
                <w:lang w:val="en-US"/>
              </w:rPr>
            </w:pPr>
            <w:ins w:id="7359" w:author="R4-1812786" w:date="2019-01-24T09:55:00Z">
              <w:del w:id="736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7BA55BD9" w14:textId="457FEEEF" w:rsidR="007841E6" w:rsidRPr="000154C7" w:rsidDel="0014119B" w:rsidRDefault="007841E6" w:rsidP="009B3484">
            <w:pPr>
              <w:pStyle w:val="TAC"/>
              <w:rPr>
                <w:ins w:id="7361" w:author="R4-1812786" w:date="2019-01-24T09:48:00Z"/>
                <w:del w:id="736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1C17B29" w14:textId="57FE1DAA" w:rsidR="007841E6" w:rsidRPr="000154C7" w:rsidDel="0014119B" w:rsidRDefault="007841E6" w:rsidP="009B3484">
            <w:pPr>
              <w:pStyle w:val="TAC"/>
              <w:rPr>
                <w:ins w:id="7363" w:author="R4-1812786" w:date="2019-01-24T09:48:00Z"/>
                <w:del w:id="736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69E99F4" w14:textId="4AC4F09A" w:rsidR="007841E6" w:rsidRPr="000154C7" w:rsidDel="0014119B" w:rsidRDefault="007841E6" w:rsidP="009B3484">
            <w:pPr>
              <w:pStyle w:val="TAC"/>
              <w:rPr>
                <w:ins w:id="7365" w:author="R4-1812786" w:date="2019-01-24T09:48:00Z"/>
                <w:del w:id="73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751447F" w14:textId="004F28BA" w:rsidR="007841E6" w:rsidRPr="000154C7" w:rsidDel="0014119B" w:rsidRDefault="007841E6" w:rsidP="009B3484">
            <w:pPr>
              <w:pStyle w:val="TAC"/>
              <w:rPr>
                <w:del w:id="7367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5B9AD4D9" w14:textId="77DA26CF" w:rsidR="007841E6" w:rsidRPr="000154C7" w:rsidDel="0014119B" w:rsidRDefault="007841E6" w:rsidP="009B3484">
            <w:pPr>
              <w:pStyle w:val="TAC"/>
              <w:rPr>
                <w:del w:id="7368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03D218B9" w14:textId="070FB8BB" w:rsidR="007841E6" w:rsidRPr="000154C7" w:rsidDel="0014119B" w:rsidRDefault="007841E6" w:rsidP="009B3484">
            <w:pPr>
              <w:pStyle w:val="TAC"/>
              <w:rPr>
                <w:del w:id="7369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D84F91C" w14:textId="756D19B5" w:rsidR="007841E6" w:rsidRPr="000154C7" w:rsidDel="0014119B" w:rsidRDefault="007841E6" w:rsidP="009B3484">
            <w:pPr>
              <w:pStyle w:val="TAC"/>
              <w:rPr>
                <w:ins w:id="7370" w:author="R4-1812786" w:date="2019-01-24T09:48:00Z"/>
                <w:del w:id="7371" w:author="Per Lindell" w:date="2019-04-29T08:52:00Z"/>
                <w:bCs/>
                <w:szCs w:val="18"/>
                <w:lang w:val="en-US"/>
              </w:rPr>
            </w:pPr>
            <w:ins w:id="7372" w:author="R4-1812786" w:date="2019-01-24T09:56:00Z">
              <w:del w:id="7373" w:author="Per Lindell" w:date="2019-04-29T08:52:00Z">
                <w:r w:rsidRPr="000154C7" w:rsidDel="0014119B">
                  <w:rPr>
                    <w:lang w:val="en-US"/>
                  </w:rPr>
                  <w:delText>1800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01558E5A" w14:textId="75802153" w:rsidR="007841E6" w:rsidRPr="000154C7" w:rsidDel="0014119B" w:rsidRDefault="007841E6" w:rsidP="009B3484">
            <w:pPr>
              <w:pStyle w:val="TAC"/>
              <w:rPr>
                <w:del w:id="7374" w:author="Per Lindell" w:date="2019-04-29T08:52:00Z"/>
                <w:lang w:val="en-US"/>
              </w:rPr>
            </w:pPr>
          </w:p>
        </w:tc>
      </w:tr>
      <w:tr w:rsidR="007841E6" w:rsidRPr="000154C7" w:rsidDel="0014119B" w14:paraId="7F285066" w14:textId="61499304" w:rsidTr="0014119B">
        <w:trPr>
          <w:tblHeader/>
          <w:jc w:val="center"/>
          <w:ins w:id="7375" w:author="R4-1812786" w:date="2019-01-24T09:53:00Z"/>
          <w:del w:id="7376" w:author="Per Lindell" w:date="2019-04-29T08:52:00Z"/>
        </w:trPr>
        <w:tc>
          <w:tcPr>
            <w:tcW w:w="1334" w:type="dxa"/>
            <w:vMerge/>
            <w:vAlign w:val="center"/>
          </w:tcPr>
          <w:p w14:paraId="7F68AFC4" w14:textId="300F2EEA" w:rsidR="007841E6" w:rsidRPr="000154C7" w:rsidDel="0014119B" w:rsidRDefault="007841E6" w:rsidP="009B3484">
            <w:pPr>
              <w:pStyle w:val="TAC"/>
              <w:rPr>
                <w:ins w:id="7377" w:author="R4-1812786" w:date="2019-01-24T09:53:00Z"/>
                <w:del w:id="7378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E2BE836" w14:textId="5187942F" w:rsidR="007841E6" w:rsidRPr="000154C7" w:rsidDel="0014119B" w:rsidRDefault="007841E6" w:rsidP="009B3484">
            <w:pPr>
              <w:pStyle w:val="TAC"/>
              <w:rPr>
                <w:ins w:id="7379" w:author="R4-1812786" w:date="2019-01-24T09:53:00Z"/>
                <w:del w:id="7380" w:author="Per Lindell" w:date="2019-04-29T08:52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2578631E" w14:textId="74F6F591" w:rsidR="007841E6" w:rsidRPr="000154C7" w:rsidDel="0014119B" w:rsidRDefault="007841E6" w:rsidP="009B3484">
            <w:pPr>
              <w:pStyle w:val="TAC"/>
              <w:rPr>
                <w:ins w:id="7381" w:author="R4-1812786" w:date="2019-01-24T09:53:00Z"/>
                <w:del w:id="7382" w:author="Per Lindell" w:date="2019-04-29T08:52:00Z"/>
                <w:bCs/>
                <w:szCs w:val="18"/>
                <w:lang w:val="en-US"/>
              </w:rPr>
            </w:pPr>
            <w:ins w:id="7383" w:author="R4-1812786" w:date="2019-01-24T09:55:00Z">
              <w:del w:id="738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CA_n260(3O) Bandwidth Combination Fallback group 4 in Table 5.5A.2-1</w:delText>
                </w:r>
              </w:del>
            </w:ins>
          </w:p>
        </w:tc>
        <w:tc>
          <w:tcPr>
            <w:tcW w:w="2112" w:type="dxa"/>
            <w:gridSpan w:val="3"/>
          </w:tcPr>
          <w:p w14:paraId="167F4759" w14:textId="1309EEA9" w:rsidR="007841E6" w:rsidRPr="000154C7" w:rsidDel="0014119B" w:rsidRDefault="007841E6" w:rsidP="009B3484">
            <w:pPr>
              <w:pStyle w:val="TAC"/>
              <w:rPr>
                <w:ins w:id="7385" w:author="R4-1812786" w:date="2019-01-24T09:53:00Z"/>
                <w:del w:id="7386" w:author="Per Lindell" w:date="2019-04-29T08:52:00Z"/>
                <w:bCs/>
                <w:szCs w:val="18"/>
                <w:lang w:val="en-US"/>
              </w:rPr>
            </w:pPr>
            <w:ins w:id="7387" w:author="R4-1812786" w:date="2019-01-24T09:55:00Z">
              <w:del w:id="738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BE0E5D1" w14:textId="7F157D17" w:rsidR="007841E6" w:rsidRPr="000154C7" w:rsidDel="0014119B" w:rsidRDefault="007841E6" w:rsidP="009B3484">
            <w:pPr>
              <w:pStyle w:val="TAC"/>
              <w:rPr>
                <w:ins w:id="7389" w:author="R4-1812786" w:date="2019-01-24T09:53:00Z"/>
                <w:del w:id="739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DDD5D83" w14:textId="766CE84B" w:rsidR="007841E6" w:rsidRPr="000154C7" w:rsidDel="0014119B" w:rsidRDefault="007841E6" w:rsidP="009B3484">
            <w:pPr>
              <w:pStyle w:val="TAC"/>
              <w:rPr>
                <w:ins w:id="7391" w:author="R4-1812786" w:date="2019-01-24T09:53:00Z"/>
                <w:del w:id="739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0595B94" w14:textId="4B1878B6" w:rsidR="007841E6" w:rsidRPr="000154C7" w:rsidDel="0014119B" w:rsidRDefault="007841E6" w:rsidP="009B3484">
            <w:pPr>
              <w:pStyle w:val="TAC"/>
              <w:rPr>
                <w:ins w:id="7393" w:author="R4-1812786" w:date="2019-01-24T09:53:00Z"/>
                <w:del w:id="739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9DF189F" w14:textId="04DBB483" w:rsidR="007841E6" w:rsidRPr="000154C7" w:rsidDel="0014119B" w:rsidRDefault="007841E6" w:rsidP="009B3484">
            <w:pPr>
              <w:pStyle w:val="TAC"/>
              <w:rPr>
                <w:del w:id="739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0A6CFC2" w14:textId="7BA8C99F" w:rsidR="007841E6" w:rsidRPr="000154C7" w:rsidDel="0014119B" w:rsidRDefault="007841E6" w:rsidP="009B3484">
            <w:pPr>
              <w:pStyle w:val="TAC"/>
              <w:rPr>
                <w:del w:id="739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A96F5BF" w14:textId="154BD645" w:rsidR="007841E6" w:rsidRPr="000154C7" w:rsidDel="0014119B" w:rsidRDefault="007841E6" w:rsidP="009B3484">
            <w:pPr>
              <w:pStyle w:val="TAC"/>
              <w:rPr>
                <w:del w:id="739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F1B39AB" w14:textId="1967D223" w:rsidR="007841E6" w:rsidRPr="000154C7" w:rsidDel="0014119B" w:rsidRDefault="007841E6" w:rsidP="009B3484">
            <w:pPr>
              <w:pStyle w:val="TAC"/>
              <w:rPr>
                <w:ins w:id="7398" w:author="R4-1812786" w:date="2019-01-24T09:53:00Z"/>
                <w:del w:id="739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2804D75" w14:textId="3EF53D9D" w:rsidR="007841E6" w:rsidRPr="000154C7" w:rsidDel="0014119B" w:rsidRDefault="007841E6" w:rsidP="009B3484">
            <w:pPr>
              <w:pStyle w:val="TAC"/>
              <w:rPr>
                <w:del w:id="7400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6A37F38C" w14:textId="5543F6FA" w:rsidTr="0014119B">
        <w:trPr>
          <w:tblHeader/>
          <w:jc w:val="center"/>
          <w:ins w:id="7401" w:author="R4-1812786" w:date="2019-01-24T09:53:00Z"/>
          <w:del w:id="7402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8A16386" w14:textId="665225B6" w:rsidR="007841E6" w:rsidRPr="000154C7" w:rsidDel="0014119B" w:rsidRDefault="007841E6" w:rsidP="009B3484">
            <w:pPr>
              <w:pStyle w:val="TAC"/>
              <w:rPr>
                <w:ins w:id="7403" w:author="R4-1812786" w:date="2019-01-24T09:53:00Z"/>
                <w:del w:id="7404" w:author="Per Lindell" w:date="2019-04-29T08:52:00Z"/>
                <w:lang w:val="en-US"/>
              </w:rPr>
            </w:pPr>
            <w:ins w:id="7405" w:author="R4-1812786" w:date="2019-01-24T09:53:00Z">
              <w:del w:id="740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7407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_n260(A-G-O)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7273D8EE" w14:textId="06ACFBF8" w:rsidR="007841E6" w:rsidRPr="000154C7" w:rsidDel="0014119B" w:rsidRDefault="007841E6" w:rsidP="009B3484">
            <w:pPr>
              <w:pStyle w:val="TAC"/>
              <w:rPr>
                <w:ins w:id="7408" w:author="R4-1812786" w:date="2019-01-24T09:53:00Z"/>
                <w:del w:id="7409" w:author="Per Lindell" w:date="2019-04-29T08:52:00Z"/>
                <w:lang w:val="en-US"/>
              </w:rPr>
            </w:pPr>
            <w:ins w:id="7410" w:author="R4-1812786" w:date="2019-01-24T09:53:00Z">
              <w:del w:id="7411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615606B7" w14:textId="54C4FDA2" w:rsidR="007841E6" w:rsidRPr="000154C7" w:rsidDel="0014119B" w:rsidRDefault="007841E6" w:rsidP="009B3484">
            <w:pPr>
              <w:pStyle w:val="TAC"/>
              <w:rPr>
                <w:ins w:id="7412" w:author="R4-1812786" w:date="2019-01-24T09:53:00Z"/>
                <w:del w:id="7413" w:author="Per Lindell" w:date="2019-04-29T08:52:00Z"/>
                <w:lang w:val="en-US"/>
              </w:rPr>
            </w:pPr>
            <w:ins w:id="7414" w:author="R4-1812786" w:date="2019-01-24T09:55:00Z">
              <w:del w:id="741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C4C75D2" w14:textId="3D24E276" w:rsidR="007841E6" w:rsidRPr="000154C7" w:rsidDel="0014119B" w:rsidRDefault="007841E6" w:rsidP="009B3484">
            <w:pPr>
              <w:pStyle w:val="TAC"/>
              <w:rPr>
                <w:ins w:id="7416" w:author="R4-1812786" w:date="2019-01-24T09:53:00Z"/>
                <w:del w:id="7417" w:author="Per Lindell" w:date="2019-04-29T08:52:00Z"/>
                <w:lang w:val="en-US"/>
              </w:rPr>
            </w:pPr>
            <w:ins w:id="7418" w:author="R4-1812786" w:date="2019-01-24T09:55:00Z">
              <w:del w:id="741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CA_n260G Bandwidth Combination Fallback group 3 in Table 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5C50BCDF" w14:textId="2961E5D9" w:rsidR="007841E6" w:rsidRPr="000154C7" w:rsidDel="0014119B" w:rsidRDefault="007841E6" w:rsidP="009B3484">
            <w:pPr>
              <w:pStyle w:val="TAC"/>
              <w:rPr>
                <w:ins w:id="7420" w:author="R4-1812786" w:date="2019-01-24T09:53:00Z"/>
                <w:del w:id="7421" w:author="Per Lindell" w:date="2019-04-29T08:52:00Z"/>
                <w:bCs/>
                <w:szCs w:val="18"/>
                <w:lang w:eastAsia="ko-KR"/>
              </w:rPr>
            </w:pPr>
            <w:ins w:id="7422" w:author="R4-1812786" w:date="2019-01-24T09:55:00Z">
              <w:del w:id="742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206AB112" w14:textId="2BBB7DB1" w:rsidR="007841E6" w:rsidRPr="000154C7" w:rsidDel="0014119B" w:rsidRDefault="007841E6" w:rsidP="009B3484">
            <w:pPr>
              <w:pStyle w:val="TAC"/>
              <w:rPr>
                <w:ins w:id="7424" w:author="R4-1812786" w:date="2019-01-24T09:53:00Z"/>
                <w:del w:id="742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817D542" w14:textId="52D1AA32" w:rsidR="007841E6" w:rsidRPr="000154C7" w:rsidDel="0014119B" w:rsidRDefault="007841E6" w:rsidP="009B3484">
            <w:pPr>
              <w:pStyle w:val="TAC"/>
              <w:rPr>
                <w:ins w:id="7426" w:author="R4-1812786" w:date="2019-01-24T09:53:00Z"/>
                <w:del w:id="742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55D1707" w14:textId="507B1129" w:rsidR="007841E6" w:rsidRPr="000154C7" w:rsidDel="0014119B" w:rsidRDefault="007841E6" w:rsidP="009B3484">
            <w:pPr>
              <w:pStyle w:val="TAC"/>
              <w:rPr>
                <w:ins w:id="7428" w:author="R4-1812786" w:date="2019-01-24T09:53:00Z"/>
                <w:del w:id="742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F49170C" w14:textId="1C4E394C" w:rsidR="007841E6" w:rsidRPr="000154C7" w:rsidDel="0014119B" w:rsidRDefault="007841E6" w:rsidP="009B3484">
            <w:pPr>
              <w:pStyle w:val="TAC"/>
              <w:rPr>
                <w:ins w:id="7430" w:author="R4-1812786" w:date="2019-01-24T09:53:00Z"/>
                <w:del w:id="743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2060758" w14:textId="7FF8E58F" w:rsidR="007841E6" w:rsidRPr="000154C7" w:rsidDel="0014119B" w:rsidRDefault="007841E6" w:rsidP="009B3484">
            <w:pPr>
              <w:pStyle w:val="TAC"/>
              <w:rPr>
                <w:ins w:id="7432" w:author="R4-1812786" w:date="2019-01-24T09:53:00Z"/>
                <w:del w:id="743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548899" w14:textId="0A8B8DB2" w:rsidR="007841E6" w:rsidRPr="000154C7" w:rsidDel="0014119B" w:rsidRDefault="007841E6" w:rsidP="009B3484">
            <w:pPr>
              <w:pStyle w:val="TAC"/>
              <w:rPr>
                <w:ins w:id="7434" w:author="R4-1812786" w:date="2019-01-24T09:53:00Z"/>
                <w:del w:id="743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2090FF4" w14:textId="26C7AB20" w:rsidR="007841E6" w:rsidRPr="000154C7" w:rsidDel="0014119B" w:rsidRDefault="007841E6" w:rsidP="009B3484">
            <w:pPr>
              <w:pStyle w:val="TAC"/>
              <w:rPr>
                <w:ins w:id="7436" w:author="R4-1812786" w:date="2019-01-24T09:53:00Z"/>
                <w:del w:id="743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93CB1A2" w14:textId="54FCACB6" w:rsidR="007841E6" w:rsidRPr="000154C7" w:rsidDel="0014119B" w:rsidRDefault="007841E6" w:rsidP="009B3484">
            <w:pPr>
              <w:pStyle w:val="TAC"/>
              <w:rPr>
                <w:del w:id="7438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69C8DEE5" w14:textId="7C7AA3E5" w:rsidR="007841E6" w:rsidRPr="000154C7" w:rsidDel="0014119B" w:rsidRDefault="007841E6" w:rsidP="009B3484">
            <w:pPr>
              <w:pStyle w:val="TAC"/>
              <w:rPr>
                <w:del w:id="7439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236C27D0" w14:textId="07EE89F9" w:rsidR="007841E6" w:rsidRPr="000154C7" w:rsidDel="0014119B" w:rsidRDefault="007841E6" w:rsidP="009B3484">
            <w:pPr>
              <w:pStyle w:val="TAC"/>
              <w:rPr>
                <w:del w:id="7440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0B5CA39" w14:textId="72F1E4E0" w:rsidR="007841E6" w:rsidRPr="000154C7" w:rsidDel="0014119B" w:rsidRDefault="007841E6" w:rsidP="009B3484">
            <w:pPr>
              <w:pStyle w:val="TAC"/>
              <w:rPr>
                <w:ins w:id="7441" w:author="R4-1812786" w:date="2019-01-24T09:53:00Z"/>
                <w:del w:id="7442" w:author="Per Lindell" w:date="2019-04-29T08:52:00Z"/>
                <w:bCs/>
                <w:szCs w:val="18"/>
                <w:lang w:val="en-US"/>
              </w:rPr>
            </w:pPr>
            <w:ins w:id="7443" w:author="R4-1812786" w:date="2019-01-24T09:56:00Z">
              <w:del w:id="7444" w:author="Per Lindell" w:date="2019-04-29T08:52:00Z">
                <w:r w:rsidRPr="000154C7" w:rsidDel="0014119B">
                  <w:rPr>
                    <w:lang w:val="en-US"/>
                  </w:rPr>
                  <w:delText>800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691BCA97" w14:textId="44E661D5" w:rsidR="007841E6" w:rsidRPr="000154C7" w:rsidDel="0014119B" w:rsidRDefault="007841E6" w:rsidP="009B3484">
            <w:pPr>
              <w:pStyle w:val="TAC"/>
              <w:rPr>
                <w:del w:id="7445" w:author="Per Lindell" w:date="2019-04-29T08:52:00Z"/>
                <w:lang w:val="en-US"/>
              </w:rPr>
            </w:pPr>
          </w:p>
        </w:tc>
      </w:tr>
      <w:tr w:rsidR="007841E6" w:rsidRPr="000154C7" w:rsidDel="0014119B" w14:paraId="005DCF3B" w14:textId="025821B7" w:rsidTr="0014119B">
        <w:trPr>
          <w:tblHeader/>
          <w:jc w:val="center"/>
          <w:ins w:id="7446" w:author="R4-1812786" w:date="2019-01-24T09:53:00Z"/>
          <w:del w:id="7447" w:author="Per Lindell" w:date="2019-04-29T08:52:00Z"/>
        </w:trPr>
        <w:tc>
          <w:tcPr>
            <w:tcW w:w="1334" w:type="dxa"/>
            <w:vMerge/>
            <w:vAlign w:val="center"/>
          </w:tcPr>
          <w:p w14:paraId="7F8722E3" w14:textId="2B66C36B" w:rsidR="007841E6" w:rsidRPr="000154C7" w:rsidDel="0014119B" w:rsidRDefault="007841E6" w:rsidP="009B3484">
            <w:pPr>
              <w:pStyle w:val="TAC"/>
              <w:rPr>
                <w:ins w:id="7448" w:author="R4-1812786" w:date="2019-01-24T09:53:00Z"/>
                <w:del w:id="7449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E526748" w14:textId="2063973F" w:rsidR="007841E6" w:rsidRPr="000154C7" w:rsidDel="0014119B" w:rsidRDefault="007841E6" w:rsidP="009B3484">
            <w:pPr>
              <w:pStyle w:val="TAC"/>
              <w:rPr>
                <w:ins w:id="7450" w:author="R4-1812786" w:date="2019-01-24T09:53:00Z"/>
                <w:del w:id="7451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A512912" w14:textId="5A807511" w:rsidR="007841E6" w:rsidRPr="000154C7" w:rsidDel="0014119B" w:rsidRDefault="007841E6" w:rsidP="009B3484">
            <w:pPr>
              <w:pStyle w:val="TAC"/>
              <w:rPr>
                <w:ins w:id="7452" w:author="R4-1812786" w:date="2019-01-24T09:53:00Z"/>
                <w:del w:id="7453" w:author="Per Lindell" w:date="2019-04-29T08:52:00Z"/>
                <w:lang w:val="en-US"/>
              </w:rPr>
            </w:pPr>
            <w:ins w:id="7454" w:author="R4-1812786" w:date="2019-01-24T09:55:00Z">
              <w:del w:id="745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CA_n260G Bandwidth Combination Fallback group 3 in Table 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56A17161" w14:textId="6A34288B" w:rsidR="007841E6" w:rsidRPr="000154C7" w:rsidDel="0014119B" w:rsidRDefault="007841E6" w:rsidP="009B3484">
            <w:pPr>
              <w:pStyle w:val="TAC"/>
              <w:rPr>
                <w:ins w:id="7456" w:author="R4-1812786" w:date="2019-01-24T09:53:00Z"/>
                <w:del w:id="7457" w:author="Per Lindell" w:date="2019-04-29T08:52:00Z"/>
              </w:rPr>
            </w:pPr>
            <w:ins w:id="7458" w:author="R4-1812786" w:date="2019-01-24T09:55:00Z">
              <w:del w:id="745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0A8767EA" w14:textId="6942DAC8" w:rsidR="007841E6" w:rsidRPr="000154C7" w:rsidDel="0014119B" w:rsidRDefault="007841E6" w:rsidP="009B3484">
            <w:pPr>
              <w:pStyle w:val="TAC"/>
              <w:rPr>
                <w:ins w:id="7460" w:author="R4-1812786" w:date="2019-01-24T09:53:00Z"/>
                <w:del w:id="7461" w:author="Per Lindell" w:date="2019-04-29T08:52:00Z"/>
                <w:bCs/>
                <w:szCs w:val="18"/>
                <w:lang w:eastAsia="ko-KR"/>
              </w:rPr>
            </w:pPr>
            <w:ins w:id="7462" w:author="R4-1812786" w:date="2019-01-24T09:55:00Z">
              <w:del w:id="746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07AA2F0A" w14:textId="44D014C1" w:rsidR="007841E6" w:rsidRPr="000154C7" w:rsidDel="0014119B" w:rsidRDefault="007841E6" w:rsidP="009B3484">
            <w:pPr>
              <w:pStyle w:val="TAC"/>
              <w:rPr>
                <w:ins w:id="7464" w:author="R4-1812786" w:date="2019-01-24T09:53:00Z"/>
                <w:del w:id="746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DB3A7F" w14:textId="7DB911BE" w:rsidR="007841E6" w:rsidRPr="000154C7" w:rsidDel="0014119B" w:rsidRDefault="007841E6" w:rsidP="009B3484">
            <w:pPr>
              <w:pStyle w:val="TAC"/>
              <w:rPr>
                <w:ins w:id="7466" w:author="R4-1812786" w:date="2019-01-24T09:53:00Z"/>
                <w:del w:id="746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35FE5E4" w14:textId="3FEA99DD" w:rsidR="007841E6" w:rsidRPr="000154C7" w:rsidDel="0014119B" w:rsidRDefault="007841E6" w:rsidP="009B3484">
            <w:pPr>
              <w:pStyle w:val="TAC"/>
              <w:rPr>
                <w:ins w:id="7468" w:author="R4-1812786" w:date="2019-01-24T09:53:00Z"/>
                <w:del w:id="74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10327CE" w14:textId="261D863C" w:rsidR="007841E6" w:rsidRPr="000154C7" w:rsidDel="0014119B" w:rsidRDefault="007841E6" w:rsidP="009B3484">
            <w:pPr>
              <w:pStyle w:val="TAC"/>
              <w:rPr>
                <w:ins w:id="7470" w:author="R4-1812786" w:date="2019-01-24T09:53:00Z"/>
                <w:del w:id="747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11AEAB9" w14:textId="55B36232" w:rsidR="007841E6" w:rsidRPr="000154C7" w:rsidDel="0014119B" w:rsidRDefault="007841E6" w:rsidP="009B3484">
            <w:pPr>
              <w:pStyle w:val="TAC"/>
              <w:rPr>
                <w:ins w:id="7472" w:author="R4-1812786" w:date="2019-01-24T09:53:00Z"/>
                <w:del w:id="747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0AB695E" w14:textId="5DCAED0E" w:rsidR="007841E6" w:rsidRPr="000154C7" w:rsidDel="0014119B" w:rsidRDefault="007841E6" w:rsidP="009B3484">
            <w:pPr>
              <w:pStyle w:val="TAC"/>
              <w:rPr>
                <w:ins w:id="7474" w:author="R4-1812786" w:date="2019-01-24T09:53:00Z"/>
                <w:del w:id="747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AF5EA6E" w14:textId="4CF52A92" w:rsidR="007841E6" w:rsidRPr="000154C7" w:rsidDel="0014119B" w:rsidRDefault="007841E6" w:rsidP="009B3484">
            <w:pPr>
              <w:pStyle w:val="TAC"/>
              <w:rPr>
                <w:ins w:id="7476" w:author="R4-1812786" w:date="2019-01-24T09:53:00Z"/>
                <w:del w:id="747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47F219A" w14:textId="746EFFDF" w:rsidR="007841E6" w:rsidRPr="000154C7" w:rsidDel="0014119B" w:rsidRDefault="007841E6" w:rsidP="009B3484">
            <w:pPr>
              <w:pStyle w:val="TAC"/>
              <w:rPr>
                <w:del w:id="747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96B2359" w14:textId="615B103C" w:rsidR="007841E6" w:rsidRPr="000154C7" w:rsidDel="0014119B" w:rsidRDefault="007841E6" w:rsidP="009B3484">
            <w:pPr>
              <w:pStyle w:val="TAC"/>
              <w:rPr>
                <w:del w:id="747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3545F30" w14:textId="7D8AC24F" w:rsidR="007841E6" w:rsidRPr="000154C7" w:rsidDel="0014119B" w:rsidRDefault="007841E6" w:rsidP="009B3484">
            <w:pPr>
              <w:pStyle w:val="TAC"/>
              <w:rPr>
                <w:del w:id="748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72F548A" w14:textId="4F4D3BD9" w:rsidR="007841E6" w:rsidRPr="000154C7" w:rsidDel="0014119B" w:rsidRDefault="007841E6" w:rsidP="009B3484">
            <w:pPr>
              <w:pStyle w:val="TAC"/>
              <w:rPr>
                <w:ins w:id="7481" w:author="R4-1812786" w:date="2019-01-24T09:53:00Z"/>
                <w:del w:id="748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DCB03CE" w14:textId="60FDC414" w:rsidR="007841E6" w:rsidRPr="000154C7" w:rsidDel="0014119B" w:rsidRDefault="007841E6" w:rsidP="009B3484">
            <w:pPr>
              <w:pStyle w:val="TAC"/>
              <w:rPr>
                <w:del w:id="7483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30C299B3" w14:textId="1EF4B0D2" w:rsidTr="0014119B">
        <w:trPr>
          <w:tblHeader/>
          <w:jc w:val="center"/>
          <w:ins w:id="7484" w:author="R4-1812786" w:date="2019-01-24T09:53:00Z"/>
          <w:del w:id="7485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29E3B24C" w14:textId="485DD3E2" w:rsidR="007841E6" w:rsidRPr="000154C7" w:rsidDel="0014119B" w:rsidRDefault="007841E6" w:rsidP="009B3484">
            <w:pPr>
              <w:pStyle w:val="TAC"/>
              <w:rPr>
                <w:ins w:id="7486" w:author="R4-1812786" w:date="2019-01-24T09:53:00Z"/>
                <w:del w:id="7487" w:author="Per Lindell" w:date="2019-04-29T08:52:00Z"/>
                <w:lang w:val="en-US"/>
              </w:rPr>
            </w:pPr>
            <w:ins w:id="7488" w:author="R4-1812786" w:date="2019-01-24T09:53:00Z">
              <w:del w:id="748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7490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_n260(2A-G-O)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1F3BD95E" w14:textId="6C60A542" w:rsidR="007841E6" w:rsidRPr="000154C7" w:rsidDel="0014119B" w:rsidRDefault="007841E6" w:rsidP="009B3484">
            <w:pPr>
              <w:pStyle w:val="TAC"/>
              <w:rPr>
                <w:ins w:id="7491" w:author="R4-1812786" w:date="2019-01-24T09:53:00Z"/>
                <w:del w:id="7492" w:author="Per Lindell" w:date="2019-04-29T08:52:00Z"/>
                <w:lang w:val="en-US"/>
              </w:rPr>
            </w:pPr>
            <w:ins w:id="7493" w:author="R4-1812786" w:date="2019-01-24T09:53:00Z">
              <w:del w:id="7494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60E9F26" w14:textId="60F5853D" w:rsidR="007841E6" w:rsidRPr="000154C7" w:rsidDel="0014119B" w:rsidRDefault="007841E6" w:rsidP="009B3484">
            <w:pPr>
              <w:pStyle w:val="TAC"/>
              <w:rPr>
                <w:ins w:id="7495" w:author="R4-1812786" w:date="2019-01-24T09:53:00Z"/>
                <w:del w:id="7496" w:author="Per Lindell" w:date="2019-04-29T08:52:00Z"/>
                <w:lang w:val="en-US"/>
              </w:rPr>
            </w:pPr>
            <w:ins w:id="7497" w:author="R4-1812786" w:date="2019-01-24T09:56:00Z">
              <w:del w:id="749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09FC50E5" w14:textId="55D6D79C" w:rsidR="007841E6" w:rsidRPr="000154C7" w:rsidDel="0014119B" w:rsidRDefault="007841E6" w:rsidP="009B3484">
            <w:pPr>
              <w:pStyle w:val="TAC"/>
              <w:rPr>
                <w:ins w:id="7499" w:author="R4-1812786" w:date="2019-01-24T09:53:00Z"/>
                <w:del w:id="7500" w:author="Per Lindell" w:date="2019-04-29T08:52:00Z"/>
              </w:rPr>
            </w:pPr>
            <w:ins w:id="7501" w:author="R4-1812786" w:date="2019-01-24T09:56:00Z">
              <w:del w:id="750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CA_n260G Bandwidth Combination Fallback group 3 in Table 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2FB81DBC" w14:textId="441B6B14" w:rsidR="007841E6" w:rsidRPr="000154C7" w:rsidDel="0014119B" w:rsidRDefault="007841E6" w:rsidP="009B3484">
            <w:pPr>
              <w:pStyle w:val="TAC"/>
              <w:rPr>
                <w:ins w:id="7503" w:author="R4-1812786" w:date="2019-01-24T09:53:00Z"/>
                <w:del w:id="7504" w:author="Per Lindell" w:date="2019-04-29T08:52:00Z"/>
                <w:bCs/>
                <w:szCs w:val="18"/>
                <w:lang w:val="en-US"/>
              </w:rPr>
            </w:pPr>
            <w:ins w:id="7505" w:author="R4-1812786" w:date="2019-01-24T09:56:00Z">
              <w:del w:id="750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45598625" w14:textId="6AE7C5F7" w:rsidR="007841E6" w:rsidRPr="000154C7" w:rsidDel="0014119B" w:rsidRDefault="007841E6" w:rsidP="009B3484">
            <w:pPr>
              <w:pStyle w:val="TAC"/>
              <w:rPr>
                <w:ins w:id="7507" w:author="R4-1812786" w:date="2019-01-24T09:53:00Z"/>
                <w:del w:id="750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67C12E9" w14:textId="58A27D8E" w:rsidR="007841E6" w:rsidRPr="000154C7" w:rsidDel="0014119B" w:rsidRDefault="007841E6" w:rsidP="009B3484">
            <w:pPr>
              <w:pStyle w:val="TAC"/>
              <w:rPr>
                <w:ins w:id="7509" w:author="R4-1812786" w:date="2019-01-24T09:53:00Z"/>
                <w:del w:id="751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0EE237A" w14:textId="6CB78EEB" w:rsidR="007841E6" w:rsidRPr="000154C7" w:rsidDel="0014119B" w:rsidRDefault="007841E6" w:rsidP="009B3484">
            <w:pPr>
              <w:pStyle w:val="TAC"/>
              <w:rPr>
                <w:ins w:id="7511" w:author="R4-1812786" w:date="2019-01-24T09:53:00Z"/>
                <w:del w:id="751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AD3C6F4" w14:textId="58F2C182" w:rsidR="007841E6" w:rsidRPr="000154C7" w:rsidDel="0014119B" w:rsidRDefault="007841E6" w:rsidP="009B3484">
            <w:pPr>
              <w:pStyle w:val="TAC"/>
              <w:rPr>
                <w:ins w:id="7513" w:author="R4-1812786" w:date="2019-01-24T09:53:00Z"/>
                <w:del w:id="751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844AFE" w14:textId="73F6870B" w:rsidR="007841E6" w:rsidRPr="000154C7" w:rsidDel="0014119B" w:rsidRDefault="007841E6" w:rsidP="009B3484">
            <w:pPr>
              <w:pStyle w:val="TAC"/>
              <w:rPr>
                <w:ins w:id="7515" w:author="R4-1812786" w:date="2019-01-24T09:53:00Z"/>
                <w:del w:id="751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33DCFA3" w14:textId="53A7A3A3" w:rsidR="007841E6" w:rsidRPr="000154C7" w:rsidDel="0014119B" w:rsidRDefault="007841E6" w:rsidP="009B3484">
            <w:pPr>
              <w:pStyle w:val="TAC"/>
              <w:rPr>
                <w:ins w:id="7517" w:author="R4-1812786" w:date="2019-01-24T09:53:00Z"/>
                <w:del w:id="751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B079B8F" w14:textId="613D7AC1" w:rsidR="007841E6" w:rsidRPr="000154C7" w:rsidDel="0014119B" w:rsidRDefault="007841E6" w:rsidP="009B3484">
            <w:pPr>
              <w:pStyle w:val="TAC"/>
              <w:rPr>
                <w:del w:id="7519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68690722" w14:textId="0E9B3674" w:rsidR="007841E6" w:rsidRPr="000154C7" w:rsidDel="0014119B" w:rsidRDefault="007841E6" w:rsidP="009B3484">
            <w:pPr>
              <w:pStyle w:val="TAC"/>
              <w:rPr>
                <w:del w:id="7520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71A57F82" w14:textId="7384A8AD" w:rsidR="007841E6" w:rsidRPr="000154C7" w:rsidDel="0014119B" w:rsidRDefault="007841E6" w:rsidP="009B3484">
            <w:pPr>
              <w:pStyle w:val="TAC"/>
              <w:rPr>
                <w:del w:id="7521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5536021" w14:textId="365AD5E5" w:rsidR="007841E6" w:rsidRPr="000154C7" w:rsidDel="0014119B" w:rsidRDefault="007841E6" w:rsidP="009B3484">
            <w:pPr>
              <w:pStyle w:val="TAC"/>
              <w:rPr>
                <w:ins w:id="7522" w:author="R4-1812786" w:date="2019-01-24T09:53:00Z"/>
                <w:del w:id="7523" w:author="Per Lindell" w:date="2019-04-29T08:52:00Z"/>
                <w:bCs/>
                <w:szCs w:val="18"/>
                <w:lang w:val="en-US"/>
              </w:rPr>
            </w:pPr>
            <w:ins w:id="7524" w:author="R4-1812786" w:date="2019-01-24T09:56:00Z">
              <w:del w:id="7525" w:author="Per Lindell" w:date="2019-04-29T08:52:00Z">
                <w:r w:rsidRPr="000154C7" w:rsidDel="0014119B">
                  <w:rPr>
                    <w:lang w:val="en-US"/>
                  </w:rPr>
                  <w:delText>1200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2A9BA982" w14:textId="55CC7015" w:rsidR="007841E6" w:rsidRPr="000154C7" w:rsidDel="0014119B" w:rsidRDefault="007841E6" w:rsidP="009B3484">
            <w:pPr>
              <w:pStyle w:val="TAC"/>
              <w:rPr>
                <w:del w:id="7526" w:author="Per Lindell" w:date="2019-04-29T08:52:00Z"/>
                <w:lang w:val="en-US"/>
              </w:rPr>
            </w:pPr>
          </w:p>
        </w:tc>
      </w:tr>
      <w:tr w:rsidR="007841E6" w:rsidRPr="000154C7" w:rsidDel="0014119B" w14:paraId="005F7C18" w14:textId="7D24FF75" w:rsidTr="0014119B">
        <w:trPr>
          <w:tblHeader/>
          <w:jc w:val="center"/>
          <w:ins w:id="7527" w:author="R4-1812786" w:date="2019-01-24T09:53:00Z"/>
          <w:del w:id="7528" w:author="Per Lindell" w:date="2019-04-29T08:52:00Z"/>
        </w:trPr>
        <w:tc>
          <w:tcPr>
            <w:tcW w:w="1334" w:type="dxa"/>
            <w:vMerge/>
            <w:vAlign w:val="center"/>
          </w:tcPr>
          <w:p w14:paraId="348F27B8" w14:textId="2C301DF0" w:rsidR="007841E6" w:rsidRPr="000154C7" w:rsidDel="0014119B" w:rsidRDefault="007841E6" w:rsidP="009B3484">
            <w:pPr>
              <w:pStyle w:val="TAC"/>
              <w:rPr>
                <w:ins w:id="7529" w:author="R4-1812786" w:date="2019-01-24T09:53:00Z"/>
                <w:del w:id="7530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2F38074" w14:textId="4CF95C20" w:rsidR="007841E6" w:rsidRPr="000154C7" w:rsidDel="0014119B" w:rsidRDefault="007841E6" w:rsidP="009B3484">
            <w:pPr>
              <w:pStyle w:val="TAC"/>
              <w:rPr>
                <w:ins w:id="7531" w:author="R4-1812786" w:date="2019-01-24T09:53:00Z"/>
                <w:del w:id="7532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293CE57" w14:textId="097F3B6B" w:rsidR="007841E6" w:rsidRPr="000154C7" w:rsidDel="0014119B" w:rsidRDefault="007841E6" w:rsidP="009B3484">
            <w:pPr>
              <w:pStyle w:val="TAC"/>
              <w:rPr>
                <w:ins w:id="7533" w:author="R4-1812786" w:date="2019-01-24T09:53:00Z"/>
                <w:del w:id="7534" w:author="Per Lindell" w:date="2019-04-29T08:52:00Z"/>
                <w:lang w:val="en-US"/>
              </w:rPr>
            </w:pPr>
            <w:ins w:id="7535" w:author="R4-1812786" w:date="2019-01-24T09:56:00Z">
              <w:del w:id="753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CA_n260G Bandwidth Combination Fallback group 3 in Table 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7B5F9E2B" w14:textId="2142C2DE" w:rsidR="007841E6" w:rsidRPr="000154C7" w:rsidDel="0014119B" w:rsidRDefault="007841E6" w:rsidP="009B3484">
            <w:pPr>
              <w:pStyle w:val="TAC"/>
              <w:rPr>
                <w:ins w:id="7537" w:author="R4-1812786" w:date="2019-01-24T09:53:00Z"/>
                <w:del w:id="7538" w:author="Per Lindell" w:date="2019-04-29T08:52:00Z"/>
              </w:rPr>
            </w:pPr>
            <w:ins w:id="7539" w:author="R4-1812786" w:date="2019-01-24T09:56:00Z">
              <w:del w:id="754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1E43CB2A" w14:textId="75696291" w:rsidR="007841E6" w:rsidRPr="000154C7" w:rsidDel="0014119B" w:rsidRDefault="007841E6" w:rsidP="009B3484">
            <w:pPr>
              <w:pStyle w:val="TAC"/>
              <w:rPr>
                <w:ins w:id="7541" w:author="R4-1812786" w:date="2019-01-24T09:53:00Z"/>
                <w:del w:id="7542" w:author="Per Lindell" w:date="2019-04-29T08:52:00Z"/>
                <w:bCs/>
                <w:szCs w:val="18"/>
                <w:lang w:val="en-US"/>
              </w:rPr>
            </w:pPr>
            <w:ins w:id="7543" w:author="R4-1812786" w:date="2019-01-24T09:56:00Z">
              <w:del w:id="754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9D5D843" w14:textId="66F740F2" w:rsidR="007841E6" w:rsidRPr="000154C7" w:rsidDel="0014119B" w:rsidRDefault="007841E6" w:rsidP="009B3484">
            <w:pPr>
              <w:pStyle w:val="TAC"/>
              <w:rPr>
                <w:ins w:id="7545" w:author="R4-1812786" w:date="2019-01-24T09:53:00Z"/>
                <w:del w:id="754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BD63931" w14:textId="36836FE3" w:rsidR="007841E6" w:rsidRPr="000154C7" w:rsidDel="0014119B" w:rsidRDefault="007841E6" w:rsidP="009B3484">
            <w:pPr>
              <w:pStyle w:val="TAC"/>
              <w:rPr>
                <w:ins w:id="7547" w:author="R4-1812786" w:date="2019-01-24T09:53:00Z"/>
                <w:del w:id="754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45CBEC7" w14:textId="6B68277C" w:rsidR="007841E6" w:rsidRPr="000154C7" w:rsidDel="0014119B" w:rsidRDefault="007841E6" w:rsidP="009B3484">
            <w:pPr>
              <w:pStyle w:val="TAC"/>
              <w:rPr>
                <w:ins w:id="7549" w:author="R4-1812786" w:date="2019-01-24T09:53:00Z"/>
                <w:del w:id="755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50FB80D" w14:textId="15BFBFF4" w:rsidR="007841E6" w:rsidRPr="000154C7" w:rsidDel="0014119B" w:rsidRDefault="007841E6" w:rsidP="009B3484">
            <w:pPr>
              <w:pStyle w:val="TAC"/>
              <w:rPr>
                <w:ins w:id="7551" w:author="R4-1812786" w:date="2019-01-24T09:53:00Z"/>
                <w:del w:id="755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714A9CF" w14:textId="7833A983" w:rsidR="007841E6" w:rsidRPr="000154C7" w:rsidDel="0014119B" w:rsidRDefault="007841E6" w:rsidP="009B3484">
            <w:pPr>
              <w:pStyle w:val="TAC"/>
              <w:rPr>
                <w:ins w:id="7553" w:author="R4-1812786" w:date="2019-01-24T09:53:00Z"/>
                <w:del w:id="755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EC330EE" w14:textId="70FAF76E" w:rsidR="007841E6" w:rsidRPr="000154C7" w:rsidDel="0014119B" w:rsidRDefault="007841E6" w:rsidP="009B3484">
            <w:pPr>
              <w:pStyle w:val="TAC"/>
              <w:rPr>
                <w:ins w:id="7555" w:author="R4-1812786" w:date="2019-01-24T09:53:00Z"/>
                <w:del w:id="755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8349931" w14:textId="66F32614" w:rsidR="007841E6" w:rsidRPr="000154C7" w:rsidDel="0014119B" w:rsidRDefault="007841E6" w:rsidP="009B3484">
            <w:pPr>
              <w:pStyle w:val="TAC"/>
              <w:rPr>
                <w:del w:id="755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C458302" w14:textId="1908B57E" w:rsidR="007841E6" w:rsidRPr="000154C7" w:rsidDel="0014119B" w:rsidRDefault="007841E6" w:rsidP="009B3484">
            <w:pPr>
              <w:pStyle w:val="TAC"/>
              <w:rPr>
                <w:del w:id="755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0CBEBB5" w14:textId="7E276FA5" w:rsidR="007841E6" w:rsidRPr="000154C7" w:rsidDel="0014119B" w:rsidRDefault="007841E6" w:rsidP="009B3484">
            <w:pPr>
              <w:pStyle w:val="TAC"/>
              <w:rPr>
                <w:del w:id="755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1390649" w14:textId="49F31B15" w:rsidR="007841E6" w:rsidRPr="000154C7" w:rsidDel="0014119B" w:rsidRDefault="007841E6" w:rsidP="009B3484">
            <w:pPr>
              <w:pStyle w:val="TAC"/>
              <w:rPr>
                <w:ins w:id="7560" w:author="R4-1812786" w:date="2019-01-24T09:53:00Z"/>
                <w:del w:id="756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3B2E09C" w14:textId="0E62BE23" w:rsidR="007841E6" w:rsidRPr="000154C7" w:rsidDel="0014119B" w:rsidRDefault="007841E6" w:rsidP="009B3484">
            <w:pPr>
              <w:pStyle w:val="TAC"/>
              <w:rPr>
                <w:del w:id="7562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4B5C2813" w14:textId="656955A4" w:rsidTr="0014119B">
        <w:trPr>
          <w:tblHeader/>
          <w:jc w:val="center"/>
          <w:ins w:id="7563" w:author="R4-1812786" w:date="2019-01-24T09:53:00Z"/>
          <w:del w:id="7564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6A286543" w14:textId="461CA019" w:rsidR="007841E6" w:rsidRPr="000154C7" w:rsidDel="0014119B" w:rsidRDefault="007841E6" w:rsidP="009B3484">
            <w:pPr>
              <w:pStyle w:val="TAC"/>
              <w:rPr>
                <w:ins w:id="7565" w:author="R4-1812786" w:date="2019-01-24T09:53:00Z"/>
                <w:del w:id="7566" w:author="Per Lindell" w:date="2019-04-29T08:52:00Z"/>
                <w:lang w:val="en-US"/>
              </w:rPr>
            </w:pPr>
            <w:ins w:id="7567" w:author="R4-1812786" w:date="2019-01-24T09:57:00Z">
              <w:del w:id="756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7569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_n260(A-2G-O)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2AC1B348" w14:textId="7333607E" w:rsidR="007841E6" w:rsidRPr="000154C7" w:rsidDel="0014119B" w:rsidRDefault="007841E6" w:rsidP="009B3484">
            <w:pPr>
              <w:pStyle w:val="TAC"/>
              <w:rPr>
                <w:ins w:id="7570" w:author="R4-1812786" w:date="2019-01-24T09:53:00Z"/>
                <w:del w:id="7571" w:author="Per Lindell" w:date="2019-04-29T08:52:00Z"/>
                <w:lang w:val="en-US"/>
              </w:rPr>
            </w:pPr>
            <w:ins w:id="7572" w:author="R4-1812786" w:date="2019-01-24T09:57:00Z">
              <w:del w:id="7573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64078BD3" w14:textId="4207E5A8" w:rsidR="007841E6" w:rsidRPr="000154C7" w:rsidDel="0014119B" w:rsidRDefault="007841E6" w:rsidP="009B3484">
            <w:pPr>
              <w:pStyle w:val="TAC"/>
              <w:rPr>
                <w:ins w:id="7574" w:author="R4-1812786" w:date="2019-01-24T09:53:00Z"/>
                <w:del w:id="7575" w:author="Per Lindell" w:date="2019-04-29T08:52:00Z"/>
                <w:lang w:val="en-US"/>
              </w:rPr>
            </w:pPr>
            <w:ins w:id="7576" w:author="R4-1812786" w:date="2019-01-24T09:57:00Z">
              <w:del w:id="757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08C001D" w14:textId="22998988" w:rsidR="007841E6" w:rsidRPr="000154C7" w:rsidDel="0014119B" w:rsidRDefault="007841E6" w:rsidP="009B3484">
            <w:pPr>
              <w:pStyle w:val="TAC"/>
              <w:rPr>
                <w:ins w:id="7578" w:author="R4-1812786" w:date="2019-01-24T09:53:00Z"/>
                <w:del w:id="7579" w:author="Per Lindell" w:date="2019-04-29T08:52:00Z"/>
                <w:bCs/>
                <w:szCs w:val="18"/>
                <w:lang w:eastAsia="ko-KR"/>
              </w:rPr>
            </w:pPr>
            <w:ins w:id="7580" w:author="R4-1812786" w:date="2019-01-24T09:57:00Z">
              <w:del w:id="758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65ECFF92" w14:textId="1F884EFA" w:rsidR="007841E6" w:rsidRPr="000154C7" w:rsidDel="0014119B" w:rsidRDefault="007841E6" w:rsidP="009B3484">
            <w:pPr>
              <w:pStyle w:val="TAC"/>
              <w:rPr>
                <w:ins w:id="7582" w:author="R4-1812786" w:date="2019-01-24T09:53:00Z"/>
                <w:del w:id="7583" w:author="Per Lindell" w:date="2019-04-29T08:52:00Z"/>
                <w:bCs/>
                <w:szCs w:val="18"/>
                <w:lang w:val="en-US"/>
              </w:rPr>
            </w:pPr>
            <w:ins w:id="7584" w:author="R4-1812786" w:date="2019-01-24T09:57:00Z">
              <w:del w:id="758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5015763B" w14:textId="4B4A8BFC" w:rsidR="007841E6" w:rsidRPr="000154C7" w:rsidDel="0014119B" w:rsidRDefault="007841E6" w:rsidP="009B3484">
            <w:pPr>
              <w:pStyle w:val="TAC"/>
              <w:rPr>
                <w:ins w:id="7586" w:author="R4-1812786" w:date="2019-01-24T09:53:00Z"/>
                <w:del w:id="758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2658861" w14:textId="05E9211C" w:rsidR="007841E6" w:rsidRPr="000154C7" w:rsidDel="0014119B" w:rsidRDefault="007841E6" w:rsidP="009B3484">
            <w:pPr>
              <w:pStyle w:val="TAC"/>
              <w:rPr>
                <w:ins w:id="7588" w:author="R4-1812786" w:date="2019-01-24T09:53:00Z"/>
                <w:del w:id="758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C2DCDFF" w14:textId="5BA7EB7D" w:rsidR="007841E6" w:rsidRPr="000154C7" w:rsidDel="0014119B" w:rsidRDefault="007841E6" w:rsidP="009B3484">
            <w:pPr>
              <w:pStyle w:val="TAC"/>
              <w:rPr>
                <w:ins w:id="7590" w:author="R4-1812786" w:date="2019-01-24T09:53:00Z"/>
                <w:del w:id="759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444AAE5" w14:textId="5401FCB7" w:rsidR="007841E6" w:rsidRPr="000154C7" w:rsidDel="0014119B" w:rsidRDefault="007841E6" w:rsidP="009B3484">
            <w:pPr>
              <w:pStyle w:val="TAC"/>
              <w:rPr>
                <w:ins w:id="7592" w:author="R4-1812786" w:date="2019-01-24T09:53:00Z"/>
                <w:del w:id="759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95CE563" w14:textId="6B48DE4E" w:rsidR="007841E6" w:rsidRPr="000154C7" w:rsidDel="0014119B" w:rsidRDefault="007841E6" w:rsidP="009B3484">
            <w:pPr>
              <w:pStyle w:val="TAC"/>
              <w:rPr>
                <w:ins w:id="7594" w:author="R4-1812786" w:date="2019-01-24T09:53:00Z"/>
                <w:del w:id="759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074F70F" w14:textId="658550C4" w:rsidR="007841E6" w:rsidRPr="000154C7" w:rsidDel="0014119B" w:rsidRDefault="007841E6" w:rsidP="009B3484">
            <w:pPr>
              <w:pStyle w:val="TAC"/>
              <w:rPr>
                <w:del w:id="7596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6716EFF8" w14:textId="467867EA" w:rsidR="007841E6" w:rsidRPr="000154C7" w:rsidDel="0014119B" w:rsidRDefault="007841E6" w:rsidP="009B3484">
            <w:pPr>
              <w:pStyle w:val="TAC"/>
              <w:rPr>
                <w:del w:id="7597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5A8701F6" w14:textId="14374764" w:rsidR="007841E6" w:rsidRPr="000154C7" w:rsidDel="0014119B" w:rsidRDefault="007841E6" w:rsidP="009B3484">
            <w:pPr>
              <w:pStyle w:val="TAC"/>
              <w:rPr>
                <w:del w:id="7598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BD8EAC6" w14:textId="3679545B" w:rsidR="007841E6" w:rsidRPr="000154C7" w:rsidDel="0014119B" w:rsidRDefault="007841E6" w:rsidP="009B3484">
            <w:pPr>
              <w:pStyle w:val="TAC"/>
              <w:rPr>
                <w:ins w:id="7599" w:author="R4-1812786" w:date="2019-01-24T09:53:00Z"/>
                <w:del w:id="7600" w:author="Per Lindell" w:date="2019-04-29T08:52:00Z"/>
                <w:bCs/>
                <w:szCs w:val="18"/>
                <w:lang w:val="en-US"/>
              </w:rPr>
            </w:pPr>
            <w:ins w:id="7601" w:author="R4-1812786" w:date="2019-01-24T09:58:00Z">
              <w:del w:id="7602" w:author="Per Lindell" w:date="2019-04-29T08:52:00Z">
                <w:r w:rsidRPr="000154C7" w:rsidDel="0014119B">
                  <w:rPr>
                    <w:lang w:val="en-US"/>
                  </w:rPr>
                  <w:delText>1000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1BB35F4F" w14:textId="67A5F9B4" w:rsidR="007841E6" w:rsidRPr="000154C7" w:rsidDel="0014119B" w:rsidRDefault="007841E6" w:rsidP="009B3484">
            <w:pPr>
              <w:pStyle w:val="TAC"/>
              <w:rPr>
                <w:del w:id="7603" w:author="Per Lindell" w:date="2019-04-29T08:52:00Z"/>
                <w:lang w:val="en-US"/>
              </w:rPr>
            </w:pPr>
          </w:p>
        </w:tc>
      </w:tr>
      <w:tr w:rsidR="007841E6" w:rsidRPr="000154C7" w:rsidDel="0014119B" w14:paraId="76F7F137" w14:textId="7A7BF13B" w:rsidTr="0014119B">
        <w:trPr>
          <w:tblHeader/>
          <w:jc w:val="center"/>
          <w:ins w:id="7604" w:author="R4-1812786" w:date="2019-01-24T09:53:00Z"/>
          <w:del w:id="7605" w:author="Per Lindell" w:date="2019-04-29T08:52:00Z"/>
        </w:trPr>
        <w:tc>
          <w:tcPr>
            <w:tcW w:w="1334" w:type="dxa"/>
            <w:vMerge/>
            <w:vAlign w:val="center"/>
          </w:tcPr>
          <w:p w14:paraId="297A3A98" w14:textId="150759F6" w:rsidR="007841E6" w:rsidRPr="000154C7" w:rsidDel="0014119B" w:rsidRDefault="007841E6" w:rsidP="009B3484">
            <w:pPr>
              <w:pStyle w:val="TAC"/>
              <w:rPr>
                <w:ins w:id="7606" w:author="R4-1812786" w:date="2019-01-24T09:53:00Z"/>
                <w:del w:id="7607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1269CF4" w14:textId="5612DCA0" w:rsidR="007841E6" w:rsidRPr="000154C7" w:rsidDel="0014119B" w:rsidRDefault="007841E6" w:rsidP="009B3484">
            <w:pPr>
              <w:pStyle w:val="TAC"/>
              <w:rPr>
                <w:ins w:id="7608" w:author="R4-1812786" w:date="2019-01-24T09:53:00Z"/>
                <w:del w:id="7609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1601E45" w14:textId="4379EFE1" w:rsidR="007841E6" w:rsidRPr="000154C7" w:rsidDel="0014119B" w:rsidRDefault="007841E6" w:rsidP="009B3484">
            <w:pPr>
              <w:pStyle w:val="TAC"/>
              <w:rPr>
                <w:ins w:id="7610" w:author="R4-1812786" w:date="2019-01-24T09:53:00Z"/>
                <w:del w:id="7611" w:author="Per Lindell" w:date="2019-04-29T08:52:00Z"/>
              </w:rPr>
            </w:pPr>
            <w:ins w:id="7612" w:author="R4-1812786" w:date="2019-01-24T09:57:00Z">
              <w:del w:id="761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6F7630E7" w14:textId="3553387B" w:rsidR="007841E6" w:rsidRPr="000154C7" w:rsidDel="0014119B" w:rsidRDefault="007841E6" w:rsidP="009B3484">
            <w:pPr>
              <w:pStyle w:val="TAC"/>
              <w:rPr>
                <w:ins w:id="7614" w:author="R4-1812786" w:date="2019-01-24T09:53:00Z"/>
                <w:del w:id="7615" w:author="Per Lindell" w:date="2019-04-29T08:52:00Z"/>
                <w:bCs/>
                <w:szCs w:val="18"/>
                <w:lang w:val="en-US"/>
              </w:rPr>
            </w:pPr>
            <w:ins w:id="7616" w:author="R4-1812786" w:date="2019-01-24T09:57:00Z">
              <w:del w:id="761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243F0714" w14:textId="5D512822" w:rsidR="007841E6" w:rsidRPr="000154C7" w:rsidDel="0014119B" w:rsidRDefault="007841E6" w:rsidP="009B3484">
            <w:pPr>
              <w:pStyle w:val="TAC"/>
              <w:rPr>
                <w:ins w:id="7618" w:author="R4-1812786" w:date="2019-01-24T09:53:00Z"/>
                <w:del w:id="7619" w:author="Per Lindell" w:date="2019-04-29T08:52:00Z"/>
                <w:bCs/>
                <w:szCs w:val="18"/>
                <w:lang w:val="en-US"/>
              </w:rPr>
            </w:pPr>
            <w:ins w:id="7620" w:author="R4-1812786" w:date="2019-01-24T09:57:00Z">
              <w:del w:id="762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0FF592B" w14:textId="0D7D90AC" w:rsidR="007841E6" w:rsidRPr="000154C7" w:rsidDel="0014119B" w:rsidRDefault="007841E6" w:rsidP="009B3484">
            <w:pPr>
              <w:pStyle w:val="TAC"/>
              <w:rPr>
                <w:ins w:id="7622" w:author="R4-1812786" w:date="2019-01-24T09:53:00Z"/>
                <w:del w:id="76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F0C845C" w14:textId="2523D4AD" w:rsidR="007841E6" w:rsidRPr="000154C7" w:rsidDel="0014119B" w:rsidRDefault="007841E6" w:rsidP="009B3484">
            <w:pPr>
              <w:pStyle w:val="TAC"/>
              <w:rPr>
                <w:ins w:id="7624" w:author="R4-1812786" w:date="2019-01-24T09:53:00Z"/>
                <w:del w:id="762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E3EB10A" w14:textId="6AA2C18B" w:rsidR="007841E6" w:rsidRPr="000154C7" w:rsidDel="0014119B" w:rsidRDefault="007841E6" w:rsidP="009B3484">
            <w:pPr>
              <w:pStyle w:val="TAC"/>
              <w:rPr>
                <w:ins w:id="7626" w:author="R4-1812786" w:date="2019-01-24T09:53:00Z"/>
                <w:del w:id="762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61A8A99" w14:textId="00E7E364" w:rsidR="007841E6" w:rsidRPr="000154C7" w:rsidDel="0014119B" w:rsidRDefault="007841E6" w:rsidP="009B3484">
            <w:pPr>
              <w:pStyle w:val="TAC"/>
              <w:rPr>
                <w:ins w:id="7628" w:author="R4-1812786" w:date="2019-01-24T09:53:00Z"/>
                <w:del w:id="762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343F1BD" w14:textId="5B0B2A66" w:rsidR="007841E6" w:rsidRPr="000154C7" w:rsidDel="0014119B" w:rsidRDefault="007841E6" w:rsidP="009B3484">
            <w:pPr>
              <w:pStyle w:val="TAC"/>
              <w:rPr>
                <w:ins w:id="7630" w:author="R4-1812786" w:date="2019-01-24T09:53:00Z"/>
                <w:del w:id="763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A028902" w14:textId="5666784D" w:rsidR="007841E6" w:rsidRPr="000154C7" w:rsidDel="0014119B" w:rsidRDefault="007841E6" w:rsidP="009B3484">
            <w:pPr>
              <w:pStyle w:val="TAC"/>
              <w:rPr>
                <w:del w:id="763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EB1A1E8" w14:textId="342200D5" w:rsidR="007841E6" w:rsidRPr="000154C7" w:rsidDel="0014119B" w:rsidRDefault="007841E6" w:rsidP="009B3484">
            <w:pPr>
              <w:pStyle w:val="TAC"/>
              <w:rPr>
                <w:del w:id="763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01E77FB" w14:textId="1786C393" w:rsidR="007841E6" w:rsidRPr="000154C7" w:rsidDel="0014119B" w:rsidRDefault="007841E6" w:rsidP="009B3484">
            <w:pPr>
              <w:pStyle w:val="TAC"/>
              <w:rPr>
                <w:del w:id="763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09DB78E" w14:textId="280989DD" w:rsidR="007841E6" w:rsidRPr="000154C7" w:rsidDel="0014119B" w:rsidRDefault="007841E6" w:rsidP="009B3484">
            <w:pPr>
              <w:pStyle w:val="TAC"/>
              <w:rPr>
                <w:ins w:id="7635" w:author="R4-1812786" w:date="2019-01-24T09:53:00Z"/>
                <w:del w:id="763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D977889" w14:textId="10FAA440" w:rsidR="007841E6" w:rsidRPr="000154C7" w:rsidDel="0014119B" w:rsidRDefault="007841E6" w:rsidP="009B3484">
            <w:pPr>
              <w:pStyle w:val="TAC"/>
              <w:rPr>
                <w:del w:id="7637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54297979" w14:textId="7C6A8CE9" w:rsidTr="0014119B">
        <w:trPr>
          <w:tblHeader/>
          <w:jc w:val="center"/>
          <w:ins w:id="7638" w:author="R4-1812786" w:date="2019-01-24T09:53:00Z"/>
          <w:del w:id="7639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20EDC14B" w14:textId="7A8C2742" w:rsidR="007841E6" w:rsidRPr="000154C7" w:rsidDel="0014119B" w:rsidRDefault="007841E6" w:rsidP="009B3484">
            <w:pPr>
              <w:pStyle w:val="TAC"/>
              <w:rPr>
                <w:ins w:id="7640" w:author="R4-1812786" w:date="2019-01-24T09:53:00Z"/>
                <w:del w:id="7641" w:author="Per Lindell" w:date="2019-04-29T08:52:00Z"/>
                <w:lang w:val="en-US"/>
              </w:rPr>
            </w:pPr>
            <w:ins w:id="7642" w:author="R4-1812786" w:date="2019-01-24T09:57:00Z">
              <w:del w:id="764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7644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_n260(A-3O)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5C1D2CE4" w14:textId="22430730" w:rsidR="007841E6" w:rsidRPr="000154C7" w:rsidDel="0014119B" w:rsidRDefault="007841E6" w:rsidP="009B3484">
            <w:pPr>
              <w:pStyle w:val="TAC"/>
              <w:rPr>
                <w:ins w:id="7645" w:author="R4-1812786" w:date="2019-01-24T09:53:00Z"/>
                <w:del w:id="7646" w:author="Per Lindell" w:date="2019-04-29T08:52:00Z"/>
                <w:lang w:val="en-US"/>
              </w:rPr>
            </w:pPr>
            <w:ins w:id="7647" w:author="R4-1812786" w:date="2019-01-24T09:57:00Z">
              <w:del w:id="7648" w:author="Per Lindell" w:date="2019-04-29T08:52:00Z">
                <w:r w:rsidRPr="000154C7" w:rsidDel="0014119B">
                  <w:rPr>
                    <w:lang w:val="en-US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66500E14" w14:textId="21EBEC6B" w:rsidR="007841E6" w:rsidRPr="000154C7" w:rsidDel="0014119B" w:rsidRDefault="007841E6" w:rsidP="009B3484">
            <w:pPr>
              <w:pStyle w:val="TAC"/>
              <w:rPr>
                <w:ins w:id="7649" w:author="R4-1812786" w:date="2019-01-24T09:53:00Z"/>
                <w:del w:id="7650" w:author="Per Lindell" w:date="2019-04-29T08:52:00Z"/>
                <w:lang w:val="en-US"/>
              </w:rPr>
            </w:pPr>
            <w:ins w:id="7651" w:author="R4-1812786" w:date="2019-01-24T09:58:00Z">
              <w:del w:id="765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2838FAA5" w14:textId="5A7E62BC" w:rsidR="007841E6" w:rsidRPr="000154C7" w:rsidDel="0014119B" w:rsidRDefault="007841E6" w:rsidP="009B3484">
            <w:pPr>
              <w:pStyle w:val="TAC"/>
              <w:rPr>
                <w:ins w:id="7653" w:author="R4-1812786" w:date="2019-01-24T09:53:00Z"/>
                <w:del w:id="7654" w:author="Per Lindell" w:date="2019-04-29T08:52:00Z"/>
                <w:bCs/>
                <w:szCs w:val="18"/>
                <w:lang w:val="en-US"/>
              </w:rPr>
            </w:pPr>
            <w:ins w:id="7655" w:author="R4-1812786" w:date="2019-01-24T09:58:00Z">
              <w:del w:id="765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CF45C91" w14:textId="3D9EADB3" w:rsidR="007841E6" w:rsidRPr="000154C7" w:rsidDel="0014119B" w:rsidRDefault="007841E6" w:rsidP="009B3484">
            <w:pPr>
              <w:pStyle w:val="TAC"/>
              <w:rPr>
                <w:ins w:id="7657" w:author="R4-1812786" w:date="2019-01-24T09:53:00Z"/>
                <w:del w:id="765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58FEB3C" w14:textId="0B7A78FB" w:rsidR="007841E6" w:rsidRPr="000154C7" w:rsidDel="0014119B" w:rsidRDefault="007841E6" w:rsidP="009B3484">
            <w:pPr>
              <w:pStyle w:val="TAC"/>
              <w:rPr>
                <w:ins w:id="7659" w:author="R4-1812786" w:date="2019-01-24T09:53:00Z"/>
                <w:del w:id="766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D403E5A" w14:textId="747FFD90" w:rsidR="007841E6" w:rsidRPr="000154C7" w:rsidDel="0014119B" w:rsidRDefault="007841E6" w:rsidP="009B3484">
            <w:pPr>
              <w:pStyle w:val="TAC"/>
              <w:rPr>
                <w:ins w:id="7661" w:author="R4-1812786" w:date="2019-01-24T09:53:00Z"/>
                <w:del w:id="766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4A4EF91" w14:textId="6D2F68FB" w:rsidR="007841E6" w:rsidRPr="000154C7" w:rsidDel="0014119B" w:rsidRDefault="007841E6" w:rsidP="009B3484">
            <w:pPr>
              <w:pStyle w:val="TAC"/>
              <w:rPr>
                <w:ins w:id="7663" w:author="R4-1812786" w:date="2019-01-24T09:53:00Z"/>
                <w:del w:id="766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68764AB" w14:textId="4EDB6622" w:rsidR="007841E6" w:rsidRPr="000154C7" w:rsidDel="0014119B" w:rsidRDefault="007841E6" w:rsidP="009B3484">
            <w:pPr>
              <w:pStyle w:val="TAC"/>
              <w:rPr>
                <w:ins w:id="7665" w:author="R4-1812786" w:date="2019-01-24T09:53:00Z"/>
                <w:del w:id="76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2824471" w14:textId="51EA176B" w:rsidR="007841E6" w:rsidRPr="000154C7" w:rsidDel="0014119B" w:rsidRDefault="007841E6" w:rsidP="009B3484">
            <w:pPr>
              <w:pStyle w:val="TAC"/>
              <w:rPr>
                <w:del w:id="7667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63668826" w14:textId="1C914162" w:rsidR="007841E6" w:rsidRPr="000154C7" w:rsidDel="0014119B" w:rsidRDefault="007841E6" w:rsidP="009B3484">
            <w:pPr>
              <w:pStyle w:val="TAC"/>
              <w:rPr>
                <w:del w:id="7668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38CAC23E" w14:textId="0B861A75" w:rsidR="007841E6" w:rsidRPr="000154C7" w:rsidDel="0014119B" w:rsidRDefault="007841E6" w:rsidP="009B3484">
            <w:pPr>
              <w:pStyle w:val="TAC"/>
              <w:rPr>
                <w:del w:id="7669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32DC98B" w14:textId="63D6FA17" w:rsidR="007841E6" w:rsidRPr="000154C7" w:rsidDel="0014119B" w:rsidRDefault="007841E6" w:rsidP="009B3484">
            <w:pPr>
              <w:pStyle w:val="TAC"/>
              <w:rPr>
                <w:ins w:id="7670" w:author="R4-1812786" w:date="2019-01-24T09:53:00Z"/>
                <w:del w:id="7671" w:author="Per Lindell" w:date="2019-04-29T08:52:00Z"/>
                <w:bCs/>
                <w:szCs w:val="18"/>
                <w:lang w:val="en-US"/>
              </w:rPr>
            </w:pPr>
            <w:ins w:id="7672" w:author="R4-1812786" w:date="2019-01-24T09:58:00Z">
              <w:del w:id="7673" w:author="Per Lindell" w:date="2019-04-29T08:52:00Z">
                <w:r w:rsidRPr="000154C7" w:rsidDel="0014119B">
                  <w:rPr>
                    <w:lang w:val="en-US"/>
                  </w:rPr>
                  <w:delText>1000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2E998FAC" w14:textId="4945235D" w:rsidR="007841E6" w:rsidRPr="000154C7" w:rsidDel="0014119B" w:rsidRDefault="007841E6" w:rsidP="009B3484">
            <w:pPr>
              <w:pStyle w:val="TAC"/>
              <w:rPr>
                <w:del w:id="7674" w:author="Per Lindell" w:date="2019-04-29T08:52:00Z"/>
                <w:lang w:val="en-US"/>
              </w:rPr>
            </w:pPr>
          </w:p>
        </w:tc>
      </w:tr>
      <w:tr w:rsidR="007841E6" w:rsidRPr="000154C7" w:rsidDel="0014119B" w14:paraId="626610EF" w14:textId="63E26A30" w:rsidTr="0014119B">
        <w:trPr>
          <w:tblHeader/>
          <w:jc w:val="center"/>
          <w:ins w:id="7675" w:author="R4-1812786" w:date="2019-01-24T09:53:00Z"/>
          <w:del w:id="7676" w:author="Per Lindell" w:date="2019-04-29T08:52:00Z"/>
        </w:trPr>
        <w:tc>
          <w:tcPr>
            <w:tcW w:w="1334" w:type="dxa"/>
            <w:vMerge/>
            <w:vAlign w:val="center"/>
          </w:tcPr>
          <w:p w14:paraId="5625F571" w14:textId="1EACB697" w:rsidR="007841E6" w:rsidRPr="000154C7" w:rsidDel="0014119B" w:rsidRDefault="007841E6" w:rsidP="009B3484">
            <w:pPr>
              <w:pStyle w:val="TAC"/>
              <w:rPr>
                <w:ins w:id="7677" w:author="R4-1812786" w:date="2019-01-24T09:53:00Z"/>
                <w:del w:id="7678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945CBC4" w14:textId="62E580B7" w:rsidR="007841E6" w:rsidRPr="000154C7" w:rsidDel="0014119B" w:rsidRDefault="007841E6" w:rsidP="009B3484">
            <w:pPr>
              <w:pStyle w:val="TAC"/>
              <w:rPr>
                <w:ins w:id="7679" w:author="R4-1812786" w:date="2019-01-24T09:53:00Z"/>
                <w:del w:id="7680" w:author="Per Lindell" w:date="2019-04-29T08:52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55A6DE44" w14:textId="0C9E7D9F" w:rsidR="007841E6" w:rsidRPr="000154C7" w:rsidDel="0014119B" w:rsidRDefault="007841E6" w:rsidP="009B3484">
            <w:pPr>
              <w:pStyle w:val="TAC"/>
              <w:rPr>
                <w:ins w:id="7681" w:author="R4-1812786" w:date="2019-01-24T09:53:00Z"/>
                <w:del w:id="7682" w:author="Per Lindell" w:date="2019-04-29T08:52:00Z"/>
                <w:bCs/>
                <w:szCs w:val="18"/>
                <w:lang w:val="en-US"/>
              </w:rPr>
            </w:pPr>
            <w:ins w:id="7683" w:author="R4-1812786" w:date="2019-01-24T09:58:00Z">
              <w:del w:id="768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CA_n260(3O) Bandwidth Combination Fallback group 4 in Table 5.5A.2-1</w:delText>
                </w:r>
              </w:del>
            </w:ins>
          </w:p>
        </w:tc>
        <w:tc>
          <w:tcPr>
            <w:tcW w:w="704" w:type="dxa"/>
          </w:tcPr>
          <w:p w14:paraId="7DA9BC27" w14:textId="033567BD" w:rsidR="007841E6" w:rsidRPr="000154C7" w:rsidDel="0014119B" w:rsidRDefault="007841E6" w:rsidP="009B3484">
            <w:pPr>
              <w:pStyle w:val="TAC"/>
              <w:rPr>
                <w:ins w:id="7685" w:author="R4-1812786" w:date="2019-01-24T09:53:00Z"/>
                <w:del w:id="7686" w:author="Per Lindell" w:date="2019-04-29T08:52:00Z"/>
                <w:bCs/>
                <w:szCs w:val="18"/>
                <w:lang w:val="en-US"/>
              </w:rPr>
            </w:pPr>
            <w:ins w:id="7687" w:author="R4-1812786" w:date="2019-01-24T09:58:00Z">
              <w:del w:id="768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73A4221F" w14:textId="32D96034" w:rsidR="007841E6" w:rsidRPr="000154C7" w:rsidDel="0014119B" w:rsidRDefault="007841E6" w:rsidP="009B3484">
            <w:pPr>
              <w:pStyle w:val="TAC"/>
              <w:rPr>
                <w:ins w:id="7689" w:author="R4-1812786" w:date="2019-01-24T09:53:00Z"/>
                <w:del w:id="769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ABDE623" w14:textId="584C7A9E" w:rsidR="007841E6" w:rsidRPr="000154C7" w:rsidDel="0014119B" w:rsidRDefault="007841E6" w:rsidP="009B3484">
            <w:pPr>
              <w:pStyle w:val="TAC"/>
              <w:rPr>
                <w:ins w:id="7691" w:author="R4-1812786" w:date="2019-01-24T09:53:00Z"/>
                <w:del w:id="769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232B5B0" w14:textId="0908D412" w:rsidR="007841E6" w:rsidRPr="000154C7" w:rsidDel="0014119B" w:rsidRDefault="007841E6" w:rsidP="009B3484">
            <w:pPr>
              <w:pStyle w:val="TAC"/>
              <w:rPr>
                <w:ins w:id="7693" w:author="R4-1812786" w:date="2019-01-24T09:53:00Z"/>
                <w:del w:id="769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E710D35" w14:textId="32BC73C2" w:rsidR="007841E6" w:rsidRPr="000154C7" w:rsidDel="0014119B" w:rsidRDefault="007841E6" w:rsidP="009B3484">
            <w:pPr>
              <w:pStyle w:val="TAC"/>
              <w:rPr>
                <w:ins w:id="7695" w:author="R4-1812786" w:date="2019-01-24T09:53:00Z"/>
                <w:del w:id="769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2149626" w14:textId="02B19C51" w:rsidR="007841E6" w:rsidRPr="000154C7" w:rsidDel="0014119B" w:rsidRDefault="007841E6" w:rsidP="009B3484">
            <w:pPr>
              <w:pStyle w:val="TAC"/>
              <w:rPr>
                <w:ins w:id="7697" w:author="R4-1812786" w:date="2019-01-24T09:53:00Z"/>
                <w:del w:id="769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A6F5618" w14:textId="72C683CC" w:rsidR="007841E6" w:rsidRPr="000154C7" w:rsidDel="0014119B" w:rsidRDefault="007841E6" w:rsidP="009B3484">
            <w:pPr>
              <w:pStyle w:val="TAC"/>
              <w:rPr>
                <w:del w:id="769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75B9363" w14:textId="44BB280A" w:rsidR="007841E6" w:rsidRPr="000154C7" w:rsidDel="0014119B" w:rsidRDefault="007841E6" w:rsidP="009B3484">
            <w:pPr>
              <w:pStyle w:val="TAC"/>
              <w:rPr>
                <w:del w:id="770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DF3751C" w14:textId="5AFBED02" w:rsidR="007841E6" w:rsidRPr="000154C7" w:rsidDel="0014119B" w:rsidRDefault="007841E6" w:rsidP="009B3484">
            <w:pPr>
              <w:pStyle w:val="TAC"/>
              <w:rPr>
                <w:del w:id="770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AD11F39" w14:textId="0DC05CB7" w:rsidR="007841E6" w:rsidRPr="000154C7" w:rsidDel="0014119B" w:rsidRDefault="007841E6" w:rsidP="009B3484">
            <w:pPr>
              <w:pStyle w:val="TAC"/>
              <w:rPr>
                <w:ins w:id="7702" w:author="R4-1812786" w:date="2019-01-24T09:53:00Z"/>
                <w:del w:id="770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3A7AB5E" w14:textId="27B19D0B" w:rsidR="007841E6" w:rsidRPr="000154C7" w:rsidDel="0014119B" w:rsidRDefault="007841E6" w:rsidP="009B3484">
            <w:pPr>
              <w:pStyle w:val="TAC"/>
              <w:rPr>
                <w:del w:id="7704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0E32E477" w14:textId="2FEFBF9C" w:rsidTr="0014119B">
        <w:trPr>
          <w:tblHeader/>
          <w:jc w:val="center"/>
          <w:ins w:id="7705" w:author="R4-1812786" w:date="2019-01-24T09:53:00Z"/>
          <w:del w:id="7706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00A48E39" w14:textId="4FF6F4D9" w:rsidR="007841E6" w:rsidRPr="000154C7" w:rsidDel="0014119B" w:rsidRDefault="007841E6" w:rsidP="009B3484">
            <w:pPr>
              <w:pStyle w:val="TAC"/>
              <w:rPr>
                <w:ins w:id="7707" w:author="R4-1812786" w:date="2019-01-24T09:53:00Z"/>
                <w:del w:id="7708" w:author="Per Lindell" w:date="2019-04-29T08:52:00Z"/>
                <w:lang w:val="en-US"/>
              </w:rPr>
            </w:pPr>
            <w:ins w:id="7709" w:author="R4-1812786" w:date="2019-01-24T09:57:00Z">
              <w:del w:id="771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7711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_n260(3A-O)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43F0DBAD" w14:textId="60B0C6CC" w:rsidR="007841E6" w:rsidRPr="000154C7" w:rsidDel="0014119B" w:rsidRDefault="007841E6" w:rsidP="009B3484">
            <w:pPr>
              <w:pStyle w:val="TAC"/>
              <w:rPr>
                <w:ins w:id="7712" w:author="R4-1812786" w:date="2019-01-24T09:53:00Z"/>
                <w:del w:id="7713" w:author="Per Lindell" w:date="2019-04-29T08:52:00Z"/>
                <w:lang w:val="en-US"/>
              </w:rPr>
            </w:pPr>
            <w:ins w:id="7714" w:author="R4-1812786" w:date="2019-01-24T09:57:00Z">
              <w:del w:id="7715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0A2853D1" w14:textId="1636A9E5" w:rsidR="007841E6" w:rsidRPr="000154C7" w:rsidDel="0014119B" w:rsidRDefault="007841E6" w:rsidP="009B3484">
            <w:pPr>
              <w:pStyle w:val="TAC"/>
              <w:rPr>
                <w:ins w:id="7716" w:author="R4-1812786" w:date="2019-01-24T09:53:00Z"/>
                <w:del w:id="7717" w:author="Per Lindell" w:date="2019-04-29T08:52:00Z"/>
                <w:lang w:val="en-US"/>
              </w:rPr>
            </w:pPr>
            <w:ins w:id="7718" w:author="R4-1812786" w:date="2019-01-24T09:58:00Z">
              <w:del w:id="771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CA_n260(3A) Bandwidth Combination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4824414E" w14:textId="5BA77295" w:rsidR="007841E6" w:rsidRPr="000154C7" w:rsidDel="0014119B" w:rsidRDefault="007841E6" w:rsidP="009B3484">
            <w:pPr>
              <w:pStyle w:val="TAC"/>
              <w:rPr>
                <w:ins w:id="7720" w:author="R4-1812786" w:date="2019-01-24T09:53:00Z"/>
                <w:del w:id="7721" w:author="Per Lindell" w:date="2019-04-29T08:52:00Z"/>
                <w:bCs/>
                <w:szCs w:val="18"/>
                <w:lang w:eastAsia="ko-KR"/>
              </w:rPr>
            </w:pPr>
            <w:ins w:id="7722" w:author="R4-1812786" w:date="2019-01-24T09:58:00Z">
              <w:del w:id="772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31EA3902" w14:textId="41E39485" w:rsidR="007841E6" w:rsidRPr="000154C7" w:rsidDel="0014119B" w:rsidRDefault="007841E6" w:rsidP="009B3484">
            <w:pPr>
              <w:pStyle w:val="TAC"/>
              <w:rPr>
                <w:ins w:id="7724" w:author="R4-1812786" w:date="2019-01-24T09:53:00Z"/>
                <w:del w:id="772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199DC3E" w14:textId="52C59CB7" w:rsidR="007841E6" w:rsidRPr="000154C7" w:rsidDel="0014119B" w:rsidRDefault="007841E6" w:rsidP="009B3484">
            <w:pPr>
              <w:pStyle w:val="TAC"/>
              <w:rPr>
                <w:ins w:id="7726" w:author="R4-1812786" w:date="2019-01-24T09:53:00Z"/>
                <w:del w:id="772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6A2FA30" w14:textId="0219EFA0" w:rsidR="007841E6" w:rsidRPr="000154C7" w:rsidDel="0014119B" w:rsidRDefault="007841E6" w:rsidP="009B3484">
            <w:pPr>
              <w:pStyle w:val="TAC"/>
              <w:rPr>
                <w:ins w:id="7728" w:author="R4-1812786" w:date="2019-01-24T09:53:00Z"/>
                <w:del w:id="772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564B7BD" w14:textId="380A8A1E" w:rsidR="007841E6" w:rsidRPr="000154C7" w:rsidDel="0014119B" w:rsidRDefault="007841E6" w:rsidP="009B3484">
            <w:pPr>
              <w:pStyle w:val="TAC"/>
              <w:rPr>
                <w:ins w:id="7730" w:author="R4-1812786" w:date="2019-01-24T09:53:00Z"/>
                <w:del w:id="773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3E9AAC0" w14:textId="07617533" w:rsidR="007841E6" w:rsidRPr="000154C7" w:rsidDel="0014119B" w:rsidRDefault="007841E6" w:rsidP="009B3484">
            <w:pPr>
              <w:pStyle w:val="TAC"/>
              <w:rPr>
                <w:ins w:id="7732" w:author="R4-1812786" w:date="2019-01-24T09:53:00Z"/>
                <w:del w:id="773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6488793" w14:textId="40D9D6E8" w:rsidR="007841E6" w:rsidRPr="000154C7" w:rsidDel="0014119B" w:rsidRDefault="007841E6" w:rsidP="009B3484">
            <w:pPr>
              <w:pStyle w:val="TAC"/>
              <w:rPr>
                <w:ins w:id="7734" w:author="R4-1812786" w:date="2019-01-24T09:53:00Z"/>
                <w:del w:id="773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7860E1D" w14:textId="001650A9" w:rsidR="007841E6" w:rsidRPr="000154C7" w:rsidDel="0014119B" w:rsidRDefault="007841E6" w:rsidP="009B3484">
            <w:pPr>
              <w:pStyle w:val="TAC"/>
              <w:rPr>
                <w:ins w:id="7736" w:author="R4-1812786" w:date="2019-01-24T09:53:00Z"/>
                <w:del w:id="773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179D265" w14:textId="732116B8" w:rsidR="007841E6" w:rsidRPr="000154C7" w:rsidDel="0014119B" w:rsidRDefault="007841E6" w:rsidP="009B3484">
            <w:pPr>
              <w:pStyle w:val="TAC"/>
              <w:rPr>
                <w:del w:id="7738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345049C" w14:textId="57717AF1" w:rsidR="007841E6" w:rsidRPr="000154C7" w:rsidDel="0014119B" w:rsidRDefault="007841E6" w:rsidP="009B3484">
            <w:pPr>
              <w:pStyle w:val="TAC"/>
              <w:rPr>
                <w:del w:id="7739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240763D8" w14:textId="37865EF8" w:rsidR="007841E6" w:rsidRPr="000154C7" w:rsidDel="0014119B" w:rsidRDefault="007841E6" w:rsidP="009B3484">
            <w:pPr>
              <w:pStyle w:val="TAC"/>
              <w:rPr>
                <w:del w:id="7740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CD81DBE" w14:textId="574620E6" w:rsidR="007841E6" w:rsidRPr="000154C7" w:rsidDel="0014119B" w:rsidRDefault="007841E6" w:rsidP="009B3484">
            <w:pPr>
              <w:pStyle w:val="TAC"/>
              <w:rPr>
                <w:ins w:id="7741" w:author="R4-1812786" w:date="2019-01-24T09:53:00Z"/>
                <w:del w:id="7742" w:author="Per Lindell" w:date="2019-04-29T08:52:00Z"/>
                <w:bCs/>
                <w:szCs w:val="18"/>
                <w:lang w:val="en-US"/>
              </w:rPr>
            </w:pPr>
            <w:ins w:id="7743" w:author="R4-1812786" w:date="2019-01-24T09:58:00Z">
              <w:del w:id="7744" w:author="Per Lindell" w:date="2019-04-29T08:52:00Z">
                <w:r w:rsidRPr="000154C7" w:rsidDel="0014119B">
                  <w:rPr>
                    <w:lang w:val="en-US"/>
                  </w:rPr>
                  <w:delText>1400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49F9C622" w14:textId="386904F3" w:rsidR="007841E6" w:rsidRPr="000154C7" w:rsidDel="0014119B" w:rsidRDefault="007841E6" w:rsidP="009B3484">
            <w:pPr>
              <w:pStyle w:val="TAC"/>
              <w:rPr>
                <w:del w:id="7745" w:author="Per Lindell" w:date="2019-04-29T08:52:00Z"/>
                <w:lang w:val="en-US"/>
              </w:rPr>
            </w:pPr>
          </w:p>
        </w:tc>
      </w:tr>
      <w:tr w:rsidR="007841E6" w:rsidRPr="000154C7" w:rsidDel="0014119B" w14:paraId="4B4EBAE0" w14:textId="33E4FF80" w:rsidTr="0014119B">
        <w:trPr>
          <w:tblHeader/>
          <w:jc w:val="center"/>
          <w:ins w:id="7746" w:author="R4-1812786" w:date="2019-01-24T09:48:00Z"/>
          <w:del w:id="7747" w:author="Per Lindell" w:date="2019-04-29T08:52:00Z"/>
        </w:trPr>
        <w:tc>
          <w:tcPr>
            <w:tcW w:w="1334" w:type="dxa"/>
            <w:vMerge/>
            <w:vAlign w:val="center"/>
          </w:tcPr>
          <w:p w14:paraId="5173621A" w14:textId="1B969BA4" w:rsidR="007841E6" w:rsidRPr="000154C7" w:rsidDel="0014119B" w:rsidRDefault="007841E6" w:rsidP="009B3484">
            <w:pPr>
              <w:pStyle w:val="TAC"/>
              <w:rPr>
                <w:ins w:id="7748" w:author="R4-1812786" w:date="2019-01-24T09:48:00Z"/>
                <w:del w:id="7749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287541D" w14:textId="7BDD9F7E" w:rsidR="007841E6" w:rsidRPr="000154C7" w:rsidDel="0014119B" w:rsidRDefault="007841E6" w:rsidP="009B3484">
            <w:pPr>
              <w:pStyle w:val="TAC"/>
              <w:rPr>
                <w:ins w:id="7750" w:author="R4-1812786" w:date="2019-01-24T09:48:00Z"/>
                <w:del w:id="7751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CB2C01E" w14:textId="2FB1D217" w:rsidR="007841E6" w:rsidRPr="000154C7" w:rsidDel="0014119B" w:rsidRDefault="007841E6" w:rsidP="009B3484">
            <w:pPr>
              <w:pStyle w:val="TAC"/>
              <w:rPr>
                <w:ins w:id="7752" w:author="R4-1812786" w:date="2019-01-24T09:48:00Z"/>
                <w:del w:id="7753" w:author="Per Lindell" w:date="2019-04-29T08:52:00Z"/>
                <w:lang w:val="en-US"/>
              </w:rPr>
            </w:pPr>
            <w:ins w:id="7754" w:author="R4-1812786" w:date="2019-01-24T09:58:00Z">
              <w:del w:id="775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2112" w:type="dxa"/>
            <w:gridSpan w:val="3"/>
            <w:vAlign w:val="center"/>
          </w:tcPr>
          <w:p w14:paraId="608101BC" w14:textId="43858102" w:rsidR="007841E6" w:rsidRPr="000154C7" w:rsidDel="0014119B" w:rsidRDefault="007841E6" w:rsidP="009B3484">
            <w:pPr>
              <w:pStyle w:val="TAC"/>
              <w:rPr>
                <w:ins w:id="7756" w:author="R4-1812786" w:date="2019-01-24T09:48:00Z"/>
                <w:del w:id="7757" w:author="Per Lindell" w:date="2019-04-29T08:52:00Z"/>
                <w:bCs/>
                <w:szCs w:val="18"/>
                <w:lang w:eastAsia="ko-KR"/>
              </w:rPr>
            </w:pPr>
            <w:ins w:id="7758" w:author="R4-1812786" w:date="2019-01-24T09:58:00Z">
              <w:del w:id="775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502C6409" w14:textId="73B2FD58" w:rsidR="007841E6" w:rsidRPr="000154C7" w:rsidDel="0014119B" w:rsidRDefault="007841E6" w:rsidP="009B3484">
            <w:pPr>
              <w:pStyle w:val="TAC"/>
              <w:rPr>
                <w:ins w:id="7760" w:author="R4-1812786" w:date="2019-01-24T09:48:00Z"/>
                <w:del w:id="776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20685D6" w14:textId="34AE0E15" w:rsidR="007841E6" w:rsidRPr="000154C7" w:rsidDel="0014119B" w:rsidRDefault="007841E6" w:rsidP="009B3484">
            <w:pPr>
              <w:pStyle w:val="TAC"/>
              <w:rPr>
                <w:ins w:id="7762" w:author="R4-1812786" w:date="2019-01-24T09:48:00Z"/>
                <w:del w:id="776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F49310A" w14:textId="145F11E0" w:rsidR="007841E6" w:rsidRPr="000154C7" w:rsidDel="0014119B" w:rsidRDefault="007841E6" w:rsidP="009B3484">
            <w:pPr>
              <w:pStyle w:val="TAC"/>
              <w:rPr>
                <w:ins w:id="7764" w:author="R4-1812786" w:date="2019-01-24T09:48:00Z"/>
                <w:del w:id="776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5EB45B8" w14:textId="1E3D747A" w:rsidR="007841E6" w:rsidRPr="000154C7" w:rsidDel="0014119B" w:rsidRDefault="007841E6" w:rsidP="009B3484">
            <w:pPr>
              <w:pStyle w:val="TAC"/>
              <w:rPr>
                <w:ins w:id="7766" w:author="R4-1812786" w:date="2019-01-24T09:48:00Z"/>
                <w:del w:id="776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DDE6BB2" w14:textId="36AA2557" w:rsidR="007841E6" w:rsidRPr="000154C7" w:rsidDel="0014119B" w:rsidRDefault="007841E6" w:rsidP="009B3484">
            <w:pPr>
              <w:pStyle w:val="TAC"/>
              <w:rPr>
                <w:ins w:id="7768" w:author="R4-1812786" w:date="2019-01-24T09:48:00Z"/>
                <w:del w:id="77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8D69348" w14:textId="38675D36" w:rsidR="007841E6" w:rsidRPr="000154C7" w:rsidDel="0014119B" w:rsidRDefault="007841E6" w:rsidP="009B3484">
            <w:pPr>
              <w:pStyle w:val="TAC"/>
              <w:rPr>
                <w:ins w:id="7770" w:author="R4-1812786" w:date="2019-01-24T09:48:00Z"/>
                <w:del w:id="777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ADD28AB" w14:textId="706FBBF4" w:rsidR="007841E6" w:rsidRPr="000154C7" w:rsidDel="0014119B" w:rsidRDefault="007841E6" w:rsidP="009B3484">
            <w:pPr>
              <w:pStyle w:val="TAC"/>
              <w:rPr>
                <w:ins w:id="7772" w:author="R4-1812786" w:date="2019-01-24T09:48:00Z"/>
                <w:del w:id="777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0BA3439" w14:textId="098A6998" w:rsidR="007841E6" w:rsidRPr="000154C7" w:rsidDel="0014119B" w:rsidRDefault="007841E6" w:rsidP="009B3484">
            <w:pPr>
              <w:pStyle w:val="TAC"/>
              <w:rPr>
                <w:del w:id="777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4581F52" w14:textId="1E0199B4" w:rsidR="007841E6" w:rsidRPr="000154C7" w:rsidDel="0014119B" w:rsidRDefault="007841E6" w:rsidP="009B3484">
            <w:pPr>
              <w:pStyle w:val="TAC"/>
              <w:rPr>
                <w:del w:id="777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6309B21" w14:textId="3E724BAF" w:rsidR="007841E6" w:rsidRPr="000154C7" w:rsidDel="0014119B" w:rsidRDefault="007841E6" w:rsidP="009B3484">
            <w:pPr>
              <w:pStyle w:val="TAC"/>
              <w:rPr>
                <w:del w:id="777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16DF718" w14:textId="41CE4261" w:rsidR="007841E6" w:rsidRPr="000154C7" w:rsidDel="0014119B" w:rsidRDefault="007841E6" w:rsidP="009B3484">
            <w:pPr>
              <w:pStyle w:val="TAC"/>
              <w:rPr>
                <w:ins w:id="7777" w:author="R4-1812786" w:date="2019-01-24T09:48:00Z"/>
                <w:del w:id="777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2AD3ECC" w14:textId="20D559DC" w:rsidR="007841E6" w:rsidRPr="000154C7" w:rsidDel="0014119B" w:rsidRDefault="007841E6" w:rsidP="009B3484">
            <w:pPr>
              <w:pStyle w:val="TAC"/>
              <w:rPr>
                <w:del w:id="7779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66866F50" w14:textId="415E6866" w:rsidTr="0014119B">
        <w:trPr>
          <w:tblHeader/>
          <w:jc w:val="center"/>
          <w:ins w:id="7780" w:author="R4-1901426" w:date="2019-04-10T06:14:00Z"/>
          <w:del w:id="7781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5B14FF20" w14:textId="49778273" w:rsidR="007841E6" w:rsidRPr="000154C7" w:rsidDel="0014119B" w:rsidRDefault="007841E6" w:rsidP="00300A52">
            <w:pPr>
              <w:pStyle w:val="TAC"/>
              <w:rPr>
                <w:ins w:id="7782" w:author="R4-1901426" w:date="2019-04-10T06:14:00Z"/>
                <w:del w:id="7783" w:author="Per Lindell" w:date="2019-04-29T08:52:00Z"/>
                <w:lang w:val="en-US"/>
              </w:rPr>
            </w:pPr>
            <w:ins w:id="7784" w:author="R4-1901426" w:date="2019-04-10T06:19:00Z">
              <w:del w:id="778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7786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</w:delText>
                </w:r>
                <w:r w:rsidRPr="000154C7" w:rsidDel="0014119B">
                  <w:rPr>
                    <w:rFonts w:eastAsia="Times New Roman" w:cs="Arial"/>
                    <w:color w:val="000000"/>
                    <w:lang w:val="en-US"/>
                  </w:rPr>
                  <w:delText>3A-O-P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7787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4F8C5174" w14:textId="6AE791E7" w:rsidR="007841E6" w:rsidRPr="000154C7" w:rsidDel="0014119B" w:rsidRDefault="007841E6" w:rsidP="00300A52">
            <w:pPr>
              <w:pStyle w:val="TAC"/>
              <w:rPr>
                <w:ins w:id="7788" w:author="R4-1901426" w:date="2019-04-10T06:14:00Z"/>
                <w:del w:id="7789" w:author="Per Lindell" w:date="2019-04-29T08:52:00Z"/>
                <w:lang w:val="en-US"/>
              </w:rPr>
            </w:pPr>
            <w:ins w:id="7790" w:author="R4-1901426" w:date="2019-04-10T06:19:00Z">
              <w:del w:id="7791" w:author="Per Lindell" w:date="2019-04-29T08:52:00Z">
                <w:r w:rsidRPr="000154C7" w:rsidDel="0014119B">
                  <w:rPr>
                    <w:rFonts w:cs="Arial"/>
                    <w:szCs w:val="18"/>
                    <w:lang w:val="en-US"/>
                  </w:rPr>
                  <w:delText>CA_n260O, CA_n260P</w:delText>
                </w:r>
              </w:del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56623641" w14:textId="2028C799" w:rsidR="007841E6" w:rsidRPr="000154C7" w:rsidDel="0014119B" w:rsidRDefault="007841E6" w:rsidP="00300A52">
            <w:pPr>
              <w:pStyle w:val="TAC"/>
              <w:rPr>
                <w:ins w:id="7792" w:author="R4-1901426" w:date="2019-04-10T06:14:00Z"/>
                <w:del w:id="7793" w:author="Per Lindell" w:date="2019-04-29T08:52:00Z"/>
                <w:lang w:val="en-US"/>
              </w:rPr>
            </w:pPr>
            <w:ins w:id="7794" w:author="R4-1901426" w:date="2019-04-10T06:16:00Z">
              <w:del w:id="779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CA_n260(3A) Bandwidth Combination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6F43CBF1" w14:textId="1950B986" w:rsidR="007841E6" w:rsidRPr="000154C7" w:rsidDel="0014119B" w:rsidRDefault="007841E6" w:rsidP="00300A52">
            <w:pPr>
              <w:pStyle w:val="TAC"/>
              <w:rPr>
                <w:ins w:id="7796" w:author="R4-1901426" w:date="2019-04-10T06:14:00Z"/>
                <w:del w:id="7797" w:author="Per Lindell" w:date="2019-04-29T08:52:00Z"/>
                <w:bCs/>
                <w:szCs w:val="18"/>
                <w:lang w:eastAsia="ko-KR"/>
              </w:rPr>
            </w:pPr>
            <w:ins w:id="7798" w:author="R4-1901426" w:date="2019-04-10T06:16:00Z">
              <w:del w:id="779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2112" w:type="dxa"/>
            <w:gridSpan w:val="3"/>
            <w:vAlign w:val="center"/>
          </w:tcPr>
          <w:p w14:paraId="585656E0" w14:textId="545C90CC" w:rsidR="007841E6" w:rsidRPr="000154C7" w:rsidDel="0014119B" w:rsidRDefault="007841E6" w:rsidP="00300A52">
            <w:pPr>
              <w:pStyle w:val="TAC"/>
              <w:rPr>
                <w:ins w:id="7800" w:author="R4-1901426" w:date="2019-04-10T06:14:00Z"/>
                <w:del w:id="7801" w:author="Per Lindell" w:date="2019-04-29T08:52:00Z"/>
                <w:bCs/>
                <w:szCs w:val="18"/>
                <w:lang w:val="en-US"/>
              </w:rPr>
            </w:pPr>
            <w:ins w:id="7802" w:author="R4-1901426" w:date="2019-04-10T06:16:00Z">
              <w:del w:id="780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CA_n260P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034FA1BA" w14:textId="7E2BBC2B" w:rsidR="007841E6" w:rsidRPr="000154C7" w:rsidDel="0014119B" w:rsidRDefault="007841E6" w:rsidP="00300A52">
            <w:pPr>
              <w:pStyle w:val="TAC"/>
              <w:rPr>
                <w:ins w:id="7804" w:author="R4-1901426" w:date="2019-04-10T06:14:00Z"/>
                <w:del w:id="780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0FC0196" w14:textId="6EDECA8F" w:rsidR="007841E6" w:rsidRPr="000154C7" w:rsidDel="0014119B" w:rsidRDefault="007841E6" w:rsidP="00300A52">
            <w:pPr>
              <w:pStyle w:val="TAC"/>
              <w:rPr>
                <w:ins w:id="7806" w:author="R4-1901426" w:date="2019-04-10T06:14:00Z"/>
                <w:del w:id="780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ED5A6FD" w14:textId="740DC369" w:rsidR="007841E6" w:rsidRPr="000154C7" w:rsidDel="0014119B" w:rsidRDefault="007841E6" w:rsidP="00300A52">
            <w:pPr>
              <w:pStyle w:val="TAC"/>
              <w:rPr>
                <w:ins w:id="7808" w:author="R4-1901426" w:date="2019-04-10T06:14:00Z"/>
                <w:del w:id="780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5744466" w14:textId="4F0E8FE6" w:rsidR="007841E6" w:rsidRPr="000154C7" w:rsidDel="0014119B" w:rsidRDefault="007841E6" w:rsidP="00300A52">
            <w:pPr>
              <w:pStyle w:val="TAC"/>
              <w:rPr>
                <w:ins w:id="7810" w:author="R4-1901426" w:date="2019-04-10T06:14:00Z"/>
                <w:del w:id="781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870ED13" w14:textId="7CB35506" w:rsidR="007841E6" w:rsidRPr="000154C7" w:rsidDel="0014119B" w:rsidRDefault="007841E6" w:rsidP="00300A52">
            <w:pPr>
              <w:pStyle w:val="TAC"/>
              <w:rPr>
                <w:ins w:id="7812" w:author="R4-1901426" w:date="2019-04-10T06:14:00Z"/>
                <w:del w:id="7813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5F43BA95" w14:textId="06D1CBA8" w:rsidR="007841E6" w:rsidRPr="000154C7" w:rsidDel="0014119B" w:rsidRDefault="007841E6" w:rsidP="00300A52">
            <w:pPr>
              <w:pStyle w:val="TAC"/>
              <w:rPr>
                <w:ins w:id="7814" w:author="R4-1901426" w:date="2019-04-10T06:14:00Z"/>
                <w:del w:id="7815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4459C750" w14:textId="397EA4E7" w:rsidR="007841E6" w:rsidRPr="000154C7" w:rsidDel="0014119B" w:rsidRDefault="007841E6" w:rsidP="00300A52">
            <w:pPr>
              <w:pStyle w:val="TAC"/>
              <w:rPr>
                <w:ins w:id="7816" w:author="R4-1901426" w:date="2019-04-10T06:14:00Z"/>
                <w:del w:id="7817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3401217" w14:textId="05CE8C13" w:rsidR="007841E6" w:rsidRPr="000154C7" w:rsidDel="0014119B" w:rsidRDefault="007841E6" w:rsidP="00300A52">
            <w:pPr>
              <w:pStyle w:val="TAC"/>
              <w:rPr>
                <w:ins w:id="7818" w:author="R4-1901426" w:date="2019-04-10T06:14:00Z"/>
                <w:del w:id="7819" w:author="Per Lindell" w:date="2019-04-29T08:52:00Z"/>
                <w:bCs/>
                <w:szCs w:val="18"/>
                <w:lang w:val="en-US"/>
              </w:rPr>
            </w:pPr>
            <w:ins w:id="7820" w:author="R4-1901426" w:date="2019-04-10T06:20:00Z">
              <w:del w:id="7821" w:author="Per Lindell" w:date="2019-04-29T08:52:00Z">
                <w:r w:rsidRPr="000154C7" w:rsidDel="0014119B">
                  <w:rPr>
                    <w:lang w:val="en-US"/>
                  </w:rPr>
                  <w:delText>1700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0C02E7E2" w14:textId="5FE077BD" w:rsidR="007841E6" w:rsidRPr="000154C7" w:rsidDel="0014119B" w:rsidRDefault="007841E6" w:rsidP="00300A52">
            <w:pPr>
              <w:pStyle w:val="TAC"/>
              <w:rPr>
                <w:ins w:id="7822" w:author="R4-1901426" w:date="2019-04-10T06:14:00Z"/>
                <w:del w:id="7823" w:author="Per Lindell" w:date="2019-04-29T08:52:00Z"/>
                <w:lang w:val="en-US"/>
              </w:rPr>
            </w:pPr>
          </w:p>
        </w:tc>
      </w:tr>
      <w:tr w:rsidR="007841E6" w:rsidRPr="000154C7" w:rsidDel="0014119B" w14:paraId="363C2BA3" w14:textId="7BFCA575" w:rsidTr="0014119B">
        <w:trPr>
          <w:tblHeader/>
          <w:jc w:val="center"/>
          <w:ins w:id="7824" w:author="R4-1901426" w:date="2019-04-10T06:14:00Z"/>
          <w:del w:id="7825" w:author="Per Lindell" w:date="2019-04-29T08:52:00Z"/>
        </w:trPr>
        <w:tc>
          <w:tcPr>
            <w:tcW w:w="1334" w:type="dxa"/>
            <w:vMerge/>
            <w:vAlign w:val="center"/>
          </w:tcPr>
          <w:p w14:paraId="4E694254" w14:textId="5DD7E99E" w:rsidR="007841E6" w:rsidRPr="000154C7" w:rsidDel="0014119B" w:rsidRDefault="007841E6" w:rsidP="00300A52">
            <w:pPr>
              <w:pStyle w:val="TAC"/>
              <w:rPr>
                <w:ins w:id="7826" w:author="R4-1901426" w:date="2019-04-10T06:14:00Z"/>
                <w:del w:id="7827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7226A6E" w14:textId="3F2A4710" w:rsidR="007841E6" w:rsidRPr="000154C7" w:rsidDel="0014119B" w:rsidRDefault="007841E6" w:rsidP="00300A52">
            <w:pPr>
              <w:pStyle w:val="TAC"/>
              <w:rPr>
                <w:ins w:id="7828" w:author="R4-1901426" w:date="2019-04-10T06:14:00Z"/>
                <w:del w:id="7829" w:author="Per Lindell" w:date="2019-04-29T08:52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3D3DB795" w14:textId="738EE961" w:rsidR="007841E6" w:rsidRPr="000154C7" w:rsidDel="0014119B" w:rsidRDefault="007841E6" w:rsidP="00300A52">
            <w:pPr>
              <w:pStyle w:val="TAC"/>
              <w:rPr>
                <w:ins w:id="7830" w:author="R4-1901426" w:date="2019-04-10T06:14:00Z"/>
                <w:del w:id="7831" w:author="Per Lindell" w:date="2019-04-29T08:52:00Z"/>
                <w:lang w:val="en-US"/>
              </w:rPr>
            </w:pPr>
            <w:ins w:id="7832" w:author="R4-1901426" w:date="2019-04-10T06:16:00Z">
              <w:del w:id="783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CA_n260P Bandwidth Combination Fallback group 4 in Table 5.5A.1-2</w:delText>
                </w:r>
              </w:del>
            </w:ins>
          </w:p>
        </w:tc>
        <w:tc>
          <w:tcPr>
            <w:tcW w:w="2112" w:type="dxa"/>
            <w:gridSpan w:val="3"/>
            <w:vAlign w:val="center"/>
          </w:tcPr>
          <w:p w14:paraId="44F51B49" w14:textId="1D6105CD" w:rsidR="007841E6" w:rsidRPr="000154C7" w:rsidDel="0014119B" w:rsidRDefault="007841E6" w:rsidP="00300A52">
            <w:pPr>
              <w:pStyle w:val="TAC"/>
              <w:rPr>
                <w:ins w:id="7834" w:author="R4-1901426" w:date="2019-04-10T06:14:00Z"/>
                <w:del w:id="7835" w:author="Per Lindell" w:date="2019-04-29T08:52:00Z"/>
                <w:bCs/>
                <w:szCs w:val="18"/>
                <w:lang w:val="en-US"/>
              </w:rPr>
            </w:pPr>
            <w:ins w:id="7836" w:author="R4-1901426" w:date="2019-04-10T06:16:00Z">
              <w:del w:id="783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CA_n260(3A) Bandwidth Combination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3B6C5574" w14:textId="5C577E2D" w:rsidR="007841E6" w:rsidRPr="000154C7" w:rsidDel="0014119B" w:rsidRDefault="007841E6" w:rsidP="00300A52">
            <w:pPr>
              <w:pStyle w:val="TAC"/>
              <w:rPr>
                <w:ins w:id="7838" w:author="R4-1901426" w:date="2019-04-10T06:14:00Z"/>
                <w:del w:id="7839" w:author="Per Lindell" w:date="2019-04-29T08:52:00Z"/>
                <w:bCs/>
                <w:szCs w:val="18"/>
                <w:lang w:val="en-US"/>
              </w:rPr>
            </w:pPr>
            <w:ins w:id="7840" w:author="R4-1901426" w:date="2019-04-10T06:16:00Z">
              <w:del w:id="784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46171796" w14:textId="2390695A" w:rsidR="007841E6" w:rsidRPr="000154C7" w:rsidDel="0014119B" w:rsidRDefault="007841E6" w:rsidP="00300A52">
            <w:pPr>
              <w:pStyle w:val="TAC"/>
              <w:rPr>
                <w:ins w:id="7842" w:author="R4-1901426" w:date="2019-04-10T06:14:00Z"/>
                <w:del w:id="784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EF0A42A" w14:textId="762675D6" w:rsidR="007841E6" w:rsidRPr="000154C7" w:rsidDel="0014119B" w:rsidRDefault="007841E6" w:rsidP="00300A52">
            <w:pPr>
              <w:pStyle w:val="TAC"/>
              <w:rPr>
                <w:ins w:id="7844" w:author="R4-1901426" w:date="2019-04-10T06:14:00Z"/>
                <w:del w:id="784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0D6D4D1" w14:textId="3C839245" w:rsidR="007841E6" w:rsidRPr="000154C7" w:rsidDel="0014119B" w:rsidRDefault="007841E6" w:rsidP="00300A52">
            <w:pPr>
              <w:pStyle w:val="TAC"/>
              <w:rPr>
                <w:ins w:id="7846" w:author="R4-1901426" w:date="2019-04-10T06:14:00Z"/>
                <w:del w:id="784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CAF55FA" w14:textId="1E8F40E7" w:rsidR="007841E6" w:rsidRPr="000154C7" w:rsidDel="0014119B" w:rsidRDefault="007841E6" w:rsidP="00300A52">
            <w:pPr>
              <w:pStyle w:val="TAC"/>
              <w:rPr>
                <w:ins w:id="7848" w:author="R4-1901426" w:date="2019-04-10T06:14:00Z"/>
                <w:del w:id="784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D8241FE" w14:textId="78B99D9B" w:rsidR="007841E6" w:rsidRPr="000154C7" w:rsidDel="0014119B" w:rsidRDefault="007841E6" w:rsidP="00300A52">
            <w:pPr>
              <w:pStyle w:val="TAC"/>
              <w:rPr>
                <w:ins w:id="7850" w:author="R4-1901426" w:date="2019-04-10T06:14:00Z"/>
                <w:del w:id="7851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392A95F3" w14:textId="03E02C4A" w:rsidR="007841E6" w:rsidRPr="000154C7" w:rsidDel="0014119B" w:rsidRDefault="007841E6" w:rsidP="00300A52">
            <w:pPr>
              <w:pStyle w:val="TAC"/>
              <w:rPr>
                <w:ins w:id="7852" w:author="R4-1901426" w:date="2019-04-10T06:14:00Z"/>
                <w:del w:id="7853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31C75BAD" w14:textId="4A0FB26D" w:rsidR="007841E6" w:rsidRPr="000154C7" w:rsidDel="0014119B" w:rsidRDefault="007841E6" w:rsidP="00300A52">
            <w:pPr>
              <w:pStyle w:val="TAC"/>
              <w:rPr>
                <w:ins w:id="7854" w:author="R4-1901426" w:date="2019-04-10T06:14:00Z"/>
                <w:del w:id="7855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814D1DD" w14:textId="573CEB7E" w:rsidR="007841E6" w:rsidRPr="000154C7" w:rsidDel="0014119B" w:rsidRDefault="007841E6" w:rsidP="00300A52">
            <w:pPr>
              <w:pStyle w:val="TAC"/>
              <w:rPr>
                <w:ins w:id="7856" w:author="R4-1901426" w:date="2019-04-10T06:14:00Z"/>
                <w:del w:id="785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1C3F934" w14:textId="57233031" w:rsidR="007841E6" w:rsidRPr="000154C7" w:rsidDel="0014119B" w:rsidRDefault="007841E6" w:rsidP="00300A52">
            <w:pPr>
              <w:pStyle w:val="TAC"/>
              <w:rPr>
                <w:ins w:id="7858" w:author="R4-1901426" w:date="2019-04-10T06:14:00Z"/>
                <w:del w:id="7859" w:author="Per Lindell" w:date="2019-04-29T08:52:00Z"/>
                <w:lang w:val="en-US"/>
              </w:rPr>
            </w:pPr>
          </w:p>
        </w:tc>
      </w:tr>
      <w:tr w:rsidR="007841E6" w:rsidRPr="000154C7" w:rsidDel="0014119B" w14:paraId="203D1D0D" w14:textId="5D8AE4C2" w:rsidTr="0014119B">
        <w:trPr>
          <w:tblHeader/>
          <w:jc w:val="center"/>
          <w:ins w:id="7860" w:author="R4-1901426" w:date="2019-04-10T06:14:00Z"/>
          <w:del w:id="7861" w:author="Per Lindell" w:date="2019-04-29T08:52:00Z"/>
        </w:trPr>
        <w:tc>
          <w:tcPr>
            <w:tcW w:w="1334" w:type="dxa"/>
            <w:vMerge/>
            <w:vAlign w:val="center"/>
          </w:tcPr>
          <w:p w14:paraId="3D62EDB2" w14:textId="26647BA8" w:rsidR="007841E6" w:rsidRPr="000154C7" w:rsidDel="0014119B" w:rsidRDefault="007841E6" w:rsidP="00300A52">
            <w:pPr>
              <w:pStyle w:val="TAC"/>
              <w:rPr>
                <w:ins w:id="7862" w:author="R4-1901426" w:date="2019-04-10T06:14:00Z"/>
                <w:del w:id="7863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745AB92" w14:textId="77E8A323" w:rsidR="007841E6" w:rsidRPr="000154C7" w:rsidDel="0014119B" w:rsidRDefault="007841E6" w:rsidP="00300A52">
            <w:pPr>
              <w:pStyle w:val="TAC"/>
              <w:rPr>
                <w:ins w:id="7864" w:author="R4-1901426" w:date="2019-04-10T06:14:00Z"/>
                <w:del w:id="7865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2C89E8E" w14:textId="256E934D" w:rsidR="007841E6" w:rsidRPr="000154C7" w:rsidDel="0014119B" w:rsidRDefault="007841E6" w:rsidP="00300A52">
            <w:pPr>
              <w:pStyle w:val="TAC"/>
              <w:rPr>
                <w:ins w:id="7866" w:author="R4-1901426" w:date="2019-04-10T06:14:00Z"/>
                <w:del w:id="7867" w:author="Per Lindell" w:date="2019-04-29T08:52:00Z"/>
                <w:lang w:val="en-US"/>
              </w:rPr>
            </w:pPr>
            <w:ins w:id="7868" w:author="R4-1901426" w:date="2019-04-10T06:16:00Z">
              <w:del w:id="786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See CA_n260O Bandwidth Combination Fallback group 4 in Table 5.5A.1-2</w:delText>
                </w:r>
              </w:del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3CF16F5E" w14:textId="40CB3082" w:rsidR="007841E6" w:rsidRPr="000154C7" w:rsidDel="0014119B" w:rsidRDefault="007841E6" w:rsidP="00300A52">
            <w:pPr>
              <w:pStyle w:val="TAC"/>
              <w:rPr>
                <w:ins w:id="7870" w:author="R4-1901426" w:date="2019-04-10T06:14:00Z"/>
                <w:del w:id="7871" w:author="Per Lindell" w:date="2019-04-29T08:52:00Z"/>
                <w:bCs/>
                <w:szCs w:val="18"/>
                <w:lang w:eastAsia="ko-KR"/>
              </w:rPr>
            </w:pPr>
            <w:ins w:id="7872" w:author="R4-1901426" w:date="2019-04-10T06:16:00Z">
              <w:del w:id="787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CA_n260P Bandwidth Combination Fallback group 4 in Table 5.5A.1-2</w:delText>
                </w:r>
              </w:del>
            </w:ins>
          </w:p>
        </w:tc>
        <w:tc>
          <w:tcPr>
            <w:tcW w:w="2112" w:type="dxa"/>
            <w:gridSpan w:val="3"/>
            <w:vAlign w:val="center"/>
          </w:tcPr>
          <w:p w14:paraId="34AE7201" w14:textId="73E95468" w:rsidR="007841E6" w:rsidRPr="000154C7" w:rsidDel="0014119B" w:rsidRDefault="007841E6" w:rsidP="00300A52">
            <w:pPr>
              <w:pStyle w:val="TAC"/>
              <w:rPr>
                <w:ins w:id="7874" w:author="R4-1901426" w:date="2019-04-10T06:14:00Z"/>
                <w:del w:id="7875" w:author="Per Lindell" w:date="2019-04-29T08:52:00Z"/>
                <w:bCs/>
                <w:szCs w:val="18"/>
                <w:lang w:val="en-US"/>
              </w:rPr>
            </w:pPr>
            <w:ins w:id="7876" w:author="R4-1901426" w:date="2019-04-10T06:16:00Z">
              <w:del w:id="787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3586735" w14:textId="59580AEC" w:rsidR="007841E6" w:rsidRPr="000154C7" w:rsidDel="0014119B" w:rsidRDefault="007841E6" w:rsidP="00300A52">
            <w:pPr>
              <w:pStyle w:val="TAC"/>
              <w:rPr>
                <w:ins w:id="7878" w:author="R4-1901426" w:date="2019-04-10T06:14:00Z"/>
                <w:del w:id="787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17C23BD" w14:textId="21A7E45E" w:rsidR="007841E6" w:rsidRPr="000154C7" w:rsidDel="0014119B" w:rsidRDefault="007841E6" w:rsidP="00300A52">
            <w:pPr>
              <w:pStyle w:val="TAC"/>
              <w:rPr>
                <w:ins w:id="7880" w:author="R4-1901426" w:date="2019-04-10T06:14:00Z"/>
                <w:del w:id="788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273C813" w14:textId="40F09B74" w:rsidR="007841E6" w:rsidRPr="000154C7" w:rsidDel="0014119B" w:rsidRDefault="007841E6" w:rsidP="00300A52">
            <w:pPr>
              <w:pStyle w:val="TAC"/>
              <w:rPr>
                <w:ins w:id="7882" w:author="R4-1901426" w:date="2019-04-10T06:14:00Z"/>
                <w:del w:id="788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ECF6682" w14:textId="6988788C" w:rsidR="007841E6" w:rsidRPr="000154C7" w:rsidDel="0014119B" w:rsidRDefault="007841E6" w:rsidP="00300A52">
            <w:pPr>
              <w:pStyle w:val="TAC"/>
              <w:rPr>
                <w:ins w:id="7884" w:author="R4-1901426" w:date="2019-04-10T06:14:00Z"/>
                <w:del w:id="788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59C4864" w14:textId="338570AC" w:rsidR="007841E6" w:rsidRPr="000154C7" w:rsidDel="0014119B" w:rsidRDefault="007841E6" w:rsidP="00300A52">
            <w:pPr>
              <w:pStyle w:val="TAC"/>
              <w:rPr>
                <w:ins w:id="7886" w:author="R4-1901426" w:date="2019-04-10T06:14:00Z"/>
                <w:del w:id="7887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179202E4" w14:textId="214039D9" w:rsidR="007841E6" w:rsidRPr="000154C7" w:rsidDel="0014119B" w:rsidRDefault="007841E6" w:rsidP="00300A52">
            <w:pPr>
              <w:pStyle w:val="TAC"/>
              <w:rPr>
                <w:ins w:id="7888" w:author="R4-1901426" w:date="2019-04-10T06:14:00Z"/>
                <w:del w:id="7889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5785A125" w14:textId="37F7F89F" w:rsidR="007841E6" w:rsidRPr="000154C7" w:rsidDel="0014119B" w:rsidRDefault="007841E6" w:rsidP="00300A52">
            <w:pPr>
              <w:pStyle w:val="TAC"/>
              <w:rPr>
                <w:ins w:id="7890" w:author="R4-1901426" w:date="2019-04-10T06:14:00Z"/>
                <w:del w:id="7891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C83EABF" w14:textId="3F09CDD8" w:rsidR="007841E6" w:rsidRPr="000154C7" w:rsidDel="0014119B" w:rsidRDefault="007841E6" w:rsidP="00300A52">
            <w:pPr>
              <w:pStyle w:val="TAC"/>
              <w:rPr>
                <w:ins w:id="7892" w:author="R4-1901426" w:date="2019-04-10T06:14:00Z"/>
                <w:del w:id="789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BD18737" w14:textId="762AA863" w:rsidR="007841E6" w:rsidRPr="000154C7" w:rsidDel="0014119B" w:rsidRDefault="007841E6" w:rsidP="00300A52">
            <w:pPr>
              <w:pStyle w:val="TAC"/>
              <w:rPr>
                <w:ins w:id="7894" w:author="R4-1901426" w:date="2019-04-10T06:14:00Z"/>
                <w:del w:id="7895" w:author="Per Lindell" w:date="2019-04-29T08:52:00Z"/>
                <w:lang w:val="en-US"/>
              </w:rPr>
            </w:pPr>
          </w:p>
        </w:tc>
      </w:tr>
      <w:tr w:rsidR="007841E6" w:rsidRPr="000154C7" w:rsidDel="0014119B" w14:paraId="37F138ED" w14:textId="6E8CF6FE" w:rsidTr="0014119B">
        <w:trPr>
          <w:tblHeader/>
          <w:jc w:val="center"/>
          <w:ins w:id="7896" w:author="R4-1812786" w:date="2019-01-24T09:48:00Z"/>
          <w:del w:id="7897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26640802" w14:textId="4F2F01E2" w:rsidR="007841E6" w:rsidRPr="000154C7" w:rsidDel="0014119B" w:rsidRDefault="007841E6" w:rsidP="00300A52">
            <w:pPr>
              <w:pStyle w:val="TAC"/>
              <w:rPr>
                <w:ins w:id="7898" w:author="R4-1812786" w:date="2019-01-24T09:48:00Z"/>
                <w:del w:id="7899" w:author="Per Lindell" w:date="2019-04-29T08:52:00Z"/>
                <w:lang w:val="en-US"/>
              </w:rPr>
            </w:pPr>
            <w:ins w:id="7900" w:author="R4-1812786" w:date="2019-01-24T09:59:00Z">
              <w:del w:id="7901" w:author="Per Lindell" w:date="2019-04-29T08:52:00Z">
                <w:r w:rsidRPr="0014119B" w:rsidDel="0014119B">
                  <w:rPr>
                    <w:rFonts w:cs="Arial"/>
                    <w:szCs w:val="18"/>
                    <w:lang w:val="en-US"/>
                    <w:rPrChange w:id="7902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CA_n260(A-4O)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6693FD08" w14:textId="0B8D557B" w:rsidR="007841E6" w:rsidRPr="000154C7" w:rsidDel="0014119B" w:rsidRDefault="007841E6" w:rsidP="00300A52">
            <w:pPr>
              <w:pStyle w:val="TAC"/>
              <w:rPr>
                <w:ins w:id="7903" w:author="R4-1812786" w:date="2019-01-24T09:48:00Z"/>
                <w:del w:id="7904" w:author="Per Lindell" w:date="2019-04-29T08:52:00Z"/>
                <w:lang w:val="en-US"/>
              </w:rPr>
            </w:pPr>
            <w:ins w:id="7905" w:author="R4-1812786" w:date="2019-01-24T09:59:00Z">
              <w:del w:id="7906" w:author="Per Lindell" w:date="2019-04-29T08:52:00Z">
                <w:r w:rsidRPr="0014119B" w:rsidDel="0014119B">
                  <w:rPr>
                    <w:rFonts w:cs="Arial"/>
                    <w:szCs w:val="18"/>
                    <w:lang w:val="en-US"/>
                    <w:rPrChange w:id="7907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565F009C" w14:textId="21DBDD53" w:rsidR="007841E6" w:rsidRPr="000154C7" w:rsidDel="0014119B" w:rsidRDefault="007841E6" w:rsidP="00300A52">
            <w:pPr>
              <w:pStyle w:val="TAC"/>
              <w:rPr>
                <w:ins w:id="7908" w:author="R4-1812786" w:date="2019-01-24T09:48:00Z"/>
                <w:del w:id="7909" w:author="Per Lindell" w:date="2019-04-29T08:52:00Z"/>
                <w:lang w:val="en-US"/>
              </w:rPr>
            </w:pPr>
            <w:ins w:id="7910" w:author="R4-1812786" w:date="2019-01-24T09:59:00Z">
              <w:del w:id="791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15A73F4F" w14:textId="3DCC0A61" w:rsidR="007841E6" w:rsidRPr="000154C7" w:rsidDel="0014119B" w:rsidRDefault="007841E6" w:rsidP="00300A52">
            <w:pPr>
              <w:pStyle w:val="TAC"/>
              <w:rPr>
                <w:ins w:id="7912" w:author="R4-1812786" w:date="2019-01-24T09:48:00Z"/>
                <w:del w:id="7913" w:author="Per Lindell" w:date="2019-04-29T08:52:00Z"/>
                <w:bCs/>
                <w:szCs w:val="18"/>
                <w:lang w:val="en-US"/>
              </w:rPr>
            </w:pPr>
            <w:ins w:id="7914" w:author="R4-1812786" w:date="2019-01-24T09:59:00Z">
              <w:del w:id="791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4C347CFC" w14:textId="57B70DC5" w:rsidR="007841E6" w:rsidRPr="000154C7" w:rsidDel="0014119B" w:rsidRDefault="007841E6" w:rsidP="00300A52">
            <w:pPr>
              <w:pStyle w:val="TAC"/>
              <w:rPr>
                <w:ins w:id="7916" w:author="R4-1812786" w:date="2019-01-24T09:48:00Z"/>
                <w:del w:id="791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4ABADBC" w14:textId="249812F0" w:rsidR="007841E6" w:rsidRPr="000154C7" w:rsidDel="0014119B" w:rsidRDefault="007841E6" w:rsidP="00300A52">
            <w:pPr>
              <w:pStyle w:val="TAC"/>
              <w:rPr>
                <w:ins w:id="7918" w:author="R4-1812786" w:date="2019-01-24T09:48:00Z"/>
                <w:del w:id="791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934C523" w14:textId="791B48E4" w:rsidR="007841E6" w:rsidRPr="000154C7" w:rsidDel="0014119B" w:rsidRDefault="007841E6" w:rsidP="00300A52">
            <w:pPr>
              <w:pStyle w:val="TAC"/>
              <w:rPr>
                <w:ins w:id="7920" w:author="R4-1812786" w:date="2019-01-24T09:48:00Z"/>
                <w:del w:id="792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EEF7E3E" w14:textId="26C84C83" w:rsidR="007841E6" w:rsidRPr="000154C7" w:rsidDel="0014119B" w:rsidRDefault="007841E6" w:rsidP="00300A52">
            <w:pPr>
              <w:pStyle w:val="TAC"/>
              <w:rPr>
                <w:del w:id="7922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1A5D23B1" w14:textId="6D2C16D4" w:rsidR="007841E6" w:rsidRPr="000154C7" w:rsidDel="0014119B" w:rsidRDefault="007841E6" w:rsidP="00300A52">
            <w:pPr>
              <w:pStyle w:val="TAC"/>
              <w:rPr>
                <w:del w:id="7923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38106C2E" w14:textId="4F74A9AB" w:rsidR="007841E6" w:rsidRPr="000154C7" w:rsidDel="0014119B" w:rsidRDefault="007841E6" w:rsidP="00300A52">
            <w:pPr>
              <w:pStyle w:val="TAC"/>
              <w:rPr>
                <w:del w:id="7924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87BA044" w14:textId="47A4DEDE" w:rsidR="007841E6" w:rsidRPr="000154C7" w:rsidDel="0014119B" w:rsidRDefault="007841E6" w:rsidP="00300A52">
            <w:pPr>
              <w:pStyle w:val="TAC"/>
              <w:rPr>
                <w:ins w:id="7925" w:author="R4-1812786" w:date="2019-01-24T09:48:00Z"/>
                <w:del w:id="7926" w:author="Per Lindell" w:date="2019-04-29T08:52:00Z"/>
                <w:bCs/>
                <w:szCs w:val="18"/>
                <w:lang w:val="en-US"/>
              </w:rPr>
            </w:pPr>
            <w:ins w:id="7927" w:author="R4-1812786" w:date="2019-01-24T10:00:00Z">
              <w:del w:id="7928" w:author="Per Lindell" w:date="2019-04-29T08:52:00Z">
                <w:r w:rsidRPr="000154C7" w:rsidDel="0014119B">
                  <w:rPr>
                    <w:lang w:val="en-US"/>
                  </w:rPr>
                  <w:delText>1200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59C00E4B" w14:textId="1B06CA56" w:rsidR="007841E6" w:rsidRPr="000154C7" w:rsidDel="0014119B" w:rsidRDefault="007841E6" w:rsidP="00300A52">
            <w:pPr>
              <w:pStyle w:val="TAC"/>
              <w:rPr>
                <w:del w:id="7929" w:author="Per Lindell" w:date="2019-04-29T08:52:00Z"/>
                <w:lang w:val="en-US"/>
              </w:rPr>
            </w:pPr>
          </w:p>
        </w:tc>
      </w:tr>
      <w:tr w:rsidR="007841E6" w:rsidRPr="000154C7" w:rsidDel="0014119B" w14:paraId="63451A23" w14:textId="07849252" w:rsidTr="0014119B">
        <w:trPr>
          <w:tblHeader/>
          <w:jc w:val="center"/>
          <w:ins w:id="7930" w:author="R4-1812786" w:date="2019-01-24T09:48:00Z"/>
          <w:del w:id="7931" w:author="Per Lindell" w:date="2019-04-29T08:52:00Z"/>
        </w:trPr>
        <w:tc>
          <w:tcPr>
            <w:tcW w:w="1334" w:type="dxa"/>
            <w:vMerge/>
            <w:vAlign w:val="center"/>
          </w:tcPr>
          <w:p w14:paraId="3C21A23B" w14:textId="30EC5F7E" w:rsidR="007841E6" w:rsidRPr="000154C7" w:rsidDel="0014119B" w:rsidRDefault="007841E6" w:rsidP="00300A52">
            <w:pPr>
              <w:pStyle w:val="TAC"/>
              <w:rPr>
                <w:ins w:id="7932" w:author="R4-1812786" w:date="2019-01-24T09:48:00Z"/>
                <w:del w:id="7933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1598BDF" w14:textId="771829EE" w:rsidR="007841E6" w:rsidRPr="000154C7" w:rsidDel="0014119B" w:rsidRDefault="007841E6" w:rsidP="00300A52">
            <w:pPr>
              <w:pStyle w:val="TAC"/>
              <w:rPr>
                <w:ins w:id="7934" w:author="R4-1812786" w:date="2019-01-24T09:48:00Z"/>
                <w:del w:id="7935" w:author="Per Lindell" w:date="2019-04-29T08:52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1357CD12" w14:textId="22507579" w:rsidR="007841E6" w:rsidRPr="000154C7" w:rsidDel="0014119B" w:rsidRDefault="007841E6" w:rsidP="00300A52">
            <w:pPr>
              <w:pStyle w:val="TAC"/>
              <w:rPr>
                <w:ins w:id="7936" w:author="R4-1812786" w:date="2019-01-24T09:48:00Z"/>
                <w:del w:id="7937" w:author="Per Lindell" w:date="2019-04-29T08:52:00Z"/>
                <w:bCs/>
                <w:szCs w:val="18"/>
                <w:lang w:val="en-US"/>
              </w:rPr>
            </w:pPr>
            <w:ins w:id="7938" w:author="R4-1812786" w:date="2019-01-24T09:59:00Z">
              <w:del w:id="793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CA_n260(4O) Bandwidth Combination Fallback group 4 in Table 5.5A.2-1</w:delText>
                </w:r>
              </w:del>
            </w:ins>
          </w:p>
        </w:tc>
        <w:tc>
          <w:tcPr>
            <w:tcW w:w="704" w:type="dxa"/>
          </w:tcPr>
          <w:p w14:paraId="2A62E41D" w14:textId="3F1E2079" w:rsidR="007841E6" w:rsidRPr="000154C7" w:rsidDel="0014119B" w:rsidRDefault="007841E6" w:rsidP="00300A52">
            <w:pPr>
              <w:pStyle w:val="TAC"/>
              <w:rPr>
                <w:ins w:id="7940" w:author="R4-1812786" w:date="2019-01-24T09:48:00Z"/>
                <w:del w:id="7941" w:author="Per Lindell" w:date="2019-04-29T08:52:00Z"/>
                <w:bCs/>
                <w:szCs w:val="18"/>
                <w:lang w:val="en-US"/>
              </w:rPr>
            </w:pPr>
            <w:ins w:id="7942" w:author="R4-1812786" w:date="2019-01-24T09:59:00Z">
              <w:del w:id="794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ED5E555" w14:textId="01D089E4" w:rsidR="007841E6" w:rsidRPr="000154C7" w:rsidDel="0014119B" w:rsidRDefault="007841E6" w:rsidP="00300A52">
            <w:pPr>
              <w:pStyle w:val="TAC"/>
              <w:rPr>
                <w:ins w:id="7944" w:author="R4-1812786" w:date="2019-01-24T09:48:00Z"/>
                <w:del w:id="794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ECBBB94" w14:textId="3846B1B1" w:rsidR="007841E6" w:rsidRPr="000154C7" w:rsidDel="0014119B" w:rsidRDefault="007841E6" w:rsidP="00300A52">
            <w:pPr>
              <w:pStyle w:val="TAC"/>
              <w:rPr>
                <w:ins w:id="7946" w:author="R4-1812786" w:date="2019-01-24T09:48:00Z"/>
                <w:del w:id="794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8E80477" w14:textId="0B1BA02F" w:rsidR="007841E6" w:rsidRPr="000154C7" w:rsidDel="0014119B" w:rsidRDefault="007841E6" w:rsidP="00300A52">
            <w:pPr>
              <w:pStyle w:val="TAC"/>
              <w:rPr>
                <w:ins w:id="7948" w:author="R4-1812786" w:date="2019-01-24T09:48:00Z"/>
                <w:del w:id="794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E8F72D5" w14:textId="3DDCDD20" w:rsidR="007841E6" w:rsidRPr="000154C7" w:rsidDel="0014119B" w:rsidRDefault="007841E6" w:rsidP="00300A52">
            <w:pPr>
              <w:pStyle w:val="TAC"/>
              <w:rPr>
                <w:del w:id="795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DACB5E7" w14:textId="5D1BFB5A" w:rsidR="007841E6" w:rsidRPr="000154C7" w:rsidDel="0014119B" w:rsidRDefault="007841E6" w:rsidP="00300A52">
            <w:pPr>
              <w:pStyle w:val="TAC"/>
              <w:rPr>
                <w:del w:id="795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77EEC45" w14:textId="158686A9" w:rsidR="007841E6" w:rsidRPr="000154C7" w:rsidDel="0014119B" w:rsidRDefault="007841E6" w:rsidP="00300A52">
            <w:pPr>
              <w:pStyle w:val="TAC"/>
              <w:rPr>
                <w:del w:id="795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800320F" w14:textId="64E8C880" w:rsidR="007841E6" w:rsidRPr="000154C7" w:rsidDel="0014119B" w:rsidRDefault="007841E6" w:rsidP="00300A52">
            <w:pPr>
              <w:pStyle w:val="TAC"/>
              <w:rPr>
                <w:ins w:id="7953" w:author="R4-1812786" w:date="2019-01-24T09:48:00Z"/>
                <w:del w:id="795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A8D2159" w14:textId="5160BECD" w:rsidR="007841E6" w:rsidRPr="000154C7" w:rsidDel="0014119B" w:rsidRDefault="007841E6" w:rsidP="00300A52">
            <w:pPr>
              <w:pStyle w:val="TAC"/>
              <w:rPr>
                <w:del w:id="7955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0701A578" w14:textId="1F45B8BD" w:rsidTr="0014119B">
        <w:trPr>
          <w:tblHeader/>
          <w:jc w:val="center"/>
          <w:ins w:id="7956" w:author="R4-1812786" w:date="2019-01-24T09:59:00Z"/>
          <w:del w:id="7957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6D08A381" w14:textId="5F121C6F" w:rsidR="007841E6" w:rsidRPr="000154C7" w:rsidDel="0014119B" w:rsidRDefault="007841E6" w:rsidP="00300A52">
            <w:pPr>
              <w:pStyle w:val="TAC"/>
              <w:rPr>
                <w:ins w:id="7958" w:author="R4-1812786" w:date="2019-01-24T09:59:00Z"/>
                <w:del w:id="7959" w:author="Per Lindell" w:date="2019-04-29T08:52:00Z"/>
                <w:lang w:val="en-US"/>
              </w:rPr>
            </w:pPr>
            <w:ins w:id="7960" w:author="R4-1812786" w:date="2019-01-24T09:59:00Z">
              <w:del w:id="7961" w:author="Per Lindell" w:date="2019-04-29T08:52:00Z">
                <w:r w:rsidRPr="0014119B" w:rsidDel="0014119B">
                  <w:rPr>
                    <w:rFonts w:cs="Arial"/>
                    <w:szCs w:val="18"/>
                    <w:lang w:val="en-US"/>
                    <w:rPrChange w:id="7962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CA_n260(2A-4O)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7F757030" w14:textId="3C998A7E" w:rsidR="007841E6" w:rsidRPr="000154C7" w:rsidDel="0014119B" w:rsidRDefault="007841E6" w:rsidP="00300A52">
            <w:pPr>
              <w:pStyle w:val="TAC"/>
              <w:rPr>
                <w:ins w:id="7963" w:author="R4-1812786" w:date="2019-01-24T09:59:00Z"/>
                <w:del w:id="7964" w:author="Per Lindell" w:date="2019-04-29T08:52:00Z"/>
                <w:lang w:val="en-US"/>
              </w:rPr>
            </w:pPr>
            <w:ins w:id="7965" w:author="R4-1812786" w:date="2019-01-24T09:59:00Z">
              <w:del w:id="7966" w:author="Per Lindell" w:date="2019-04-29T08:52:00Z">
                <w:r w:rsidRPr="0014119B" w:rsidDel="0014119B">
                  <w:rPr>
                    <w:rFonts w:cs="Arial"/>
                    <w:szCs w:val="18"/>
                    <w:lang w:val="en-US"/>
                    <w:rPrChange w:id="7967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75DEA08" w14:textId="0E9ADBB4" w:rsidR="007841E6" w:rsidRPr="000154C7" w:rsidDel="0014119B" w:rsidRDefault="007841E6" w:rsidP="00300A52">
            <w:pPr>
              <w:pStyle w:val="TAC"/>
              <w:rPr>
                <w:ins w:id="7968" w:author="R4-1812786" w:date="2019-01-24T09:59:00Z"/>
                <w:del w:id="7969" w:author="Per Lindell" w:date="2019-04-29T08:52:00Z"/>
                <w:lang w:val="en-US"/>
              </w:rPr>
            </w:pPr>
            <w:ins w:id="7970" w:author="R4-1812786" w:date="2019-01-24T09:59:00Z">
              <w:del w:id="797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5632" w:type="dxa"/>
            <w:gridSpan w:val="8"/>
            <w:vAlign w:val="center"/>
          </w:tcPr>
          <w:p w14:paraId="48E813D7" w14:textId="770C4DB4" w:rsidR="007841E6" w:rsidRPr="000154C7" w:rsidDel="0014119B" w:rsidRDefault="007841E6" w:rsidP="00300A52">
            <w:pPr>
              <w:pStyle w:val="TAC"/>
              <w:rPr>
                <w:ins w:id="7972" w:author="R4-1812786" w:date="2019-01-24T09:59:00Z"/>
                <w:del w:id="7973" w:author="Per Lindell" w:date="2019-04-29T08:52:00Z"/>
                <w:bCs/>
                <w:szCs w:val="18"/>
                <w:lang w:val="en-US"/>
              </w:rPr>
            </w:pPr>
            <w:ins w:id="7974" w:author="R4-1812786" w:date="2019-01-24T09:59:00Z">
              <w:del w:id="797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0A4DFE45" w14:textId="2E0DE329" w:rsidR="007841E6" w:rsidRPr="000154C7" w:rsidDel="0014119B" w:rsidRDefault="007841E6" w:rsidP="00300A52">
            <w:pPr>
              <w:pStyle w:val="TAC"/>
              <w:rPr>
                <w:ins w:id="7976" w:author="R4-1812786" w:date="2019-01-24T09:59:00Z"/>
                <w:del w:id="797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D204467" w14:textId="65D05D9B" w:rsidR="007841E6" w:rsidRPr="000154C7" w:rsidDel="0014119B" w:rsidRDefault="007841E6" w:rsidP="00300A52">
            <w:pPr>
              <w:pStyle w:val="TAC"/>
              <w:rPr>
                <w:ins w:id="7978" w:author="R4-1812786" w:date="2019-01-24T09:59:00Z"/>
                <w:del w:id="797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42D5FD6" w14:textId="05A3E89E" w:rsidR="007841E6" w:rsidRPr="000154C7" w:rsidDel="0014119B" w:rsidRDefault="007841E6" w:rsidP="00300A52">
            <w:pPr>
              <w:pStyle w:val="TAC"/>
              <w:rPr>
                <w:del w:id="7980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23BFCB73" w14:textId="7C1F98B0" w:rsidR="007841E6" w:rsidRPr="000154C7" w:rsidDel="0014119B" w:rsidRDefault="007841E6" w:rsidP="00300A52">
            <w:pPr>
              <w:pStyle w:val="TAC"/>
              <w:rPr>
                <w:del w:id="7981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19836CCD" w14:textId="633186FB" w:rsidR="007841E6" w:rsidRPr="000154C7" w:rsidDel="0014119B" w:rsidRDefault="007841E6" w:rsidP="00300A52">
            <w:pPr>
              <w:pStyle w:val="TAC"/>
              <w:rPr>
                <w:del w:id="7982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9ED0B1F" w14:textId="66FC9BEB" w:rsidR="007841E6" w:rsidRPr="000154C7" w:rsidDel="0014119B" w:rsidRDefault="007841E6" w:rsidP="00300A52">
            <w:pPr>
              <w:pStyle w:val="TAC"/>
              <w:rPr>
                <w:ins w:id="7983" w:author="R4-1812786" w:date="2019-01-24T09:59:00Z"/>
                <w:del w:id="7984" w:author="Per Lindell" w:date="2019-04-29T08:52:00Z"/>
                <w:bCs/>
                <w:szCs w:val="18"/>
                <w:lang w:val="en-US"/>
              </w:rPr>
            </w:pPr>
            <w:ins w:id="7985" w:author="R4-1812786" w:date="2019-01-24T10:00:00Z">
              <w:del w:id="7986" w:author="Per Lindell" w:date="2019-04-29T08:52:00Z">
                <w:r w:rsidRPr="000154C7" w:rsidDel="0014119B">
                  <w:rPr>
                    <w:lang w:val="en-US"/>
                  </w:rPr>
                  <w:delText>1600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65D066B9" w14:textId="03F669CE" w:rsidR="007841E6" w:rsidRPr="000154C7" w:rsidDel="0014119B" w:rsidRDefault="007841E6" w:rsidP="00300A52">
            <w:pPr>
              <w:pStyle w:val="TAC"/>
              <w:rPr>
                <w:del w:id="7987" w:author="Per Lindell" w:date="2019-04-29T08:52:00Z"/>
                <w:lang w:val="en-US"/>
              </w:rPr>
            </w:pPr>
          </w:p>
        </w:tc>
      </w:tr>
      <w:tr w:rsidR="007841E6" w:rsidRPr="000154C7" w:rsidDel="0014119B" w14:paraId="35B53796" w14:textId="1255215B" w:rsidTr="0014119B">
        <w:trPr>
          <w:tblHeader/>
          <w:jc w:val="center"/>
          <w:ins w:id="7988" w:author="R4-1812786" w:date="2019-01-24T09:59:00Z"/>
          <w:del w:id="7989" w:author="Per Lindell" w:date="2019-04-29T08:52:00Z"/>
        </w:trPr>
        <w:tc>
          <w:tcPr>
            <w:tcW w:w="1334" w:type="dxa"/>
            <w:vMerge/>
            <w:vAlign w:val="center"/>
          </w:tcPr>
          <w:p w14:paraId="6535B366" w14:textId="50CCE747" w:rsidR="007841E6" w:rsidRPr="000154C7" w:rsidDel="0014119B" w:rsidRDefault="007841E6" w:rsidP="00300A52">
            <w:pPr>
              <w:pStyle w:val="TAC"/>
              <w:rPr>
                <w:ins w:id="7990" w:author="R4-1812786" w:date="2019-01-24T09:59:00Z"/>
                <w:del w:id="7991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83042D8" w14:textId="5FD1669B" w:rsidR="007841E6" w:rsidRPr="000154C7" w:rsidDel="0014119B" w:rsidRDefault="007841E6" w:rsidP="00300A52">
            <w:pPr>
              <w:pStyle w:val="TAC"/>
              <w:rPr>
                <w:ins w:id="7992" w:author="R4-1812786" w:date="2019-01-24T09:59:00Z"/>
                <w:del w:id="7993" w:author="Per Lindell" w:date="2019-04-29T08:52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4E813CCC" w14:textId="44F02305" w:rsidR="007841E6" w:rsidRPr="000154C7" w:rsidDel="0014119B" w:rsidRDefault="007841E6" w:rsidP="00300A52">
            <w:pPr>
              <w:pStyle w:val="TAC"/>
              <w:rPr>
                <w:ins w:id="7994" w:author="R4-1812786" w:date="2019-01-24T09:59:00Z"/>
                <w:del w:id="7995" w:author="Per Lindell" w:date="2019-04-29T08:52:00Z"/>
                <w:bCs/>
                <w:szCs w:val="18"/>
                <w:lang w:val="en-US"/>
              </w:rPr>
            </w:pPr>
            <w:ins w:id="7996" w:author="R4-1812786" w:date="2019-01-24T09:59:00Z">
              <w:del w:id="799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CA_n260(4O) Bandwidth Combination Fallback group 4 in Table 5.5A.2-1</w:delText>
                </w:r>
              </w:del>
            </w:ins>
          </w:p>
        </w:tc>
        <w:tc>
          <w:tcPr>
            <w:tcW w:w="1408" w:type="dxa"/>
            <w:gridSpan w:val="2"/>
          </w:tcPr>
          <w:p w14:paraId="4F064044" w14:textId="7DB2F1BB" w:rsidR="007841E6" w:rsidRPr="000154C7" w:rsidDel="0014119B" w:rsidRDefault="007841E6" w:rsidP="00300A52">
            <w:pPr>
              <w:pStyle w:val="TAC"/>
              <w:rPr>
                <w:ins w:id="7998" w:author="R4-1812786" w:date="2019-01-24T09:59:00Z"/>
                <w:del w:id="7999" w:author="Per Lindell" w:date="2019-04-29T08:52:00Z"/>
                <w:bCs/>
                <w:szCs w:val="18"/>
                <w:lang w:val="en-US"/>
              </w:rPr>
            </w:pPr>
            <w:ins w:id="8000" w:author="R4-1812786" w:date="2019-01-24T09:59:00Z">
              <w:del w:id="800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3DDC4898" w14:textId="54F0904A" w:rsidR="007841E6" w:rsidRPr="000154C7" w:rsidDel="0014119B" w:rsidRDefault="007841E6" w:rsidP="00300A52">
            <w:pPr>
              <w:pStyle w:val="TAC"/>
              <w:rPr>
                <w:ins w:id="8002" w:author="R4-1812786" w:date="2019-01-24T09:59:00Z"/>
                <w:del w:id="800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6D9CB88" w14:textId="2BDC3C61" w:rsidR="007841E6" w:rsidRPr="000154C7" w:rsidDel="0014119B" w:rsidRDefault="007841E6" w:rsidP="00300A52">
            <w:pPr>
              <w:pStyle w:val="TAC"/>
              <w:rPr>
                <w:ins w:id="8004" w:author="R4-1812786" w:date="2019-01-24T09:59:00Z"/>
                <w:del w:id="800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96D2616" w14:textId="3B051261" w:rsidR="007841E6" w:rsidRPr="000154C7" w:rsidDel="0014119B" w:rsidRDefault="007841E6" w:rsidP="00300A52">
            <w:pPr>
              <w:pStyle w:val="TAC"/>
              <w:rPr>
                <w:del w:id="800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A581213" w14:textId="4C9EF578" w:rsidR="007841E6" w:rsidRPr="000154C7" w:rsidDel="0014119B" w:rsidRDefault="007841E6" w:rsidP="00300A52">
            <w:pPr>
              <w:pStyle w:val="TAC"/>
              <w:rPr>
                <w:del w:id="800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E016FBF" w14:textId="093BDB75" w:rsidR="007841E6" w:rsidRPr="000154C7" w:rsidDel="0014119B" w:rsidRDefault="007841E6" w:rsidP="00300A52">
            <w:pPr>
              <w:pStyle w:val="TAC"/>
              <w:rPr>
                <w:del w:id="800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C61F1DB" w14:textId="585EC954" w:rsidR="007841E6" w:rsidRPr="000154C7" w:rsidDel="0014119B" w:rsidRDefault="007841E6" w:rsidP="00300A52">
            <w:pPr>
              <w:pStyle w:val="TAC"/>
              <w:rPr>
                <w:ins w:id="8009" w:author="R4-1812786" w:date="2019-01-24T09:59:00Z"/>
                <w:del w:id="801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488230B" w14:textId="475E93B3" w:rsidR="007841E6" w:rsidRPr="000154C7" w:rsidDel="0014119B" w:rsidRDefault="007841E6" w:rsidP="00300A52">
            <w:pPr>
              <w:pStyle w:val="TAC"/>
              <w:rPr>
                <w:del w:id="8011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000E2029" w14:textId="594FC423" w:rsidTr="0014119B">
        <w:trPr>
          <w:tblHeader/>
          <w:jc w:val="center"/>
          <w:ins w:id="8012" w:author="R4-1812786" w:date="2019-01-24T09:59:00Z"/>
          <w:del w:id="8013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04224020" w14:textId="3C708080" w:rsidR="007841E6" w:rsidRPr="000154C7" w:rsidDel="0014119B" w:rsidRDefault="007841E6" w:rsidP="00300A52">
            <w:pPr>
              <w:pStyle w:val="TAC"/>
              <w:rPr>
                <w:ins w:id="8014" w:author="R4-1812786" w:date="2019-01-24T09:59:00Z"/>
                <w:del w:id="8015" w:author="Per Lindell" w:date="2019-04-29T08:52:00Z"/>
                <w:lang w:val="en-US"/>
              </w:rPr>
            </w:pPr>
            <w:ins w:id="8016" w:author="R4-1812786" w:date="2019-01-24T09:59:00Z">
              <w:del w:id="8017" w:author="Per Lindell" w:date="2019-04-29T08:52:00Z">
                <w:r w:rsidRPr="0014119B" w:rsidDel="0014119B">
                  <w:rPr>
                    <w:rFonts w:cs="Arial"/>
                    <w:lang w:val="en-US" w:eastAsia="ja-JP"/>
                    <w:rPrChange w:id="8018" w:author="Per Lindell" w:date="2019-04-29T08:53:00Z">
                      <w:rPr>
                        <w:rFonts w:cs="Arial"/>
                        <w:lang w:val="sv-SE" w:eastAsia="ja-JP"/>
                      </w:rPr>
                    </w:rPrChange>
                  </w:rPr>
                  <w:delText>CA_n260(A-P)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3102BBCE" w14:textId="369F475C" w:rsidR="007841E6" w:rsidRPr="000154C7" w:rsidDel="0014119B" w:rsidRDefault="007841E6" w:rsidP="00300A52">
            <w:pPr>
              <w:pStyle w:val="TAC"/>
              <w:rPr>
                <w:ins w:id="8019" w:author="R4-1812786" w:date="2019-01-24T09:59:00Z"/>
                <w:del w:id="8020" w:author="Per Lindell" w:date="2019-04-29T08:52:00Z"/>
                <w:lang w:val="en-US"/>
              </w:rPr>
            </w:pPr>
            <w:ins w:id="8021" w:author="R4-1812786" w:date="2019-01-24T09:59:00Z">
              <w:del w:id="8022" w:author="Per Lindell" w:date="2019-04-29T08:52:00Z">
                <w:r w:rsidRPr="0014119B" w:rsidDel="0014119B">
                  <w:rPr>
                    <w:rFonts w:cs="Arial"/>
                    <w:szCs w:val="18"/>
                    <w:lang w:val="en-US"/>
                    <w:rPrChange w:id="8023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50EB9FCF" w14:textId="6011E6C6" w:rsidR="007841E6" w:rsidRPr="000154C7" w:rsidDel="0014119B" w:rsidRDefault="007841E6" w:rsidP="00300A52">
            <w:pPr>
              <w:pStyle w:val="TAC"/>
              <w:rPr>
                <w:ins w:id="8024" w:author="R4-1812786" w:date="2019-01-24T09:59:00Z"/>
                <w:del w:id="8025" w:author="Per Lindell" w:date="2019-04-29T08:52:00Z"/>
                <w:lang w:val="en-US"/>
              </w:rPr>
            </w:pPr>
            <w:ins w:id="8026" w:author="R4-1812786" w:date="2019-01-24T10:00:00Z">
              <w:del w:id="802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7A5E9718" w14:textId="0B0A9DA7" w:rsidR="007841E6" w:rsidRPr="000154C7" w:rsidDel="0014119B" w:rsidRDefault="007841E6" w:rsidP="00300A52">
            <w:pPr>
              <w:pStyle w:val="TAC"/>
              <w:rPr>
                <w:ins w:id="8028" w:author="R4-1812786" w:date="2019-01-24T09:59:00Z"/>
                <w:del w:id="8029" w:author="Per Lindell" w:date="2019-04-29T08:52:00Z"/>
              </w:rPr>
            </w:pPr>
            <w:ins w:id="8030" w:author="R4-1812786" w:date="2019-01-24T10:00:00Z">
              <w:del w:id="803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CA_n260P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19D77E30" w14:textId="314EBFFF" w:rsidR="007841E6" w:rsidRPr="000154C7" w:rsidDel="0014119B" w:rsidRDefault="007841E6" w:rsidP="00300A52">
            <w:pPr>
              <w:pStyle w:val="TAC"/>
              <w:rPr>
                <w:ins w:id="8032" w:author="R4-1812786" w:date="2019-01-24T09:59:00Z"/>
                <w:del w:id="8033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7B10C4AF" w14:textId="3528798C" w:rsidR="007841E6" w:rsidRPr="000154C7" w:rsidDel="0014119B" w:rsidRDefault="007841E6" w:rsidP="00300A52">
            <w:pPr>
              <w:pStyle w:val="TAC"/>
              <w:rPr>
                <w:ins w:id="8034" w:author="R4-1812786" w:date="2019-01-24T09:59:00Z"/>
                <w:del w:id="803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D567831" w14:textId="6CCBB684" w:rsidR="007841E6" w:rsidRPr="000154C7" w:rsidDel="0014119B" w:rsidRDefault="007841E6" w:rsidP="00300A52">
            <w:pPr>
              <w:pStyle w:val="TAC"/>
              <w:rPr>
                <w:ins w:id="8036" w:author="R4-1812786" w:date="2019-01-24T09:59:00Z"/>
                <w:del w:id="803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94DCB24" w14:textId="5E25CACE" w:rsidR="007841E6" w:rsidRPr="000154C7" w:rsidDel="0014119B" w:rsidRDefault="007841E6" w:rsidP="00300A52">
            <w:pPr>
              <w:pStyle w:val="TAC"/>
              <w:rPr>
                <w:ins w:id="8038" w:author="R4-1812786" w:date="2019-01-24T09:59:00Z"/>
                <w:del w:id="803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876E7AB" w14:textId="6AE22D8E" w:rsidR="007841E6" w:rsidRPr="000154C7" w:rsidDel="0014119B" w:rsidRDefault="007841E6" w:rsidP="00300A52">
            <w:pPr>
              <w:pStyle w:val="TAC"/>
              <w:rPr>
                <w:ins w:id="8040" w:author="R4-1812786" w:date="2019-01-24T09:59:00Z"/>
                <w:del w:id="804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4A23874" w14:textId="01FA8FEF" w:rsidR="007841E6" w:rsidRPr="000154C7" w:rsidDel="0014119B" w:rsidRDefault="007841E6" w:rsidP="00300A52">
            <w:pPr>
              <w:pStyle w:val="TAC"/>
              <w:rPr>
                <w:ins w:id="8042" w:author="R4-1812786" w:date="2019-01-24T09:59:00Z"/>
                <w:del w:id="804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E5C8FDB" w14:textId="0470744F" w:rsidR="007841E6" w:rsidRPr="000154C7" w:rsidDel="0014119B" w:rsidRDefault="007841E6" w:rsidP="00300A52">
            <w:pPr>
              <w:pStyle w:val="TAC"/>
              <w:rPr>
                <w:ins w:id="8044" w:author="R4-1812786" w:date="2019-01-24T09:59:00Z"/>
                <w:del w:id="804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007BCF7" w14:textId="692A9BD1" w:rsidR="007841E6" w:rsidRPr="000154C7" w:rsidDel="0014119B" w:rsidRDefault="007841E6" w:rsidP="00300A52">
            <w:pPr>
              <w:pStyle w:val="TAC"/>
              <w:rPr>
                <w:ins w:id="8046" w:author="R4-1812786" w:date="2019-01-24T09:59:00Z"/>
                <w:del w:id="804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1B25A5C" w14:textId="22A89CB3" w:rsidR="007841E6" w:rsidRPr="000154C7" w:rsidDel="0014119B" w:rsidRDefault="007841E6" w:rsidP="00300A52">
            <w:pPr>
              <w:pStyle w:val="TAC"/>
              <w:rPr>
                <w:del w:id="8048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538E7B2A" w14:textId="39904C47" w:rsidR="007841E6" w:rsidRPr="000154C7" w:rsidDel="0014119B" w:rsidRDefault="007841E6" w:rsidP="00300A52">
            <w:pPr>
              <w:pStyle w:val="TAC"/>
              <w:rPr>
                <w:del w:id="8049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7C1F0D8E" w14:textId="6FCB240B" w:rsidR="007841E6" w:rsidRPr="000154C7" w:rsidDel="0014119B" w:rsidRDefault="007841E6" w:rsidP="00300A52">
            <w:pPr>
              <w:pStyle w:val="TAC"/>
              <w:rPr>
                <w:del w:id="8050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3E94C09" w14:textId="3851C5F2" w:rsidR="007841E6" w:rsidRPr="000154C7" w:rsidDel="0014119B" w:rsidRDefault="007841E6" w:rsidP="00300A52">
            <w:pPr>
              <w:pStyle w:val="TAC"/>
              <w:rPr>
                <w:ins w:id="8051" w:author="R4-1812786" w:date="2019-01-24T09:59:00Z"/>
                <w:del w:id="8052" w:author="Per Lindell" w:date="2019-04-29T08:52:00Z"/>
                <w:bCs/>
                <w:szCs w:val="18"/>
                <w:lang w:val="en-US"/>
              </w:rPr>
            </w:pPr>
            <w:ins w:id="8053" w:author="R4-1812786" w:date="2019-01-24T10:00:00Z">
              <w:del w:id="8054" w:author="Per Lindell" w:date="2019-04-29T08:52:00Z">
                <w:r w:rsidRPr="000154C7" w:rsidDel="0014119B">
                  <w:rPr>
                    <w:lang w:val="en-US"/>
                  </w:rPr>
                  <w:delText>700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5816DC4B" w14:textId="3423B7D2" w:rsidR="007841E6" w:rsidRPr="000154C7" w:rsidDel="0014119B" w:rsidRDefault="007841E6" w:rsidP="00300A52">
            <w:pPr>
              <w:pStyle w:val="TAC"/>
              <w:rPr>
                <w:del w:id="8055" w:author="Per Lindell" w:date="2019-04-29T08:52:00Z"/>
                <w:lang w:val="en-US"/>
              </w:rPr>
            </w:pPr>
          </w:p>
        </w:tc>
      </w:tr>
      <w:tr w:rsidR="007841E6" w:rsidRPr="000154C7" w:rsidDel="0014119B" w14:paraId="73CAC1E1" w14:textId="2CD50C92" w:rsidTr="0014119B">
        <w:trPr>
          <w:tblHeader/>
          <w:jc w:val="center"/>
          <w:ins w:id="8056" w:author="R4-1812786" w:date="2019-01-24T09:59:00Z"/>
          <w:del w:id="8057" w:author="Per Lindell" w:date="2019-04-29T08:52:00Z"/>
        </w:trPr>
        <w:tc>
          <w:tcPr>
            <w:tcW w:w="1334" w:type="dxa"/>
            <w:vMerge/>
            <w:vAlign w:val="center"/>
          </w:tcPr>
          <w:p w14:paraId="38F4827D" w14:textId="64244C2D" w:rsidR="007841E6" w:rsidRPr="000154C7" w:rsidDel="0014119B" w:rsidRDefault="007841E6" w:rsidP="00300A52">
            <w:pPr>
              <w:pStyle w:val="TAC"/>
              <w:rPr>
                <w:ins w:id="8058" w:author="R4-1812786" w:date="2019-01-24T09:59:00Z"/>
                <w:del w:id="8059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73EB4BB" w14:textId="5F8B55E7" w:rsidR="007841E6" w:rsidRPr="000154C7" w:rsidDel="0014119B" w:rsidRDefault="007841E6" w:rsidP="00300A52">
            <w:pPr>
              <w:pStyle w:val="TAC"/>
              <w:rPr>
                <w:ins w:id="8060" w:author="R4-1812786" w:date="2019-01-24T09:59:00Z"/>
                <w:del w:id="8061" w:author="Per Lindell" w:date="2019-04-29T08:52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5BA81757" w14:textId="573E195C" w:rsidR="007841E6" w:rsidRPr="000154C7" w:rsidDel="0014119B" w:rsidRDefault="007841E6" w:rsidP="00300A52">
            <w:pPr>
              <w:pStyle w:val="TAC"/>
              <w:rPr>
                <w:ins w:id="8062" w:author="R4-1812786" w:date="2019-01-24T09:59:00Z"/>
                <w:del w:id="8063" w:author="Per Lindell" w:date="2019-04-29T08:52:00Z"/>
                <w:lang w:val="en-US"/>
              </w:rPr>
            </w:pPr>
            <w:ins w:id="8064" w:author="R4-1812786" w:date="2019-01-24T10:00:00Z">
              <w:del w:id="806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CA_n260P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5A94414A" w14:textId="66368B3B" w:rsidR="007841E6" w:rsidRPr="000154C7" w:rsidDel="0014119B" w:rsidRDefault="007841E6" w:rsidP="00300A52">
            <w:pPr>
              <w:pStyle w:val="TAC"/>
              <w:rPr>
                <w:ins w:id="8066" w:author="R4-1812786" w:date="2019-01-24T09:59:00Z"/>
                <w:del w:id="8067" w:author="Per Lindell" w:date="2019-04-29T08:52:00Z"/>
              </w:rPr>
            </w:pPr>
            <w:ins w:id="8068" w:author="R4-1812786" w:date="2019-01-24T10:00:00Z">
              <w:del w:id="806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0499A82D" w14:textId="558836A4" w:rsidR="007841E6" w:rsidRPr="000154C7" w:rsidDel="0014119B" w:rsidRDefault="007841E6" w:rsidP="00300A52">
            <w:pPr>
              <w:pStyle w:val="TAC"/>
              <w:rPr>
                <w:ins w:id="8070" w:author="R4-1812786" w:date="2019-01-24T09:59:00Z"/>
                <w:del w:id="8071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15D5763B" w14:textId="65A5141B" w:rsidR="007841E6" w:rsidRPr="000154C7" w:rsidDel="0014119B" w:rsidRDefault="007841E6" w:rsidP="00300A52">
            <w:pPr>
              <w:pStyle w:val="TAC"/>
              <w:rPr>
                <w:ins w:id="8072" w:author="R4-1812786" w:date="2019-01-24T09:59:00Z"/>
                <w:del w:id="807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9256B88" w14:textId="09014A8B" w:rsidR="007841E6" w:rsidRPr="000154C7" w:rsidDel="0014119B" w:rsidRDefault="007841E6" w:rsidP="00300A52">
            <w:pPr>
              <w:pStyle w:val="TAC"/>
              <w:rPr>
                <w:ins w:id="8074" w:author="R4-1812786" w:date="2019-01-24T09:59:00Z"/>
                <w:del w:id="807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B9B1FCA" w14:textId="11957E35" w:rsidR="007841E6" w:rsidRPr="000154C7" w:rsidDel="0014119B" w:rsidRDefault="007841E6" w:rsidP="00300A52">
            <w:pPr>
              <w:pStyle w:val="TAC"/>
              <w:rPr>
                <w:ins w:id="8076" w:author="R4-1812786" w:date="2019-01-24T09:59:00Z"/>
                <w:del w:id="807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91F6AFD" w14:textId="2F176436" w:rsidR="007841E6" w:rsidRPr="000154C7" w:rsidDel="0014119B" w:rsidRDefault="007841E6" w:rsidP="00300A52">
            <w:pPr>
              <w:pStyle w:val="TAC"/>
              <w:rPr>
                <w:ins w:id="8078" w:author="R4-1812786" w:date="2019-01-24T09:59:00Z"/>
                <w:del w:id="807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5584740" w14:textId="2F6C44DC" w:rsidR="007841E6" w:rsidRPr="000154C7" w:rsidDel="0014119B" w:rsidRDefault="007841E6" w:rsidP="00300A52">
            <w:pPr>
              <w:pStyle w:val="TAC"/>
              <w:rPr>
                <w:ins w:id="8080" w:author="R4-1812786" w:date="2019-01-24T09:59:00Z"/>
                <w:del w:id="808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B225D6" w14:textId="679A6C35" w:rsidR="007841E6" w:rsidRPr="000154C7" w:rsidDel="0014119B" w:rsidRDefault="007841E6" w:rsidP="00300A52">
            <w:pPr>
              <w:pStyle w:val="TAC"/>
              <w:rPr>
                <w:ins w:id="8082" w:author="R4-1812786" w:date="2019-01-24T09:59:00Z"/>
                <w:del w:id="808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B625671" w14:textId="2A36279D" w:rsidR="007841E6" w:rsidRPr="000154C7" w:rsidDel="0014119B" w:rsidRDefault="007841E6" w:rsidP="00300A52">
            <w:pPr>
              <w:pStyle w:val="TAC"/>
              <w:rPr>
                <w:ins w:id="8084" w:author="R4-1812786" w:date="2019-01-24T09:59:00Z"/>
                <w:del w:id="808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9C7FE32" w14:textId="7A9A7D43" w:rsidR="007841E6" w:rsidRPr="000154C7" w:rsidDel="0014119B" w:rsidRDefault="007841E6" w:rsidP="00300A52">
            <w:pPr>
              <w:pStyle w:val="TAC"/>
              <w:rPr>
                <w:del w:id="808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CE8221" w14:textId="13C45B45" w:rsidR="007841E6" w:rsidRPr="000154C7" w:rsidDel="0014119B" w:rsidRDefault="007841E6" w:rsidP="00300A52">
            <w:pPr>
              <w:pStyle w:val="TAC"/>
              <w:rPr>
                <w:del w:id="808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06B1F69" w14:textId="6EEE1724" w:rsidR="007841E6" w:rsidRPr="000154C7" w:rsidDel="0014119B" w:rsidRDefault="007841E6" w:rsidP="00300A52">
            <w:pPr>
              <w:pStyle w:val="TAC"/>
              <w:rPr>
                <w:del w:id="808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69ADC68" w14:textId="3EFABF4F" w:rsidR="007841E6" w:rsidRPr="000154C7" w:rsidDel="0014119B" w:rsidRDefault="007841E6" w:rsidP="00300A52">
            <w:pPr>
              <w:pStyle w:val="TAC"/>
              <w:rPr>
                <w:ins w:id="8089" w:author="R4-1812786" w:date="2019-01-24T09:59:00Z"/>
                <w:del w:id="809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E0653D5" w14:textId="3489FDA9" w:rsidR="007841E6" w:rsidRPr="000154C7" w:rsidDel="0014119B" w:rsidRDefault="007841E6" w:rsidP="00300A52">
            <w:pPr>
              <w:pStyle w:val="TAC"/>
              <w:rPr>
                <w:del w:id="8091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75141491" w14:textId="64AA9398" w:rsidTr="0014119B">
        <w:trPr>
          <w:tblHeader/>
          <w:jc w:val="center"/>
          <w:ins w:id="8092" w:author="R4-1901426" w:date="2019-04-10T06:23:00Z"/>
          <w:del w:id="8093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238ABA11" w14:textId="0BD5F217" w:rsidR="007841E6" w:rsidRPr="000154C7" w:rsidDel="0014119B" w:rsidRDefault="007841E6" w:rsidP="00A443F7">
            <w:pPr>
              <w:pStyle w:val="TAC"/>
              <w:rPr>
                <w:ins w:id="8094" w:author="R4-1901426" w:date="2019-04-10T06:23:00Z"/>
                <w:del w:id="8095" w:author="Per Lindell" w:date="2019-04-29T08:52:00Z"/>
                <w:lang w:val="en-US"/>
              </w:rPr>
            </w:pPr>
            <w:ins w:id="8096" w:author="R4-1901426" w:date="2019-04-10T06:26:00Z">
              <w:del w:id="8097" w:author="Per Lindell" w:date="2019-04-29T08:52:00Z">
                <w:r w:rsidRPr="0014119B" w:rsidDel="0014119B">
                  <w:rPr>
                    <w:lang w:val="en-US" w:eastAsia="ja-JP"/>
                    <w:rPrChange w:id="8098" w:author="Per Lindell" w:date="2019-04-29T08:53:00Z">
                      <w:rPr>
                        <w:lang w:val="sv-SE" w:eastAsia="ja-JP"/>
                      </w:rPr>
                    </w:rPrChange>
                  </w:rPr>
                  <w:lastRenderedPageBreak/>
                  <w:delText>CA_n260(A-P-Q)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1C10D63A" w14:textId="24B11315" w:rsidR="007841E6" w:rsidRPr="000154C7" w:rsidDel="0014119B" w:rsidRDefault="007841E6" w:rsidP="00A443F7">
            <w:pPr>
              <w:pStyle w:val="TAC"/>
              <w:rPr>
                <w:ins w:id="8099" w:author="R4-1901426" w:date="2019-04-10T06:23:00Z"/>
                <w:del w:id="8100" w:author="Per Lindell" w:date="2019-04-29T08:52:00Z"/>
                <w:lang w:val="en-US"/>
              </w:rPr>
            </w:pPr>
            <w:ins w:id="8101" w:author="R4-1901426" w:date="2019-04-10T06:26:00Z">
              <w:del w:id="8102" w:author="Per Lindell" w:date="2019-04-29T08:52:00Z">
                <w:r w:rsidRPr="000154C7" w:rsidDel="0014119B">
                  <w:rPr>
                    <w:rFonts w:eastAsia="Times New Roman"/>
                    <w:color w:val="000000"/>
                    <w:szCs w:val="18"/>
                    <w:lang w:val="en-US"/>
                    <w:rPrChange w:id="8103" w:author="R4-1901426" w:date="2019-04-10T06:26:00Z">
                      <w:rPr>
                        <w:rFonts w:eastAsia="Times New Roman"/>
                        <w:b/>
                        <w:color w:val="000000"/>
                        <w:szCs w:val="18"/>
                        <w:highlight w:val="yellow"/>
                        <w:lang w:val="en-US"/>
                      </w:rPr>
                    </w:rPrChange>
                  </w:rPr>
                  <w:delText>CA_n260P, CA_n260Q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4CF71D73" w14:textId="30616140" w:rsidR="007841E6" w:rsidRPr="000154C7" w:rsidDel="0014119B" w:rsidRDefault="007841E6" w:rsidP="00A443F7">
            <w:pPr>
              <w:pStyle w:val="TAC"/>
              <w:rPr>
                <w:ins w:id="8104" w:author="R4-1901426" w:date="2019-04-10T06:23:00Z"/>
                <w:del w:id="8105" w:author="Per Lindell" w:date="2019-04-29T08:52:00Z"/>
                <w:lang w:val="en-US"/>
              </w:rPr>
            </w:pPr>
            <w:ins w:id="8106" w:author="R4-1901426" w:date="2019-04-10T06:26:00Z">
              <w:del w:id="810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131CFA8D" w14:textId="032FC6A6" w:rsidR="007841E6" w:rsidRPr="000154C7" w:rsidDel="0014119B" w:rsidRDefault="007841E6" w:rsidP="00A443F7">
            <w:pPr>
              <w:pStyle w:val="TAC"/>
              <w:rPr>
                <w:ins w:id="8108" w:author="R4-1901426" w:date="2019-04-10T06:23:00Z"/>
                <w:del w:id="8109" w:author="Per Lindell" w:date="2019-04-29T08:52:00Z"/>
              </w:rPr>
            </w:pPr>
            <w:ins w:id="8110" w:author="R4-1901426" w:date="2019-04-10T06:26:00Z">
              <w:del w:id="811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CA_n260P Bandwidth Combination Fallback group 4 in Table 5.5A.1-2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2FB5481F" w14:textId="6827892C" w:rsidR="007841E6" w:rsidRPr="000154C7" w:rsidDel="0014119B" w:rsidRDefault="007841E6" w:rsidP="00A443F7">
            <w:pPr>
              <w:pStyle w:val="TAC"/>
              <w:rPr>
                <w:ins w:id="8112" w:author="R4-1901426" w:date="2019-04-10T06:23:00Z"/>
                <w:del w:id="8113" w:author="Per Lindell" w:date="2019-04-29T08:52:00Z"/>
                <w:bCs/>
                <w:szCs w:val="18"/>
                <w:lang w:val="en-US"/>
              </w:rPr>
            </w:pPr>
            <w:ins w:id="8114" w:author="R4-1901426" w:date="2019-04-10T06:26:00Z">
              <w:del w:id="8115" w:author="Per Lindell" w:date="2019-04-29T08:52:00Z">
                <w:r w:rsidRPr="000154C7" w:rsidDel="0014119B">
                  <w:delText xml:space="preserve">See CA_n260Q BCS0 in </w:delText>
                </w:r>
                <w:r w:rsidRPr="000154C7" w:rsidDel="0014119B">
                  <w:rPr>
                    <w:rFonts w:eastAsia="SimSun"/>
                  </w:rPr>
                  <w:delText>Table 5.5A.1-1</w:delText>
                </w:r>
              </w:del>
            </w:ins>
          </w:p>
        </w:tc>
        <w:tc>
          <w:tcPr>
            <w:tcW w:w="704" w:type="dxa"/>
            <w:vAlign w:val="center"/>
          </w:tcPr>
          <w:p w14:paraId="589C9438" w14:textId="4FC651DF" w:rsidR="007841E6" w:rsidRPr="000154C7" w:rsidDel="0014119B" w:rsidRDefault="007841E6" w:rsidP="00A443F7">
            <w:pPr>
              <w:pStyle w:val="TAC"/>
              <w:rPr>
                <w:ins w:id="8116" w:author="R4-1901426" w:date="2019-04-10T06:23:00Z"/>
                <w:del w:id="811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9EF02B6" w14:textId="063FBFA4" w:rsidR="007841E6" w:rsidRPr="000154C7" w:rsidDel="0014119B" w:rsidRDefault="007841E6" w:rsidP="00A443F7">
            <w:pPr>
              <w:pStyle w:val="TAC"/>
              <w:rPr>
                <w:ins w:id="8118" w:author="R4-1901426" w:date="2019-04-10T06:23:00Z"/>
                <w:del w:id="811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147B5D8" w14:textId="56A7B212" w:rsidR="007841E6" w:rsidRPr="000154C7" w:rsidDel="0014119B" w:rsidRDefault="007841E6" w:rsidP="00A443F7">
            <w:pPr>
              <w:pStyle w:val="TAC"/>
              <w:rPr>
                <w:ins w:id="8120" w:author="R4-1901426" w:date="2019-04-10T06:23:00Z"/>
                <w:del w:id="812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717DC03" w14:textId="7A673EEB" w:rsidR="007841E6" w:rsidRPr="000154C7" w:rsidDel="0014119B" w:rsidRDefault="007841E6" w:rsidP="00A443F7">
            <w:pPr>
              <w:pStyle w:val="TAC"/>
              <w:rPr>
                <w:ins w:id="8122" w:author="R4-1901426" w:date="2019-04-10T06:23:00Z"/>
                <w:del w:id="81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9602FF0" w14:textId="65E5AA2A" w:rsidR="007841E6" w:rsidRPr="000154C7" w:rsidDel="0014119B" w:rsidRDefault="007841E6" w:rsidP="00A443F7">
            <w:pPr>
              <w:pStyle w:val="TAC"/>
              <w:rPr>
                <w:ins w:id="8124" w:author="R4-1901426" w:date="2019-04-10T06:23:00Z"/>
                <w:del w:id="8125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5A1BE3A7" w14:textId="36BE0392" w:rsidR="007841E6" w:rsidRPr="000154C7" w:rsidDel="0014119B" w:rsidRDefault="007841E6" w:rsidP="00A443F7">
            <w:pPr>
              <w:pStyle w:val="TAC"/>
              <w:rPr>
                <w:ins w:id="8126" w:author="R4-1901426" w:date="2019-04-10T06:23:00Z"/>
                <w:del w:id="8127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7AF952DC" w14:textId="329BCA9C" w:rsidR="007841E6" w:rsidRPr="000154C7" w:rsidDel="0014119B" w:rsidRDefault="007841E6" w:rsidP="00A443F7">
            <w:pPr>
              <w:pStyle w:val="TAC"/>
              <w:rPr>
                <w:ins w:id="8128" w:author="R4-1901426" w:date="2019-04-10T06:23:00Z"/>
                <w:del w:id="8129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9ECAFEB" w14:textId="4F505424" w:rsidR="007841E6" w:rsidRPr="000154C7" w:rsidDel="0014119B" w:rsidRDefault="007841E6" w:rsidP="00A443F7">
            <w:pPr>
              <w:pStyle w:val="TAC"/>
              <w:rPr>
                <w:ins w:id="8130" w:author="R4-1901426" w:date="2019-04-10T06:23:00Z"/>
                <w:del w:id="8131" w:author="Per Lindell" w:date="2019-04-29T08:52:00Z"/>
                <w:bCs/>
                <w:szCs w:val="18"/>
                <w:lang w:val="en-US"/>
              </w:rPr>
            </w:pPr>
            <w:ins w:id="8132" w:author="R4-1901426" w:date="2019-04-10T06:26:00Z">
              <w:del w:id="8133" w:author="Per Lindell" w:date="2019-04-29T08:52:00Z">
                <w:r w:rsidRPr="000154C7" w:rsidDel="0014119B">
                  <w:rPr>
                    <w:lang w:val="en-US"/>
                  </w:rPr>
                  <w:delText>1100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182596BA" w14:textId="57B8B953" w:rsidR="007841E6" w:rsidRPr="000154C7" w:rsidDel="0014119B" w:rsidRDefault="007841E6" w:rsidP="00A443F7">
            <w:pPr>
              <w:pStyle w:val="TAC"/>
              <w:rPr>
                <w:ins w:id="8134" w:author="R4-1901426" w:date="2019-04-10T06:23:00Z"/>
                <w:del w:id="8135" w:author="Per Lindell" w:date="2019-04-29T08:52:00Z"/>
                <w:lang w:val="en-US"/>
              </w:rPr>
            </w:pPr>
          </w:p>
        </w:tc>
      </w:tr>
      <w:tr w:rsidR="007841E6" w:rsidRPr="000154C7" w:rsidDel="0014119B" w14:paraId="0BF52F2B" w14:textId="3D87AA0C" w:rsidTr="0014119B">
        <w:trPr>
          <w:tblHeader/>
          <w:jc w:val="center"/>
          <w:ins w:id="8136" w:author="R4-1901426" w:date="2019-04-10T06:23:00Z"/>
          <w:del w:id="8137" w:author="Per Lindell" w:date="2019-04-29T08:52:00Z"/>
        </w:trPr>
        <w:tc>
          <w:tcPr>
            <w:tcW w:w="1334" w:type="dxa"/>
            <w:vMerge/>
            <w:vAlign w:val="center"/>
          </w:tcPr>
          <w:p w14:paraId="1E65E4F5" w14:textId="7EED2461" w:rsidR="007841E6" w:rsidRPr="000154C7" w:rsidDel="0014119B" w:rsidRDefault="007841E6" w:rsidP="00A443F7">
            <w:pPr>
              <w:pStyle w:val="TAC"/>
              <w:rPr>
                <w:ins w:id="8138" w:author="R4-1901426" w:date="2019-04-10T06:23:00Z"/>
                <w:del w:id="8139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60D3C3B" w14:textId="6A99883C" w:rsidR="007841E6" w:rsidRPr="000154C7" w:rsidDel="0014119B" w:rsidRDefault="007841E6" w:rsidP="00A443F7">
            <w:pPr>
              <w:pStyle w:val="TAC"/>
              <w:rPr>
                <w:ins w:id="8140" w:author="R4-1901426" w:date="2019-04-10T06:23:00Z"/>
                <w:del w:id="8141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34E910B" w14:textId="58F3ED6C" w:rsidR="007841E6" w:rsidRPr="000154C7" w:rsidDel="0014119B" w:rsidRDefault="007841E6" w:rsidP="00A443F7">
            <w:pPr>
              <w:pStyle w:val="TAC"/>
              <w:rPr>
                <w:ins w:id="8142" w:author="R4-1901426" w:date="2019-04-10T06:23:00Z"/>
                <w:del w:id="8143" w:author="Per Lindell" w:date="2019-04-29T08:52:00Z"/>
              </w:rPr>
            </w:pPr>
            <w:ins w:id="8144" w:author="R4-1901426" w:date="2019-04-10T06:26:00Z">
              <w:del w:id="8145" w:author="Per Lindell" w:date="2019-04-29T08:52:00Z">
                <w:r w:rsidRPr="000154C7" w:rsidDel="0014119B">
                  <w:delText xml:space="preserve">See CA_n260Q BCS0 in </w:delText>
                </w:r>
                <w:r w:rsidRPr="000154C7" w:rsidDel="0014119B">
                  <w:rPr>
                    <w:rFonts w:eastAsia="SimSun"/>
                  </w:rPr>
                  <w:delText>Table 5.5A.1-1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81F49C2" w14:textId="2C83CC92" w:rsidR="007841E6" w:rsidRPr="000154C7" w:rsidDel="0014119B" w:rsidRDefault="007841E6" w:rsidP="00A443F7">
            <w:pPr>
              <w:pStyle w:val="TAC"/>
              <w:rPr>
                <w:ins w:id="8146" w:author="R4-1901426" w:date="2019-04-10T06:23:00Z"/>
                <w:del w:id="8147" w:author="Per Lindell" w:date="2019-04-29T08:52:00Z"/>
                <w:bCs/>
                <w:szCs w:val="18"/>
                <w:lang w:eastAsia="ko-KR"/>
              </w:rPr>
            </w:pPr>
            <w:ins w:id="8148" w:author="R4-1901426" w:date="2019-04-10T06:26:00Z">
              <w:del w:id="814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2112" w:type="dxa"/>
            <w:gridSpan w:val="3"/>
            <w:vAlign w:val="center"/>
          </w:tcPr>
          <w:p w14:paraId="5D89A3F0" w14:textId="121517B5" w:rsidR="007841E6" w:rsidRPr="000154C7" w:rsidDel="0014119B" w:rsidRDefault="007841E6" w:rsidP="00A443F7">
            <w:pPr>
              <w:pStyle w:val="TAC"/>
              <w:rPr>
                <w:ins w:id="8150" w:author="R4-1901426" w:date="2019-04-10T06:23:00Z"/>
                <w:del w:id="8151" w:author="Per Lindell" w:date="2019-04-29T08:52:00Z"/>
                <w:bCs/>
                <w:szCs w:val="18"/>
                <w:lang w:val="en-US"/>
              </w:rPr>
            </w:pPr>
            <w:ins w:id="8152" w:author="R4-1901426" w:date="2019-04-10T06:26:00Z">
              <w:del w:id="815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CA_n260P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0463100C" w14:textId="4E3B424F" w:rsidR="007841E6" w:rsidRPr="000154C7" w:rsidDel="0014119B" w:rsidRDefault="007841E6" w:rsidP="00A443F7">
            <w:pPr>
              <w:pStyle w:val="TAC"/>
              <w:rPr>
                <w:ins w:id="8154" w:author="R4-1901426" w:date="2019-04-10T06:23:00Z"/>
                <w:del w:id="815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76B5860" w14:textId="526BBC72" w:rsidR="007841E6" w:rsidRPr="000154C7" w:rsidDel="0014119B" w:rsidRDefault="007841E6" w:rsidP="00A443F7">
            <w:pPr>
              <w:pStyle w:val="TAC"/>
              <w:rPr>
                <w:ins w:id="8156" w:author="R4-1901426" w:date="2019-04-10T06:23:00Z"/>
                <w:del w:id="815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C2A47AC" w14:textId="0A2942E6" w:rsidR="007841E6" w:rsidRPr="000154C7" w:rsidDel="0014119B" w:rsidRDefault="007841E6" w:rsidP="00A443F7">
            <w:pPr>
              <w:pStyle w:val="TAC"/>
              <w:rPr>
                <w:ins w:id="8158" w:author="R4-1901426" w:date="2019-04-10T06:23:00Z"/>
                <w:del w:id="815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D0C616F" w14:textId="6BF83117" w:rsidR="007841E6" w:rsidRPr="000154C7" w:rsidDel="0014119B" w:rsidRDefault="007841E6" w:rsidP="00A443F7">
            <w:pPr>
              <w:pStyle w:val="TAC"/>
              <w:rPr>
                <w:ins w:id="8160" w:author="R4-1901426" w:date="2019-04-10T06:23:00Z"/>
                <w:del w:id="816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F02B1E4" w14:textId="2B8040C2" w:rsidR="007841E6" w:rsidRPr="000154C7" w:rsidDel="0014119B" w:rsidRDefault="007841E6" w:rsidP="00A443F7">
            <w:pPr>
              <w:pStyle w:val="TAC"/>
              <w:rPr>
                <w:ins w:id="8162" w:author="R4-1901426" w:date="2019-04-10T06:23:00Z"/>
                <w:del w:id="8163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256F7E7A" w14:textId="724120A0" w:rsidR="007841E6" w:rsidRPr="000154C7" w:rsidDel="0014119B" w:rsidRDefault="007841E6" w:rsidP="00A443F7">
            <w:pPr>
              <w:pStyle w:val="TAC"/>
              <w:rPr>
                <w:ins w:id="8164" w:author="R4-1901426" w:date="2019-04-10T06:23:00Z"/>
                <w:del w:id="8165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4153D188" w14:textId="478D8546" w:rsidR="007841E6" w:rsidRPr="000154C7" w:rsidDel="0014119B" w:rsidRDefault="007841E6" w:rsidP="00A443F7">
            <w:pPr>
              <w:pStyle w:val="TAC"/>
              <w:rPr>
                <w:ins w:id="8166" w:author="R4-1901426" w:date="2019-04-10T06:23:00Z"/>
                <w:del w:id="8167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79A259F" w14:textId="1B3E9EAE" w:rsidR="007841E6" w:rsidRPr="000154C7" w:rsidDel="0014119B" w:rsidRDefault="007841E6" w:rsidP="00A443F7">
            <w:pPr>
              <w:pStyle w:val="TAC"/>
              <w:rPr>
                <w:ins w:id="8168" w:author="R4-1901426" w:date="2019-04-10T06:23:00Z"/>
                <w:del w:id="81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FA22F15" w14:textId="4C5A414B" w:rsidR="007841E6" w:rsidRPr="000154C7" w:rsidDel="0014119B" w:rsidRDefault="007841E6" w:rsidP="00A443F7">
            <w:pPr>
              <w:pStyle w:val="TAC"/>
              <w:rPr>
                <w:ins w:id="8170" w:author="R4-1901426" w:date="2019-04-10T06:23:00Z"/>
                <w:del w:id="8171" w:author="Per Lindell" w:date="2019-04-29T08:52:00Z"/>
                <w:lang w:val="en-US"/>
              </w:rPr>
            </w:pPr>
          </w:p>
        </w:tc>
      </w:tr>
      <w:tr w:rsidR="007841E6" w:rsidRPr="000154C7" w:rsidDel="0014119B" w14:paraId="1E1494B0" w14:textId="40D83CE1" w:rsidTr="0014119B">
        <w:trPr>
          <w:tblHeader/>
          <w:jc w:val="center"/>
          <w:ins w:id="8172" w:author="R4-1901426" w:date="2019-04-10T06:23:00Z"/>
          <w:del w:id="8173" w:author="Per Lindell" w:date="2019-04-29T08:52:00Z"/>
        </w:trPr>
        <w:tc>
          <w:tcPr>
            <w:tcW w:w="1334" w:type="dxa"/>
            <w:vMerge/>
            <w:vAlign w:val="center"/>
          </w:tcPr>
          <w:p w14:paraId="581F45E2" w14:textId="189352FF" w:rsidR="007841E6" w:rsidRPr="000154C7" w:rsidDel="0014119B" w:rsidRDefault="007841E6" w:rsidP="00A443F7">
            <w:pPr>
              <w:pStyle w:val="TAC"/>
              <w:rPr>
                <w:ins w:id="8174" w:author="R4-1901426" w:date="2019-04-10T06:23:00Z"/>
                <w:del w:id="8175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2C8D0F5" w14:textId="66E3C2CC" w:rsidR="007841E6" w:rsidRPr="000154C7" w:rsidDel="0014119B" w:rsidRDefault="007841E6" w:rsidP="00A443F7">
            <w:pPr>
              <w:pStyle w:val="TAC"/>
              <w:rPr>
                <w:ins w:id="8176" w:author="R4-1901426" w:date="2019-04-10T06:23:00Z"/>
                <w:del w:id="8177" w:author="Per Lindell" w:date="2019-04-29T08:52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4C9DF601" w14:textId="1B227337" w:rsidR="007841E6" w:rsidRPr="000154C7" w:rsidDel="0014119B" w:rsidRDefault="007841E6" w:rsidP="00A443F7">
            <w:pPr>
              <w:pStyle w:val="TAC"/>
              <w:rPr>
                <w:ins w:id="8178" w:author="R4-1901426" w:date="2019-04-10T06:23:00Z"/>
                <w:del w:id="8179" w:author="Per Lindell" w:date="2019-04-29T08:52:00Z"/>
                <w:lang w:val="en-US"/>
              </w:rPr>
            </w:pPr>
            <w:ins w:id="8180" w:author="R4-1901426" w:date="2019-04-10T06:26:00Z">
              <w:del w:id="818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CA_n260P Bandwidth Combination Fallback group 4 in Table 5.5A.1-2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3B784EF3" w14:textId="0D703985" w:rsidR="007841E6" w:rsidRPr="000154C7" w:rsidDel="0014119B" w:rsidRDefault="007841E6" w:rsidP="00A443F7">
            <w:pPr>
              <w:pStyle w:val="TAC"/>
              <w:rPr>
                <w:ins w:id="8182" w:author="R4-1901426" w:date="2019-04-10T06:23:00Z"/>
                <w:del w:id="8183" w:author="Per Lindell" w:date="2019-04-29T08:52:00Z"/>
                <w:bCs/>
                <w:szCs w:val="18"/>
                <w:lang w:val="en-US"/>
              </w:rPr>
            </w:pPr>
            <w:ins w:id="8184" w:author="R4-1901426" w:date="2019-04-10T06:26:00Z">
              <w:del w:id="8185" w:author="Per Lindell" w:date="2019-04-29T08:52:00Z">
                <w:r w:rsidRPr="000154C7" w:rsidDel="0014119B">
                  <w:delText xml:space="preserve">See CA_n260Q BCS0 in </w:delText>
                </w:r>
                <w:r w:rsidRPr="000154C7" w:rsidDel="0014119B">
                  <w:rPr>
                    <w:rFonts w:eastAsia="SimSun"/>
                  </w:rPr>
                  <w:delText>Table 5.5A.1-1</w:delText>
                </w:r>
              </w:del>
            </w:ins>
          </w:p>
        </w:tc>
        <w:tc>
          <w:tcPr>
            <w:tcW w:w="704" w:type="dxa"/>
            <w:vAlign w:val="center"/>
          </w:tcPr>
          <w:p w14:paraId="1179885D" w14:textId="0B6C730A" w:rsidR="007841E6" w:rsidRPr="000154C7" w:rsidDel="0014119B" w:rsidRDefault="007841E6" w:rsidP="00A443F7">
            <w:pPr>
              <w:pStyle w:val="TAC"/>
              <w:rPr>
                <w:ins w:id="8186" w:author="R4-1901426" w:date="2019-04-10T06:23:00Z"/>
                <w:del w:id="8187" w:author="Per Lindell" w:date="2019-04-29T08:52:00Z"/>
                <w:bCs/>
                <w:szCs w:val="18"/>
                <w:lang w:val="en-US"/>
              </w:rPr>
            </w:pPr>
            <w:ins w:id="8188" w:author="R4-1901426" w:date="2019-04-10T06:26:00Z">
              <w:del w:id="818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7E710138" w14:textId="5A860C04" w:rsidR="007841E6" w:rsidRPr="000154C7" w:rsidDel="0014119B" w:rsidRDefault="007841E6" w:rsidP="00A443F7">
            <w:pPr>
              <w:pStyle w:val="TAC"/>
              <w:rPr>
                <w:ins w:id="8190" w:author="R4-1901426" w:date="2019-04-10T06:23:00Z"/>
                <w:del w:id="819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048AC57" w14:textId="6387D6EF" w:rsidR="007841E6" w:rsidRPr="000154C7" w:rsidDel="0014119B" w:rsidRDefault="007841E6" w:rsidP="00A443F7">
            <w:pPr>
              <w:pStyle w:val="TAC"/>
              <w:rPr>
                <w:ins w:id="8192" w:author="R4-1901426" w:date="2019-04-10T06:23:00Z"/>
                <w:del w:id="819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F086E22" w14:textId="6D4D74B9" w:rsidR="007841E6" w:rsidRPr="000154C7" w:rsidDel="0014119B" w:rsidRDefault="007841E6" w:rsidP="00A443F7">
            <w:pPr>
              <w:pStyle w:val="TAC"/>
              <w:rPr>
                <w:ins w:id="8194" w:author="R4-1901426" w:date="2019-04-10T06:23:00Z"/>
                <w:del w:id="819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175D0BD" w14:textId="4F83DE9C" w:rsidR="007841E6" w:rsidRPr="000154C7" w:rsidDel="0014119B" w:rsidRDefault="007841E6" w:rsidP="00A443F7">
            <w:pPr>
              <w:pStyle w:val="TAC"/>
              <w:rPr>
                <w:ins w:id="8196" w:author="R4-1901426" w:date="2019-04-10T06:23:00Z"/>
                <w:del w:id="819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FD5B9F4" w14:textId="10FFD4D3" w:rsidR="007841E6" w:rsidRPr="000154C7" w:rsidDel="0014119B" w:rsidRDefault="007841E6" w:rsidP="00A443F7">
            <w:pPr>
              <w:pStyle w:val="TAC"/>
              <w:rPr>
                <w:ins w:id="8198" w:author="R4-1901426" w:date="2019-04-10T06:23:00Z"/>
                <w:del w:id="8199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354B9092" w14:textId="41946770" w:rsidR="007841E6" w:rsidRPr="000154C7" w:rsidDel="0014119B" w:rsidRDefault="007841E6" w:rsidP="00A443F7">
            <w:pPr>
              <w:pStyle w:val="TAC"/>
              <w:rPr>
                <w:ins w:id="8200" w:author="R4-1901426" w:date="2019-04-10T06:23:00Z"/>
                <w:del w:id="8201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2EF5FD18" w14:textId="755103C8" w:rsidR="007841E6" w:rsidRPr="000154C7" w:rsidDel="0014119B" w:rsidRDefault="007841E6" w:rsidP="00A443F7">
            <w:pPr>
              <w:pStyle w:val="TAC"/>
              <w:rPr>
                <w:ins w:id="8202" w:author="R4-1901426" w:date="2019-04-10T06:23:00Z"/>
                <w:del w:id="8203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DFB4335" w14:textId="400B1687" w:rsidR="007841E6" w:rsidRPr="000154C7" w:rsidDel="0014119B" w:rsidRDefault="007841E6" w:rsidP="00A443F7">
            <w:pPr>
              <w:pStyle w:val="TAC"/>
              <w:rPr>
                <w:ins w:id="8204" w:author="R4-1901426" w:date="2019-04-10T06:23:00Z"/>
                <w:del w:id="820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B4E18A8" w14:textId="046C1116" w:rsidR="007841E6" w:rsidRPr="000154C7" w:rsidDel="0014119B" w:rsidRDefault="007841E6" w:rsidP="00A443F7">
            <w:pPr>
              <w:pStyle w:val="TAC"/>
              <w:rPr>
                <w:ins w:id="8206" w:author="R4-1901426" w:date="2019-04-10T06:23:00Z"/>
                <w:del w:id="8207" w:author="Per Lindell" w:date="2019-04-29T08:52:00Z"/>
                <w:lang w:val="en-US"/>
              </w:rPr>
            </w:pPr>
          </w:p>
        </w:tc>
      </w:tr>
      <w:tr w:rsidR="007841E6" w:rsidRPr="000154C7" w:rsidDel="0014119B" w14:paraId="4165FBB7" w14:textId="589F9E91" w:rsidTr="0014119B">
        <w:trPr>
          <w:tblHeader/>
          <w:jc w:val="center"/>
          <w:ins w:id="8208" w:author="R4-1812786" w:date="2019-01-24T09:59:00Z"/>
          <w:del w:id="8209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47CDB16" w14:textId="414D227A" w:rsidR="007841E6" w:rsidRPr="000154C7" w:rsidDel="0014119B" w:rsidRDefault="007841E6" w:rsidP="00A443F7">
            <w:pPr>
              <w:pStyle w:val="TAC"/>
              <w:rPr>
                <w:ins w:id="8210" w:author="R4-1812786" w:date="2019-01-24T09:59:00Z"/>
                <w:del w:id="8211" w:author="Per Lindell" w:date="2019-04-29T08:52:00Z"/>
                <w:lang w:val="en-US"/>
              </w:rPr>
            </w:pPr>
            <w:ins w:id="8212" w:author="R4-1812786" w:date="2019-01-24T10:01:00Z">
              <w:del w:id="8213" w:author="Per Lindell" w:date="2019-04-29T08:52:00Z">
                <w:r w:rsidRPr="000154C7" w:rsidDel="0014119B">
                  <w:rPr>
                    <w:rFonts w:cs="Arial"/>
                    <w:lang w:val="en-US"/>
                  </w:rPr>
                  <w:delText>CA</w:delText>
                </w:r>
                <w:r w:rsidRPr="000154C7" w:rsidDel="0014119B">
                  <w:rPr>
                    <w:rFonts w:cs="Arial"/>
                    <w:lang w:val="x-none"/>
                  </w:rPr>
                  <w:delText>_</w:delText>
                </w:r>
                <w:r w:rsidRPr="0014119B" w:rsidDel="0014119B">
                  <w:rPr>
                    <w:rFonts w:cs="Arial"/>
                    <w:lang w:val="en-US"/>
                    <w:rPrChange w:id="8214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n260(2A-P)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04EDA8B2" w14:textId="2A2941CB" w:rsidR="007841E6" w:rsidRPr="000154C7" w:rsidDel="0014119B" w:rsidRDefault="007841E6" w:rsidP="00A443F7">
            <w:pPr>
              <w:pStyle w:val="TAC"/>
              <w:rPr>
                <w:ins w:id="8215" w:author="R4-1812786" w:date="2019-01-24T09:59:00Z"/>
                <w:del w:id="8216" w:author="Per Lindell" w:date="2019-04-29T08:52:00Z"/>
                <w:lang w:val="en-US"/>
              </w:rPr>
            </w:pPr>
            <w:ins w:id="8217" w:author="R4-1812786" w:date="2019-01-24T10:01:00Z">
              <w:del w:id="8218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C6D7601" w14:textId="70B4919D" w:rsidR="007841E6" w:rsidRPr="000154C7" w:rsidDel="0014119B" w:rsidRDefault="007841E6" w:rsidP="00A443F7">
            <w:pPr>
              <w:pStyle w:val="TAC"/>
              <w:rPr>
                <w:ins w:id="8219" w:author="R4-1812786" w:date="2019-01-24T09:59:00Z"/>
                <w:del w:id="8220" w:author="Per Lindell" w:date="2019-04-29T08:52:00Z"/>
                <w:lang w:val="en-US"/>
              </w:rPr>
            </w:pPr>
            <w:ins w:id="8221" w:author="R4-1812786" w:date="2019-01-24T10:02:00Z">
              <w:del w:id="822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2112" w:type="dxa"/>
            <w:gridSpan w:val="3"/>
            <w:vAlign w:val="center"/>
          </w:tcPr>
          <w:p w14:paraId="7E54C6D2" w14:textId="5FB09479" w:rsidR="007841E6" w:rsidRPr="000154C7" w:rsidDel="0014119B" w:rsidRDefault="007841E6" w:rsidP="00A443F7">
            <w:pPr>
              <w:pStyle w:val="TAC"/>
              <w:rPr>
                <w:ins w:id="8223" w:author="R4-1812786" w:date="2019-01-24T09:59:00Z"/>
                <w:del w:id="8224" w:author="Per Lindell" w:date="2019-04-29T08:52:00Z"/>
                <w:bCs/>
                <w:szCs w:val="18"/>
                <w:lang w:eastAsia="ko-KR"/>
              </w:rPr>
            </w:pPr>
            <w:ins w:id="8225" w:author="R4-1812786" w:date="2019-01-24T10:02:00Z">
              <w:del w:id="822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CA_n260P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155C6AEA" w14:textId="143CD90D" w:rsidR="007841E6" w:rsidRPr="000154C7" w:rsidDel="0014119B" w:rsidRDefault="007841E6" w:rsidP="00A443F7">
            <w:pPr>
              <w:pStyle w:val="TAC"/>
              <w:rPr>
                <w:ins w:id="8227" w:author="R4-1812786" w:date="2019-01-24T09:59:00Z"/>
                <w:del w:id="822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57E59F8" w14:textId="7D5F7B32" w:rsidR="007841E6" w:rsidRPr="000154C7" w:rsidDel="0014119B" w:rsidRDefault="007841E6" w:rsidP="00A443F7">
            <w:pPr>
              <w:pStyle w:val="TAC"/>
              <w:rPr>
                <w:ins w:id="8229" w:author="R4-1812786" w:date="2019-01-24T09:59:00Z"/>
                <w:del w:id="823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B4E3318" w14:textId="53062533" w:rsidR="007841E6" w:rsidRPr="000154C7" w:rsidDel="0014119B" w:rsidRDefault="007841E6" w:rsidP="00A443F7">
            <w:pPr>
              <w:pStyle w:val="TAC"/>
              <w:rPr>
                <w:ins w:id="8231" w:author="R4-1812786" w:date="2019-01-24T09:59:00Z"/>
                <w:del w:id="823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20AFBCE" w14:textId="2DCDEF11" w:rsidR="007841E6" w:rsidRPr="000154C7" w:rsidDel="0014119B" w:rsidRDefault="007841E6" w:rsidP="00A443F7">
            <w:pPr>
              <w:pStyle w:val="TAC"/>
              <w:rPr>
                <w:ins w:id="8233" w:author="R4-1812786" w:date="2019-01-24T09:59:00Z"/>
                <w:del w:id="823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A6AF0BE" w14:textId="50593B56" w:rsidR="007841E6" w:rsidRPr="000154C7" w:rsidDel="0014119B" w:rsidRDefault="007841E6" w:rsidP="00A443F7">
            <w:pPr>
              <w:pStyle w:val="TAC"/>
              <w:rPr>
                <w:ins w:id="8235" w:author="R4-1812786" w:date="2019-01-24T09:59:00Z"/>
                <w:del w:id="823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3A279DF" w14:textId="0A463C1F" w:rsidR="007841E6" w:rsidRPr="000154C7" w:rsidDel="0014119B" w:rsidRDefault="007841E6" w:rsidP="00A443F7">
            <w:pPr>
              <w:pStyle w:val="TAC"/>
              <w:rPr>
                <w:ins w:id="8237" w:author="R4-1812786" w:date="2019-01-24T09:59:00Z"/>
                <w:del w:id="823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B2A3979" w14:textId="437D17A0" w:rsidR="007841E6" w:rsidRPr="000154C7" w:rsidDel="0014119B" w:rsidRDefault="007841E6" w:rsidP="00A443F7">
            <w:pPr>
              <w:pStyle w:val="TAC"/>
              <w:rPr>
                <w:ins w:id="8239" w:author="R4-1812786" w:date="2019-01-24T09:59:00Z"/>
                <w:del w:id="824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80B57B6" w14:textId="31002EF7" w:rsidR="007841E6" w:rsidRPr="000154C7" w:rsidDel="0014119B" w:rsidRDefault="007841E6" w:rsidP="00A443F7">
            <w:pPr>
              <w:pStyle w:val="TAC"/>
              <w:rPr>
                <w:del w:id="8241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57E00549" w14:textId="6F168B66" w:rsidR="007841E6" w:rsidRPr="000154C7" w:rsidDel="0014119B" w:rsidRDefault="007841E6" w:rsidP="00A443F7">
            <w:pPr>
              <w:pStyle w:val="TAC"/>
              <w:rPr>
                <w:del w:id="8242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58336C75" w14:textId="4EEEC7CF" w:rsidR="007841E6" w:rsidRPr="000154C7" w:rsidDel="0014119B" w:rsidRDefault="007841E6" w:rsidP="00A443F7">
            <w:pPr>
              <w:pStyle w:val="TAC"/>
              <w:rPr>
                <w:del w:id="8243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DEBD283" w14:textId="36C2E739" w:rsidR="007841E6" w:rsidRPr="000154C7" w:rsidDel="0014119B" w:rsidRDefault="007841E6" w:rsidP="00A443F7">
            <w:pPr>
              <w:pStyle w:val="TAC"/>
              <w:rPr>
                <w:ins w:id="8244" w:author="R4-1812786" w:date="2019-01-24T09:59:00Z"/>
                <w:del w:id="8245" w:author="Per Lindell" w:date="2019-04-29T08:52:00Z"/>
                <w:bCs/>
                <w:szCs w:val="18"/>
                <w:lang w:val="en-US"/>
              </w:rPr>
            </w:pPr>
            <w:ins w:id="8246" w:author="R4-1812786" w:date="2019-01-24T10:03:00Z">
              <w:del w:id="8247" w:author="Per Lindell" w:date="2019-04-29T08:52:00Z">
                <w:r w:rsidRPr="000154C7" w:rsidDel="0014119B">
                  <w:rPr>
                    <w:lang w:val="en-US"/>
                  </w:rPr>
                  <w:delText>1100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6AF7D9A8" w14:textId="6E2D3D90" w:rsidR="007841E6" w:rsidRPr="000154C7" w:rsidDel="0014119B" w:rsidRDefault="007841E6" w:rsidP="00A443F7">
            <w:pPr>
              <w:pStyle w:val="TAC"/>
              <w:rPr>
                <w:del w:id="8248" w:author="Per Lindell" w:date="2019-04-29T08:52:00Z"/>
                <w:lang w:val="en-US"/>
              </w:rPr>
            </w:pPr>
          </w:p>
        </w:tc>
      </w:tr>
      <w:tr w:rsidR="007841E6" w:rsidRPr="000154C7" w:rsidDel="0014119B" w14:paraId="556CEFA0" w14:textId="2CA97E54" w:rsidTr="0014119B">
        <w:trPr>
          <w:tblHeader/>
          <w:jc w:val="center"/>
          <w:ins w:id="8249" w:author="R4-1812786" w:date="2019-01-24T09:48:00Z"/>
          <w:del w:id="8250" w:author="Per Lindell" w:date="2019-04-29T08:52:00Z"/>
        </w:trPr>
        <w:tc>
          <w:tcPr>
            <w:tcW w:w="1334" w:type="dxa"/>
            <w:vMerge/>
            <w:vAlign w:val="center"/>
          </w:tcPr>
          <w:p w14:paraId="007674B9" w14:textId="7E93182F" w:rsidR="007841E6" w:rsidRPr="000154C7" w:rsidDel="0014119B" w:rsidRDefault="007841E6" w:rsidP="00A443F7">
            <w:pPr>
              <w:pStyle w:val="TAC"/>
              <w:rPr>
                <w:ins w:id="8251" w:author="R4-1812786" w:date="2019-01-24T09:48:00Z"/>
                <w:del w:id="8252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B689D7F" w14:textId="6C13B869" w:rsidR="007841E6" w:rsidRPr="000154C7" w:rsidDel="0014119B" w:rsidRDefault="007841E6" w:rsidP="00A443F7">
            <w:pPr>
              <w:pStyle w:val="TAC"/>
              <w:rPr>
                <w:ins w:id="8253" w:author="R4-1812786" w:date="2019-01-24T09:48:00Z"/>
                <w:del w:id="8254" w:author="Per Lindell" w:date="2019-04-29T08:52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576EE522" w14:textId="28FACA3D" w:rsidR="007841E6" w:rsidRPr="000154C7" w:rsidDel="0014119B" w:rsidRDefault="007841E6" w:rsidP="00A443F7">
            <w:pPr>
              <w:pStyle w:val="TAC"/>
              <w:rPr>
                <w:ins w:id="8255" w:author="R4-1812786" w:date="2019-01-24T09:48:00Z"/>
                <w:del w:id="8256" w:author="Per Lindell" w:date="2019-04-29T08:52:00Z"/>
                <w:lang w:val="en-US"/>
              </w:rPr>
            </w:pPr>
            <w:ins w:id="8257" w:author="R4-1812786" w:date="2019-01-24T10:02:00Z">
              <w:del w:id="825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CA_n260P Bandwidth Combination Fallback group 4 in Table 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5459200B" w14:textId="3EF3FB3E" w:rsidR="007841E6" w:rsidRPr="000154C7" w:rsidDel="0014119B" w:rsidRDefault="007841E6" w:rsidP="00A443F7">
            <w:pPr>
              <w:pStyle w:val="TAC"/>
              <w:rPr>
                <w:ins w:id="8259" w:author="R4-1812786" w:date="2019-01-24T09:48:00Z"/>
                <w:del w:id="8260" w:author="Per Lindell" w:date="2019-04-29T08:52:00Z"/>
                <w:bCs/>
                <w:szCs w:val="18"/>
                <w:lang w:eastAsia="ko-KR"/>
              </w:rPr>
            </w:pPr>
            <w:ins w:id="8261" w:author="R4-1812786" w:date="2019-01-24T10:02:00Z">
              <w:del w:id="826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7A2F25E7" w14:textId="30FA50F7" w:rsidR="007841E6" w:rsidRPr="000154C7" w:rsidDel="0014119B" w:rsidRDefault="007841E6" w:rsidP="00A443F7">
            <w:pPr>
              <w:pStyle w:val="TAC"/>
              <w:rPr>
                <w:ins w:id="8263" w:author="R4-1812786" w:date="2019-01-24T09:48:00Z"/>
                <w:del w:id="826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DCDFBEF" w14:textId="0E00EC99" w:rsidR="007841E6" w:rsidRPr="000154C7" w:rsidDel="0014119B" w:rsidRDefault="007841E6" w:rsidP="00A443F7">
            <w:pPr>
              <w:pStyle w:val="TAC"/>
              <w:rPr>
                <w:ins w:id="8265" w:author="R4-1812786" w:date="2019-01-24T09:48:00Z"/>
                <w:del w:id="82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2470B1D" w14:textId="54816D64" w:rsidR="007841E6" w:rsidRPr="000154C7" w:rsidDel="0014119B" w:rsidRDefault="007841E6" w:rsidP="00A443F7">
            <w:pPr>
              <w:pStyle w:val="TAC"/>
              <w:rPr>
                <w:ins w:id="8267" w:author="R4-1812786" w:date="2019-01-24T09:48:00Z"/>
                <w:del w:id="826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A824B26" w14:textId="044E7DEF" w:rsidR="007841E6" w:rsidRPr="000154C7" w:rsidDel="0014119B" w:rsidRDefault="007841E6" w:rsidP="00A443F7">
            <w:pPr>
              <w:pStyle w:val="TAC"/>
              <w:rPr>
                <w:ins w:id="8269" w:author="R4-1812786" w:date="2019-01-24T09:48:00Z"/>
                <w:del w:id="827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389D50F" w14:textId="5241DCD1" w:rsidR="007841E6" w:rsidRPr="000154C7" w:rsidDel="0014119B" w:rsidRDefault="007841E6" w:rsidP="00A443F7">
            <w:pPr>
              <w:pStyle w:val="TAC"/>
              <w:rPr>
                <w:ins w:id="8271" w:author="R4-1812786" w:date="2019-01-24T09:48:00Z"/>
                <w:del w:id="827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BF7BA2" w14:textId="43C11119" w:rsidR="007841E6" w:rsidRPr="000154C7" w:rsidDel="0014119B" w:rsidRDefault="007841E6" w:rsidP="00A443F7">
            <w:pPr>
              <w:pStyle w:val="TAC"/>
              <w:rPr>
                <w:ins w:id="8273" w:author="R4-1812786" w:date="2019-01-24T09:48:00Z"/>
                <w:del w:id="827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1F6F839" w14:textId="60B9B762" w:rsidR="007841E6" w:rsidRPr="000154C7" w:rsidDel="0014119B" w:rsidRDefault="007841E6" w:rsidP="00A443F7">
            <w:pPr>
              <w:pStyle w:val="TAC"/>
              <w:rPr>
                <w:ins w:id="8275" w:author="R4-1812786" w:date="2019-01-24T09:48:00Z"/>
                <w:del w:id="827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BAB5F2F" w14:textId="4FBD197F" w:rsidR="007841E6" w:rsidRPr="000154C7" w:rsidDel="0014119B" w:rsidRDefault="007841E6" w:rsidP="00A443F7">
            <w:pPr>
              <w:pStyle w:val="TAC"/>
              <w:rPr>
                <w:del w:id="827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AB14EAE" w14:textId="2487F062" w:rsidR="007841E6" w:rsidRPr="000154C7" w:rsidDel="0014119B" w:rsidRDefault="007841E6" w:rsidP="00A443F7">
            <w:pPr>
              <w:pStyle w:val="TAC"/>
              <w:rPr>
                <w:del w:id="827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5C5255F" w14:textId="0E1DB1E0" w:rsidR="007841E6" w:rsidRPr="000154C7" w:rsidDel="0014119B" w:rsidRDefault="007841E6" w:rsidP="00A443F7">
            <w:pPr>
              <w:pStyle w:val="TAC"/>
              <w:rPr>
                <w:del w:id="827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A9DA502" w14:textId="243DA2C9" w:rsidR="007841E6" w:rsidRPr="000154C7" w:rsidDel="0014119B" w:rsidRDefault="007841E6" w:rsidP="00A443F7">
            <w:pPr>
              <w:pStyle w:val="TAC"/>
              <w:rPr>
                <w:ins w:id="8280" w:author="R4-1812786" w:date="2019-01-24T09:48:00Z"/>
                <w:del w:id="828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CD012C4" w14:textId="6B9ACCA3" w:rsidR="007841E6" w:rsidRPr="000154C7" w:rsidDel="0014119B" w:rsidRDefault="007841E6" w:rsidP="00A443F7">
            <w:pPr>
              <w:pStyle w:val="TAC"/>
              <w:rPr>
                <w:del w:id="8282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4B7746FD" w14:textId="0A883FD3" w:rsidTr="0014119B">
        <w:trPr>
          <w:tblHeader/>
          <w:jc w:val="center"/>
          <w:ins w:id="8283" w:author="R4-1812786" w:date="2019-01-24T09:59:00Z"/>
          <w:del w:id="8284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F31A1DE" w14:textId="6E8818F0" w:rsidR="007841E6" w:rsidRPr="000154C7" w:rsidDel="0014119B" w:rsidRDefault="007841E6" w:rsidP="00A443F7">
            <w:pPr>
              <w:pStyle w:val="TAC"/>
              <w:rPr>
                <w:ins w:id="8285" w:author="R4-1812786" w:date="2019-01-24T09:59:00Z"/>
                <w:del w:id="8286" w:author="Per Lindell" w:date="2019-04-29T08:52:00Z"/>
                <w:lang w:val="en-US"/>
              </w:rPr>
            </w:pPr>
            <w:ins w:id="8287" w:author="R4-1812786" w:date="2019-01-24T10:01:00Z">
              <w:del w:id="8288" w:author="Per Lindell" w:date="2019-04-29T08:52:00Z">
                <w:r w:rsidRPr="0014119B" w:rsidDel="0014119B">
                  <w:rPr>
                    <w:rFonts w:cs="Arial"/>
                    <w:lang w:val="en-US" w:eastAsia="ja-JP"/>
                    <w:rPrChange w:id="8289" w:author="Per Lindell" w:date="2019-04-29T08:53:00Z">
                      <w:rPr>
                        <w:rFonts w:cs="Arial"/>
                        <w:lang w:val="sv-SE" w:eastAsia="ja-JP"/>
                      </w:rPr>
                    </w:rPrChange>
                  </w:rPr>
                  <w:lastRenderedPageBreak/>
                  <w:delText>CA_n260(A-2P)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3E1BAC32" w14:textId="663D1975" w:rsidR="007841E6" w:rsidRPr="000154C7" w:rsidDel="0014119B" w:rsidRDefault="007841E6" w:rsidP="00A443F7">
            <w:pPr>
              <w:pStyle w:val="TAC"/>
              <w:rPr>
                <w:ins w:id="8290" w:author="R4-1812786" w:date="2019-01-24T09:59:00Z"/>
                <w:del w:id="8291" w:author="Per Lindell" w:date="2019-04-29T08:52:00Z"/>
                <w:lang w:val="en-US"/>
              </w:rPr>
            </w:pPr>
            <w:ins w:id="8292" w:author="R4-1812786" w:date="2019-01-24T10:01:00Z">
              <w:del w:id="8293" w:author="Per Lindell" w:date="2019-04-29T08:52:00Z">
                <w:r w:rsidRPr="0014119B" w:rsidDel="0014119B">
                  <w:rPr>
                    <w:rFonts w:cs="Arial"/>
                    <w:szCs w:val="18"/>
                    <w:lang w:val="en-US"/>
                    <w:rPrChange w:id="8294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46A9DF3E" w14:textId="4299A88D" w:rsidR="007841E6" w:rsidRPr="000154C7" w:rsidDel="0014119B" w:rsidRDefault="007841E6" w:rsidP="00A443F7">
            <w:pPr>
              <w:pStyle w:val="TAC"/>
              <w:rPr>
                <w:ins w:id="8295" w:author="R4-1812786" w:date="2019-01-24T09:59:00Z"/>
                <w:del w:id="8296" w:author="Per Lindell" w:date="2019-04-29T08:52:00Z"/>
                <w:lang w:val="en-US"/>
              </w:rPr>
            </w:pPr>
            <w:ins w:id="8297" w:author="R4-1812786" w:date="2019-01-24T10:02:00Z">
              <w:del w:id="829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7DE628A2" w14:textId="13D23FF2" w:rsidR="007841E6" w:rsidRPr="000154C7" w:rsidDel="0014119B" w:rsidRDefault="007841E6" w:rsidP="00A443F7">
            <w:pPr>
              <w:pStyle w:val="TAC"/>
              <w:rPr>
                <w:ins w:id="8299" w:author="R4-1812786" w:date="2019-01-24T09:59:00Z"/>
                <w:del w:id="8300" w:author="Per Lindell" w:date="2019-04-29T08:52:00Z"/>
                <w:bCs/>
                <w:szCs w:val="18"/>
                <w:lang w:val="en-US"/>
              </w:rPr>
            </w:pPr>
            <w:ins w:id="8301" w:author="R4-1812786" w:date="2019-01-24T10:02:00Z">
              <w:del w:id="830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CA_n260(2P)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01B1CA43" w14:textId="03EBED33" w:rsidR="007841E6" w:rsidRPr="000154C7" w:rsidDel="0014119B" w:rsidRDefault="007841E6" w:rsidP="00A443F7">
            <w:pPr>
              <w:pStyle w:val="TAC"/>
              <w:rPr>
                <w:ins w:id="8303" w:author="R4-1812786" w:date="2019-01-24T09:59:00Z"/>
                <w:del w:id="830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CA9261D" w14:textId="0CF77F8B" w:rsidR="007841E6" w:rsidRPr="000154C7" w:rsidDel="0014119B" w:rsidRDefault="007841E6" w:rsidP="00A443F7">
            <w:pPr>
              <w:pStyle w:val="TAC"/>
              <w:rPr>
                <w:ins w:id="8305" w:author="R4-1812786" w:date="2019-01-24T09:59:00Z"/>
                <w:del w:id="830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027DBBD" w14:textId="0DE4ABF3" w:rsidR="007841E6" w:rsidRPr="000154C7" w:rsidDel="0014119B" w:rsidRDefault="007841E6" w:rsidP="00A443F7">
            <w:pPr>
              <w:pStyle w:val="TAC"/>
              <w:rPr>
                <w:ins w:id="8307" w:author="R4-1812786" w:date="2019-01-24T09:59:00Z"/>
                <w:del w:id="830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425AACB" w14:textId="18A54273" w:rsidR="007841E6" w:rsidRPr="000154C7" w:rsidDel="0014119B" w:rsidRDefault="007841E6" w:rsidP="00A443F7">
            <w:pPr>
              <w:pStyle w:val="TAC"/>
              <w:rPr>
                <w:ins w:id="8309" w:author="R4-1812786" w:date="2019-01-24T09:59:00Z"/>
                <w:del w:id="831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415EC03" w14:textId="16F2FFF6" w:rsidR="007841E6" w:rsidRPr="000154C7" w:rsidDel="0014119B" w:rsidRDefault="007841E6" w:rsidP="00A443F7">
            <w:pPr>
              <w:pStyle w:val="TAC"/>
              <w:rPr>
                <w:ins w:id="8311" w:author="R4-1812786" w:date="2019-01-24T09:59:00Z"/>
                <w:del w:id="831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83F67BB" w14:textId="03522D1A" w:rsidR="007841E6" w:rsidRPr="000154C7" w:rsidDel="0014119B" w:rsidRDefault="007841E6" w:rsidP="00A443F7">
            <w:pPr>
              <w:pStyle w:val="TAC"/>
              <w:rPr>
                <w:del w:id="8313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48A98F62" w14:textId="029902C9" w:rsidR="007841E6" w:rsidRPr="000154C7" w:rsidDel="0014119B" w:rsidRDefault="007841E6" w:rsidP="00A443F7">
            <w:pPr>
              <w:pStyle w:val="TAC"/>
              <w:rPr>
                <w:del w:id="8314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6590190D" w14:textId="430C7F4F" w:rsidR="007841E6" w:rsidRPr="000154C7" w:rsidDel="0014119B" w:rsidRDefault="007841E6" w:rsidP="00A443F7">
            <w:pPr>
              <w:pStyle w:val="TAC"/>
              <w:rPr>
                <w:del w:id="8315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80C06C1" w14:textId="3F331D20" w:rsidR="007841E6" w:rsidRPr="000154C7" w:rsidDel="0014119B" w:rsidRDefault="007841E6" w:rsidP="00A443F7">
            <w:pPr>
              <w:pStyle w:val="TAC"/>
              <w:rPr>
                <w:ins w:id="8316" w:author="R4-1812786" w:date="2019-01-24T09:59:00Z"/>
                <w:del w:id="8317" w:author="Per Lindell" w:date="2019-04-29T08:52:00Z"/>
                <w:bCs/>
                <w:szCs w:val="18"/>
                <w:lang w:val="en-US"/>
              </w:rPr>
            </w:pPr>
            <w:ins w:id="8318" w:author="R4-1812786" w:date="2019-01-24T10:03:00Z">
              <w:del w:id="8319" w:author="Per Lindell" w:date="2019-04-29T08:52:00Z">
                <w:r w:rsidRPr="000154C7" w:rsidDel="0014119B">
                  <w:rPr>
                    <w:lang w:val="en-US"/>
                  </w:rPr>
                  <w:delText>1000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006C07E3" w14:textId="26F11A3C" w:rsidR="007841E6" w:rsidRPr="000154C7" w:rsidDel="0014119B" w:rsidRDefault="007841E6" w:rsidP="00A443F7">
            <w:pPr>
              <w:pStyle w:val="TAC"/>
              <w:rPr>
                <w:del w:id="8320" w:author="Per Lindell" w:date="2019-04-29T08:52:00Z"/>
                <w:lang w:val="en-US"/>
              </w:rPr>
            </w:pPr>
          </w:p>
        </w:tc>
      </w:tr>
      <w:tr w:rsidR="007841E6" w:rsidRPr="000154C7" w:rsidDel="0014119B" w14:paraId="092AB586" w14:textId="7D7A61CD" w:rsidTr="0014119B">
        <w:trPr>
          <w:tblHeader/>
          <w:jc w:val="center"/>
          <w:ins w:id="8321" w:author="R4-1812786" w:date="2019-01-24T09:48:00Z"/>
          <w:del w:id="8322" w:author="Per Lindell" w:date="2019-04-29T08:52:00Z"/>
        </w:trPr>
        <w:tc>
          <w:tcPr>
            <w:tcW w:w="1334" w:type="dxa"/>
            <w:vMerge/>
            <w:vAlign w:val="center"/>
          </w:tcPr>
          <w:p w14:paraId="39EB223E" w14:textId="280534D5" w:rsidR="007841E6" w:rsidRPr="000154C7" w:rsidDel="0014119B" w:rsidRDefault="007841E6" w:rsidP="00A443F7">
            <w:pPr>
              <w:pStyle w:val="TAC"/>
              <w:rPr>
                <w:ins w:id="8323" w:author="R4-1812786" w:date="2019-01-24T09:48:00Z"/>
                <w:del w:id="8324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C8D6AA9" w14:textId="6AC8852D" w:rsidR="007841E6" w:rsidRPr="000154C7" w:rsidDel="0014119B" w:rsidRDefault="007841E6" w:rsidP="00A443F7">
            <w:pPr>
              <w:pStyle w:val="TAC"/>
              <w:rPr>
                <w:ins w:id="8325" w:author="R4-1812786" w:date="2019-01-24T09:48:00Z"/>
                <w:del w:id="8326" w:author="Per Lindell" w:date="2019-04-29T08:52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28418979" w14:textId="78CACC81" w:rsidR="007841E6" w:rsidRPr="000154C7" w:rsidDel="0014119B" w:rsidRDefault="007841E6" w:rsidP="00A443F7">
            <w:pPr>
              <w:pStyle w:val="TAC"/>
              <w:rPr>
                <w:ins w:id="8327" w:author="R4-1812786" w:date="2019-01-24T09:48:00Z"/>
                <w:del w:id="8328" w:author="Per Lindell" w:date="2019-04-29T08:52:00Z"/>
                <w:bCs/>
                <w:szCs w:val="18"/>
                <w:lang w:val="en-US"/>
              </w:rPr>
            </w:pPr>
            <w:ins w:id="8329" w:author="R4-1812786" w:date="2019-01-24T10:02:00Z">
              <w:del w:id="833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CA_n260(2P)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7543A3A5" w14:textId="4C9E580D" w:rsidR="007841E6" w:rsidRPr="000154C7" w:rsidDel="0014119B" w:rsidRDefault="007841E6" w:rsidP="00A443F7">
            <w:pPr>
              <w:pStyle w:val="TAC"/>
              <w:rPr>
                <w:ins w:id="8331" w:author="R4-1812786" w:date="2019-01-24T09:48:00Z"/>
                <w:del w:id="8332" w:author="Per Lindell" w:date="2019-04-29T08:52:00Z"/>
                <w:bCs/>
                <w:szCs w:val="18"/>
                <w:lang w:val="en-US"/>
              </w:rPr>
            </w:pPr>
            <w:ins w:id="8333" w:author="R4-1812786" w:date="2019-01-24T10:02:00Z">
              <w:del w:id="833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CA_n260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3EE9F617" w14:textId="71A4DBC9" w:rsidR="007841E6" w:rsidRPr="000154C7" w:rsidDel="0014119B" w:rsidRDefault="007841E6" w:rsidP="00A443F7">
            <w:pPr>
              <w:pStyle w:val="TAC"/>
              <w:rPr>
                <w:ins w:id="8335" w:author="R4-1812786" w:date="2019-01-24T09:48:00Z"/>
                <w:del w:id="833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092A1A7" w14:textId="5C90B1E4" w:rsidR="007841E6" w:rsidRPr="000154C7" w:rsidDel="0014119B" w:rsidRDefault="007841E6" w:rsidP="00A443F7">
            <w:pPr>
              <w:pStyle w:val="TAC"/>
              <w:rPr>
                <w:ins w:id="8337" w:author="R4-1812786" w:date="2019-01-24T09:48:00Z"/>
                <w:del w:id="833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4506095" w14:textId="36056C0B" w:rsidR="007841E6" w:rsidRPr="000154C7" w:rsidDel="0014119B" w:rsidRDefault="007841E6" w:rsidP="00A443F7">
            <w:pPr>
              <w:pStyle w:val="TAC"/>
              <w:rPr>
                <w:ins w:id="8339" w:author="R4-1812786" w:date="2019-01-24T09:48:00Z"/>
                <w:del w:id="834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95F099" w14:textId="090EB146" w:rsidR="007841E6" w:rsidRPr="000154C7" w:rsidDel="0014119B" w:rsidRDefault="007841E6" w:rsidP="00A443F7">
            <w:pPr>
              <w:pStyle w:val="TAC"/>
              <w:rPr>
                <w:ins w:id="8341" w:author="R4-1812786" w:date="2019-01-24T09:48:00Z"/>
                <w:del w:id="834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53BE777" w14:textId="13B384A7" w:rsidR="007841E6" w:rsidRPr="000154C7" w:rsidDel="0014119B" w:rsidRDefault="007841E6" w:rsidP="00A443F7">
            <w:pPr>
              <w:pStyle w:val="TAC"/>
              <w:rPr>
                <w:ins w:id="8343" w:author="R4-1812786" w:date="2019-01-24T09:48:00Z"/>
                <w:del w:id="834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F5198AC" w14:textId="68F4B350" w:rsidR="007841E6" w:rsidRPr="000154C7" w:rsidDel="0014119B" w:rsidRDefault="007841E6" w:rsidP="00A443F7">
            <w:pPr>
              <w:pStyle w:val="TAC"/>
              <w:rPr>
                <w:del w:id="834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825C157" w14:textId="0E8FEA31" w:rsidR="007841E6" w:rsidRPr="000154C7" w:rsidDel="0014119B" w:rsidRDefault="007841E6" w:rsidP="00A443F7">
            <w:pPr>
              <w:pStyle w:val="TAC"/>
              <w:rPr>
                <w:del w:id="834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B266EAE" w14:textId="42182361" w:rsidR="007841E6" w:rsidRPr="000154C7" w:rsidDel="0014119B" w:rsidRDefault="007841E6" w:rsidP="00A443F7">
            <w:pPr>
              <w:pStyle w:val="TAC"/>
              <w:rPr>
                <w:del w:id="834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62B7773" w14:textId="33122851" w:rsidR="007841E6" w:rsidRPr="000154C7" w:rsidDel="0014119B" w:rsidRDefault="007841E6" w:rsidP="00A443F7">
            <w:pPr>
              <w:pStyle w:val="TAC"/>
              <w:rPr>
                <w:ins w:id="8348" w:author="R4-1812786" w:date="2019-01-24T09:48:00Z"/>
                <w:del w:id="834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C9271F6" w14:textId="5AA16A5D" w:rsidR="007841E6" w:rsidRPr="000154C7" w:rsidDel="0014119B" w:rsidRDefault="007841E6" w:rsidP="00A443F7">
            <w:pPr>
              <w:pStyle w:val="TAC"/>
              <w:rPr>
                <w:del w:id="8350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3272F5DE" w14:textId="00662766" w:rsidTr="0014119B">
        <w:trPr>
          <w:tblHeader/>
          <w:jc w:val="center"/>
          <w:ins w:id="8351" w:author="R4-1812786" w:date="2019-01-24T10:00:00Z"/>
          <w:del w:id="8352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6829046" w14:textId="79C8317B" w:rsidR="007841E6" w:rsidRPr="000154C7" w:rsidDel="0014119B" w:rsidRDefault="007841E6" w:rsidP="00A443F7">
            <w:pPr>
              <w:pStyle w:val="TAC"/>
              <w:rPr>
                <w:ins w:id="8353" w:author="R4-1812786" w:date="2019-01-24T10:00:00Z"/>
                <w:del w:id="8354" w:author="Per Lindell" w:date="2019-04-29T08:52:00Z"/>
                <w:lang w:val="en-US"/>
              </w:rPr>
            </w:pPr>
            <w:ins w:id="8355" w:author="R4-1812786" w:date="2019-01-24T10:01:00Z">
              <w:del w:id="835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8357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_n260(2A-2P)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19E5A8EB" w14:textId="1AB374EB" w:rsidR="007841E6" w:rsidRPr="000154C7" w:rsidDel="0014119B" w:rsidRDefault="007841E6" w:rsidP="00A443F7">
            <w:pPr>
              <w:pStyle w:val="TAC"/>
              <w:rPr>
                <w:ins w:id="8358" w:author="R4-1812786" w:date="2019-01-24T10:00:00Z"/>
                <w:del w:id="8359" w:author="Per Lindell" w:date="2019-04-29T08:52:00Z"/>
                <w:lang w:val="en-US"/>
              </w:rPr>
            </w:pPr>
            <w:ins w:id="8360" w:author="R4-1812786" w:date="2019-01-24T10:01:00Z">
              <w:del w:id="8361" w:author="Per Lindell" w:date="2019-04-29T08:52:00Z">
                <w:r w:rsidRPr="0014119B" w:rsidDel="0014119B">
                  <w:rPr>
                    <w:rFonts w:cs="Arial"/>
                    <w:szCs w:val="18"/>
                    <w:lang w:val="en-US"/>
                    <w:rPrChange w:id="8362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A8E10E5" w14:textId="1B81A27A" w:rsidR="007841E6" w:rsidRPr="000154C7" w:rsidDel="0014119B" w:rsidRDefault="007841E6" w:rsidP="00A443F7">
            <w:pPr>
              <w:pStyle w:val="TAC"/>
              <w:rPr>
                <w:ins w:id="8363" w:author="R4-1812786" w:date="2019-01-24T10:00:00Z"/>
                <w:del w:id="8364" w:author="Per Lindell" w:date="2019-04-29T08:52:00Z"/>
                <w:lang w:val="en-US"/>
              </w:rPr>
            </w:pPr>
            <w:ins w:id="8365" w:author="R4-1812786" w:date="2019-01-24T10:02:00Z">
              <w:del w:id="836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4224" w:type="dxa"/>
            <w:gridSpan w:val="6"/>
            <w:vAlign w:val="center"/>
          </w:tcPr>
          <w:p w14:paraId="572AECA5" w14:textId="6B5A91AB" w:rsidR="007841E6" w:rsidRPr="000154C7" w:rsidDel="0014119B" w:rsidRDefault="007841E6" w:rsidP="00A443F7">
            <w:pPr>
              <w:pStyle w:val="TAC"/>
              <w:rPr>
                <w:ins w:id="8367" w:author="R4-1812786" w:date="2019-01-24T10:00:00Z"/>
                <w:del w:id="8368" w:author="Per Lindell" w:date="2019-04-29T08:52:00Z"/>
                <w:bCs/>
                <w:szCs w:val="18"/>
                <w:lang w:val="en-US"/>
              </w:rPr>
            </w:pPr>
            <w:ins w:id="8369" w:author="R4-1812786" w:date="2019-01-24T10:02:00Z">
              <w:del w:id="837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CA_n260(2P)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4C54C69" w14:textId="0C9350B3" w:rsidR="007841E6" w:rsidRPr="000154C7" w:rsidDel="0014119B" w:rsidRDefault="007841E6" w:rsidP="00A443F7">
            <w:pPr>
              <w:pStyle w:val="TAC"/>
              <w:rPr>
                <w:ins w:id="8371" w:author="R4-1812786" w:date="2019-01-24T10:00:00Z"/>
                <w:del w:id="837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0112326" w14:textId="0A8B9502" w:rsidR="007841E6" w:rsidRPr="000154C7" w:rsidDel="0014119B" w:rsidRDefault="007841E6" w:rsidP="00A443F7">
            <w:pPr>
              <w:pStyle w:val="TAC"/>
              <w:rPr>
                <w:ins w:id="8373" w:author="R4-1812786" w:date="2019-01-24T10:00:00Z"/>
                <w:del w:id="837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C7E3BD3" w14:textId="27E02720" w:rsidR="007841E6" w:rsidRPr="000154C7" w:rsidDel="0014119B" w:rsidRDefault="007841E6" w:rsidP="00A443F7">
            <w:pPr>
              <w:pStyle w:val="TAC"/>
              <w:rPr>
                <w:ins w:id="8375" w:author="R4-1812786" w:date="2019-01-24T10:00:00Z"/>
                <w:del w:id="837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1C9F162" w14:textId="5D49AF58" w:rsidR="007841E6" w:rsidRPr="000154C7" w:rsidDel="0014119B" w:rsidRDefault="007841E6" w:rsidP="00A443F7">
            <w:pPr>
              <w:pStyle w:val="TAC"/>
              <w:rPr>
                <w:ins w:id="8377" w:author="R4-1812786" w:date="2019-01-24T10:00:00Z"/>
                <w:del w:id="837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3ECAEA6" w14:textId="6ED8B010" w:rsidR="007841E6" w:rsidRPr="000154C7" w:rsidDel="0014119B" w:rsidRDefault="007841E6" w:rsidP="00A443F7">
            <w:pPr>
              <w:pStyle w:val="TAC"/>
              <w:rPr>
                <w:del w:id="8379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26C83BB" w14:textId="09E741A3" w:rsidR="007841E6" w:rsidRPr="000154C7" w:rsidDel="0014119B" w:rsidRDefault="007841E6" w:rsidP="00A443F7">
            <w:pPr>
              <w:pStyle w:val="TAC"/>
              <w:rPr>
                <w:del w:id="8380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52785365" w14:textId="07CDCC61" w:rsidR="007841E6" w:rsidRPr="000154C7" w:rsidDel="0014119B" w:rsidRDefault="007841E6" w:rsidP="00A443F7">
            <w:pPr>
              <w:pStyle w:val="TAC"/>
              <w:rPr>
                <w:del w:id="8381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B3E0D72" w14:textId="45623C6B" w:rsidR="007841E6" w:rsidRPr="000154C7" w:rsidDel="0014119B" w:rsidRDefault="007841E6" w:rsidP="00A443F7">
            <w:pPr>
              <w:pStyle w:val="TAC"/>
              <w:rPr>
                <w:ins w:id="8382" w:author="R4-1812786" w:date="2019-01-24T10:00:00Z"/>
                <w:del w:id="8383" w:author="Per Lindell" w:date="2019-04-29T08:52:00Z"/>
                <w:bCs/>
                <w:szCs w:val="18"/>
                <w:lang w:val="en-US"/>
              </w:rPr>
            </w:pPr>
            <w:ins w:id="8384" w:author="R4-1812786" w:date="2019-01-24T10:03:00Z">
              <w:del w:id="8385" w:author="Per Lindell" w:date="2019-04-29T08:52:00Z">
                <w:r w:rsidRPr="000154C7" w:rsidDel="0014119B">
                  <w:rPr>
                    <w:lang w:val="en-US"/>
                  </w:rPr>
                  <w:delText>1400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1696CE3F" w14:textId="64B49FDF" w:rsidR="007841E6" w:rsidRPr="000154C7" w:rsidDel="0014119B" w:rsidRDefault="007841E6" w:rsidP="00A443F7">
            <w:pPr>
              <w:pStyle w:val="TAC"/>
              <w:rPr>
                <w:del w:id="8386" w:author="Per Lindell" w:date="2019-04-29T08:52:00Z"/>
                <w:lang w:val="en-US"/>
              </w:rPr>
            </w:pPr>
          </w:p>
        </w:tc>
      </w:tr>
      <w:tr w:rsidR="007841E6" w:rsidRPr="000154C7" w:rsidDel="0014119B" w14:paraId="1A20F08E" w14:textId="50C0AE0D" w:rsidTr="0014119B">
        <w:trPr>
          <w:tblHeader/>
          <w:jc w:val="center"/>
          <w:ins w:id="8387" w:author="R4-1812786" w:date="2019-01-24T10:00:00Z"/>
          <w:del w:id="8388" w:author="Per Lindell" w:date="2019-04-29T08:52:00Z"/>
        </w:trPr>
        <w:tc>
          <w:tcPr>
            <w:tcW w:w="1334" w:type="dxa"/>
            <w:vMerge/>
            <w:vAlign w:val="center"/>
          </w:tcPr>
          <w:p w14:paraId="7F4F1B37" w14:textId="6A02316B" w:rsidR="007841E6" w:rsidRPr="000154C7" w:rsidDel="0014119B" w:rsidRDefault="007841E6" w:rsidP="00A443F7">
            <w:pPr>
              <w:pStyle w:val="TAC"/>
              <w:rPr>
                <w:ins w:id="8389" w:author="R4-1812786" w:date="2019-01-24T10:00:00Z"/>
                <w:del w:id="8390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8D3F775" w14:textId="712ECD02" w:rsidR="007841E6" w:rsidRPr="000154C7" w:rsidDel="0014119B" w:rsidRDefault="007841E6" w:rsidP="00A443F7">
            <w:pPr>
              <w:pStyle w:val="TAC"/>
              <w:rPr>
                <w:ins w:id="8391" w:author="R4-1812786" w:date="2019-01-24T10:00:00Z"/>
                <w:del w:id="8392" w:author="Per Lindell" w:date="2019-04-29T08:52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16C8FB54" w14:textId="41B38344" w:rsidR="007841E6" w:rsidRPr="000154C7" w:rsidDel="0014119B" w:rsidRDefault="007841E6" w:rsidP="00A443F7">
            <w:pPr>
              <w:pStyle w:val="TAC"/>
              <w:rPr>
                <w:ins w:id="8393" w:author="R4-1812786" w:date="2019-01-24T10:00:00Z"/>
                <w:del w:id="8394" w:author="Per Lindell" w:date="2019-04-29T08:52:00Z"/>
                <w:bCs/>
                <w:szCs w:val="18"/>
                <w:lang w:val="en-US"/>
              </w:rPr>
            </w:pPr>
            <w:ins w:id="8395" w:author="R4-1812786" w:date="2019-01-24T10:02:00Z">
              <w:del w:id="839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CA_n260(2P) Bandwidth Combination Fallback group 4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375E855B" w14:textId="390F7E62" w:rsidR="007841E6" w:rsidRPr="000154C7" w:rsidDel="0014119B" w:rsidRDefault="007841E6" w:rsidP="00A443F7">
            <w:pPr>
              <w:pStyle w:val="TAC"/>
              <w:rPr>
                <w:ins w:id="8397" w:author="R4-1812786" w:date="2019-01-24T10:00:00Z"/>
                <w:del w:id="8398" w:author="Per Lindell" w:date="2019-04-29T08:52:00Z"/>
                <w:bCs/>
                <w:szCs w:val="18"/>
                <w:lang w:val="en-US"/>
              </w:rPr>
            </w:pPr>
            <w:ins w:id="8399" w:author="R4-1812786" w:date="2019-01-24T10:02:00Z">
              <w:del w:id="840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402EC49B" w14:textId="22704FF8" w:rsidR="007841E6" w:rsidRPr="000154C7" w:rsidDel="0014119B" w:rsidRDefault="007841E6" w:rsidP="00A443F7">
            <w:pPr>
              <w:pStyle w:val="TAC"/>
              <w:rPr>
                <w:ins w:id="8401" w:author="R4-1812786" w:date="2019-01-24T10:00:00Z"/>
                <w:del w:id="840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D395243" w14:textId="49B892D1" w:rsidR="007841E6" w:rsidRPr="000154C7" w:rsidDel="0014119B" w:rsidRDefault="007841E6" w:rsidP="00A443F7">
            <w:pPr>
              <w:pStyle w:val="TAC"/>
              <w:rPr>
                <w:ins w:id="8403" w:author="R4-1812786" w:date="2019-01-24T10:00:00Z"/>
                <w:del w:id="840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B15BA04" w14:textId="48E53ED5" w:rsidR="007841E6" w:rsidRPr="000154C7" w:rsidDel="0014119B" w:rsidRDefault="007841E6" w:rsidP="00A443F7">
            <w:pPr>
              <w:pStyle w:val="TAC"/>
              <w:rPr>
                <w:ins w:id="8405" w:author="R4-1812786" w:date="2019-01-24T10:00:00Z"/>
                <w:del w:id="840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B8E17F4" w14:textId="1DA8423B" w:rsidR="007841E6" w:rsidRPr="000154C7" w:rsidDel="0014119B" w:rsidRDefault="007841E6" w:rsidP="00A443F7">
            <w:pPr>
              <w:pStyle w:val="TAC"/>
              <w:rPr>
                <w:ins w:id="8407" w:author="R4-1812786" w:date="2019-01-24T10:00:00Z"/>
                <w:del w:id="840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6C9F4CE" w14:textId="5B018489" w:rsidR="007841E6" w:rsidRPr="000154C7" w:rsidDel="0014119B" w:rsidRDefault="007841E6" w:rsidP="00A443F7">
            <w:pPr>
              <w:pStyle w:val="TAC"/>
              <w:rPr>
                <w:del w:id="840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3C38F47" w14:textId="644650F6" w:rsidR="007841E6" w:rsidRPr="000154C7" w:rsidDel="0014119B" w:rsidRDefault="007841E6" w:rsidP="00A443F7">
            <w:pPr>
              <w:pStyle w:val="TAC"/>
              <w:rPr>
                <w:del w:id="841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1CF6369" w14:textId="789CDB5C" w:rsidR="007841E6" w:rsidRPr="000154C7" w:rsidDel="0014119B" w:rsidRDefault="007841E6" w:rsidP="00A443F7">
            <w:pPr>
              <w:pStyle w:val="TAC"/>
              <w:rPr>
                <w:del w:id="841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5399FB7" w14:textId="34984B23" w:rsidR="007841E6" w:rsidRPr="000154C7" w:rsidDel="0014119B" w:rsidRDefault="007841E6" w:rsidP="00A443F7">
            <w:pPr>
              <w:pStyle w:val="TAC"/>
              <w:rPr>
                <w:ins w:id="8412" w:author="R4-1812786" w:date="2019-01-24T10:00:00Z"/>
                <w:del w:id="841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EB11288" w14:textId="51875B26" w:rsidR="007841E6" w:rsidRPr="000154C7" w:rsidDel="0014119B" w:rsidRDefault="007841E6" w:rsidP="00A443F7">
            <w:pPr>
              <w:pStyle w:val="TAC"/>
              <w:rPr>
                <w:del w:id="8414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64435EB3" w14:textId="1045231A" w:rsidTr="0014119B">
        <w:trPr>
          <w:tblHeader/>
          <w:jc w:val="center"/>
          <w:ins w:id="8415" w:author="R4-1901426" w:date="2019-04-10T06:29:00Z"/>
          <w:del w:id="8416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60988445" w14:textId="6AF54D56" w:rsidR="007841E6" w:rsidRPr="000154C7" w:rsidDel="0014119B" w:rsidRDefault="007841E6" w:rsidP="00651423">
            <w:pPr>
              <w:pStyle w:val="TAC"/>
              <w:rPr>
                <w:ins w:id="8417" w:author="R4-1901426" w:date="2019-04-10T06:29:00Z"/>
                <w:del w:id="8418" w:author="Per Lindell" w:date="2019-04-29T08:52:00Z"/>
                <w:lang w:val="en-US"/>
              </w:rPr>
            </w:pPr>
            <w:ins w:id="8419" w:author="R4-1901426" w:date="2019-04-10T06:58:00Z">
              <w:del w:id="842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8421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_n260(2A-4P)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56173517" w14:textId="51D7FCAD" w:rsidR="007841E6" w:rsidRPr="000154C7" w:rsidDel="0014119B" w:rsidRDefault="007841E6" w:rsidP="00651423">
            <w:pPr>
              <w:pStyle w:val="TAC"/>
              <w:rPr>
                <w:ins w:id="8422" w:author="R4-1901426" w:date="2019-04-10T06:29:00Z"/>
                <w:del w:id="8423" w:author="Per Lindell" w:date="2019-04-29T08:52:00Z"/>
                <w:lang w:val="en-US"/>
              </w:rPr>
            </w:pPr>
            <w:ins w:id="8424" w:author="R4-1901426" w:date="2019-04-10T06:58:00Z">
              <w:del w:id="8425" w:author="Per Lindell" w:date="2019-04-29T08:52:00Z">
                <w:r w:rsidRPr="0014119B" w:rsidDel="0014119B">
                  <w:rPr>
                    <w:rFonts w:cs="Arial"/>
                    <w:szCs w:val="18"/>
                    <w:lang w:val="en-US"/>
                    <w:rPrChange w:id="8426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0C1276A" w14:textId="765E8ECE" w:rsidR="007841E6" w:rsidRPr="000154C7" w:rsidDel="0014119B" w:rsidRDefault="007841E6" w:rsidP="00651423">
            <w:pPr>
              <w:pStyle w:val="TAC"/>
              <w:rPr>
                <w:ins w:id="8427" w:author="R4-1901426" w:date="2019-04-10T06:29:00Z"/>
                <w:del w:id="8428" w:author="Per Lindell" w:date="2019-04-29T08:52:00Z"/>
                <w:lang w:val="en-US"/>
              </w:rPr>
            </w:pPr>
            <w:ins w:id="8429" w:author="R4-1901426" w:date="2019-04-10T06:39:00Z">
              <w:del w:id="843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8639" w:type="dxa"/>
            <w:gridSpan w:val="12"/>
            <w:shd w:val="clear" w:color="auto" w:fill="auto"/>
            <w:vAlign w:val="center"/>
          </w:tcPr>
          <w:p w14:paraId="57A6C89A" w14:textId="2A745D1D" w:rsidR="007841E6" w:rsidRPr="000154C7" w:rsidDel="0014119B" w:rsidRDefault="007841E6" w:rsidP="00651423">
            <w:pPr>
              <w:pStyle w:val="TAC"/>
              <w:rPr>
                <w:ins w:id="8431" w:author="R4-1901426" w:date="2019-04-10T06:29:00Z"/>
                <w:del w:id="8432" w:author="Per Lindell" w:date="2019-04-29T08:52:00Z"/>
                <w:lang w:val="en-US"/>
              </w:rPr>
            </w:pPr>
            <w:ins w:id="8433" w:author="R4-1901426" w:date="2019-04-10T06:39:00Z">
              <w:del w:id="843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CA_n260(4P) Bandwidth Combination Fallback group 4 in Table 5.5A.2-1</w:delText>
                </w:r>
              </w:del>
            </w:ins>
          </w:p>
        </w:tc>
        <w:tc>
          <w:tcPr>
            <w:tcW w:w="752" w:type="dxa"/>
          </w:tcPr>
          <w:p w14:paraId="346A951C" w14:textId="4D24E9EA" w:rsidR="007841E6" w:rsidRPr="000154C7" w:rsidDel="0014119B" w:rsidRDefault="007841E6" w:rsidP="00651423">
            <w:pPr>
              <w:pStyle w:val="TAC"/>
              <w:rPr>
                <w:ins w:id="8435" w:author="R4-1901426" w:date="2019-04-10T06:29:00Z"/>
                <w:del w:id="8436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7E732DA" w14:textId="43FD6AB9" w:rsidR="007841E6" w:rsidRPr="000154C7" w:rsidDel="0014119B" w:rsidRDefault="007841E6" w:rsidP="00651423">
            <w:pPr>
              <w:pStyle w:val="TAC"/>
              <w:rPr>
                <w:ins w:id="8437" w:author="R4-1901426" w:date="2019-04-10T06:29:00Z"/>
                <w:del w:id="8438" w:author="Per Lindell" w:date="2019-04-29T08:52:00Z"/>
                <w:bCs/>
                <w:szCs w:val="18"/>
                <w:lang w:val="en-US"/>
              </w:rPr>
            </w:pPr>
            <w:ins w:id="8439" w:author="R4-1901426" w:date="2019-04-10T06:59:00Z">
              <w:del w:id="8440" w:author="Per Lindell" w:date="2019-04-29T08:52:00Z">
                <w:r w:rsidRPr="000154C7" w:rsidDel="0014119B">
                  <w:rPr>
                    <w:lang w:val="en-US"/>
                  </w:rPr>
                  <w:delText>2000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7B96D3AC" w14:textId="6BF4253A" w:rsidR="007841E6" w:rsidRPr="000154C7" w:rsidDel="0014119B" w:rsidRDefault="007841E6" w:rsidP="00651423">
            <w:pPr>
              <w:pStyle w:val="TAC"/>
              <w:rPr>
                <w:ins w:id="8441" w:author="R4-1901426" w:date="2019-04-10T06:29:00Z"/>
                <w:del w:id="8442" w:author="Per Lindell" w:date="2019-04-29T08:52:00Z"/>
                <w:lang w:val="en-US"/>
              </w:rPr>
            </w:pPr>
          </w:p>
        </w:tc>
      </w:tr>
      <w:tr w:rsidR="007841E6" w:rsidRPr="000154C7" w:rsidDel="0014119B" w14:paraId="6A0D33C3" w14:textId="099BD7FA" w:rsidTr="0014119B">
        <w:trPr>
          <w:tblHeader/>
          <w:jc w:val="center"/>
          <w:ins w:id="8443" w:author="R4-1901426" w:date="2019-04-10T06:29:00Z"/>
          <w:del w:id="8444" w:author="Per Lindell" w:date="2019-04-29T08:52:00Z"/>
        </w:trPr>
        <w:tc>
          <w:tcPr>
            <w:tcW w:w="1334" w:type="dxa"/>
            <w:vMerge/>
            <w:vAlign w:val="center"/>
          </w:tcPr>
          <w:p w14:paraId="0794E48E" w14:textId="476047D4" w:rsidR="007841E6" w:rsidRPr="000154C7" w:rsidDel="0014119B" w:rsidRDefault="007841E6" w:rsidP="00651423">
            <w:pPr>
              <w:pStyle w:val="TAC"/>
              <w:rPr>
                <w:ins w:id="8445" w:author="R4-1901426" w:date="2019-04-10T06:29:00Z"/>
                <w:del w:id="8446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610C1CC" w14:textId="53B0705F" w:rsidR="007841E6" w:rsidRPr="000154C7" w:rsidDel="0014119B" w:rsidRDefault="007841E6" w:rsidP="00651423">
            <w:pPr>
              <w:pStyle w:val="TAC"/>
              <w:rPr>
                <w:ins w:id="8447" w:author="R4-1901426" w:date="2019-04-10T06:29:00Z"/>
                <w:del w:id="8448" w:author="Per Lindell" w:date="2019-04-29T08:52:00Z"/>
                <w:lang w:val="en-US"/>
              </w:rPr>
            </w:pPr>
          </w:p>
        </w:tc>
        <w:tc>
          <w:tcPr>
            <w:tcW w:w="8527" w:type="dxa"/>
            <w:gridSpan w:val="12"/>
            <w:shd w:val="clear" w:color="auto" w:fill="auto"/>
            <w:vAlign w:val="center"/>
          </w:tcPr>
          <w:p w14:paraId="027A5B9F" w14:textId="04D15551" w:rsidR="007841E6" w:rsidRPr="000154C7" w:rsidDel="0014119B" w:rsidRDefault="007841E6" w:rsidP="00651423">
            <w:pPr>
              <w:pStyle w:val="TAC"/>
              <w:rPr>
                <w:ins w:id="8449" w:author="R4-1901426" w:date="2019-04-10T06:29:00Z"/>
                <w:del w:id="8450" w:author="Per Lindell" w:date="2019-04-29T08:52:00Z"/>
                <w:bCs/>
                <w:szCs w:val="18"/>
                <w:lang w:val="en-US"/>
              </w:rPr>
            </w:pPr>
            <w:ins w:id="8451" w:author="R4-1901426" w:date="2019-04-10T06:39:00Z">
              <w:del w:id="845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CA_n260(4P) Bandwidth Combination Fallback group 4 in Table 5.5A.2-1</w:delText>
                </w:r>
              </w:del>
            </w:ins>
          </w:p>
        </w:tc>
        <w:tc>
          <w:tcPr>
            <w:tcW w:w="1520" w:type="dxa"/>
            <w:gridSpan w:val="2"/>
            <w:vAlign w:val="center"/>
          </w:tcPr>
          <w:p w14:paraId="11CD5B02" w14:textId="5F7B0898" w:rsidR="007841E6" w:rsidRPr="000154C7" w:rsidDel="0014119B" w:rsidRDefault="007841E6" w:rsidP="00651423">
            <w:pPr>
              <w:pStyle w:val="TAC"/>
              <w:rPr>
                <w:ins w:id="8453" w:author="R4-1901426" w:date="2019-04-10T06:29:00Z"/>
                <w:del w:id="8454" w:author="Per Lindell" w:date="2019-04-29T08:52:00Z"/>
                <w:lang w:val="en-US"/>
              </w:rPr>
            </w:pPr>
            <w:ins w:id="8455" w:author="R4-1901426" w:date="2019-04-10T06:39:00Z">
              <w:del w:id="845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CA_n260(2A) Bandwidth Combination in Table 5.5A.2-1</w:delText>
                </w:r>
              </w:del>
            </w:ins>
          </w:p>
        </w:tc>
        <w:tc>
          <w:tcPr>
            <w:tcW w:w="752" w:type="dxa"/>
          </w:tcPr>
          <w:p w14:paraId="0E290DC8" w14:textId="0E0585C4" w:rsidR="007841E6" w:rsidRPr="000154C7" w:rsidDel="0014119B" w:rsidRDefault="007841E6" w:rsidP="00651423">
            <w:pPr>
              <w:pStyle w:val="TAC"/>
              <w:rPr>
                <w:ins w:id="8457" w:author="R4-1901426" w:date="2019-04-10T06:29:00Z"/>
                <w:del w:id="8458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8027205" w14:textId="04E95BD1" w:rsidR="007841E6" w:rsidRPr="000154C7" w:rsidDel="0014119B" w:rsidRDefault="007841E6" w:rsidP="00651423">
            <w:pPr>
              <w:pStyle w:val="TAC"/>
              <w:rPr>
                <w:ins w:id="8459" w:author="R4-1901426" w:date="2019-04-10T06:29:00Z"/>
                <w:del w:id="846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0DD04C7" w14:textId="07740977" w:rsidR="007841E6" w:rsidRPr="000154C7" w:rsidDel="0014119B" w:rsidRDefault="007841E6" w:rsidP="00651423">
            <w:pPr>
              <w:pStyle w:val="TAC"/>
              <w:rPr>
                <w:ins w:id="8461" w:author="R4-1901426" w:date="2019-04-10T06:29:00Z"/>
                <w:del w:id="8462" w:author="Per Lindell" w:date="2019-04-29T08:52:00Z"/>
                <w:lang w:val="en-US"/>
              </w:rPr>
            </w:pPr>
          </w:p>
        </w:tc>
      </w:tr>
      <w:tr w:rsidR="007841E6" w:rsidRPr="000154C7" w:rsidDel="0014119B" w14:paraId="626257F2" w14:textId="030204EE" w:rsidTr="0014119B">
        <w:trPr>
          <w:tblHeader/>
          <w:jc w:val="center"/>
          <w:ins w:id="8463" w:author="R4-1901426" w:date="2019-04-10T06:29:00Z"/>
          <w:del w:id="8464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1787A838" w14:textId="6EC15C01" w:rsidR="007841E6" w:rsidRPr="000154C7" w:rsidDel="0014119B" w:rsidRDefault="007841E6" w:rsidP="00651423">
            <w:pPr>
              <w:pStyle w:val="TAC"/>
              <w:rPr>
                <w:ins w:id="8465" w:author="R4-1901426" w:date="2019-04-10T06:29:00Z"/>
                <w:del w:id="8466" w:author="Per Lindell" w:date="2019-04-29T08:52:00Z"/>
                <w:lang w:val="en-US"/>
              </w:rPr>
            </w:pPr>
            <w:ins w:id="8467" w:author="R4-1901426" w:date="2019-04-10T06:58:00Z">
              <w:del w:id="8468" w:author="Per Lindell" w:date="2019-04-29T08:52:00Z">
                <w:r w:rsidRPr="000154C7" w:rsidDel="0014119B">
                  <w:rPr>
                    <w:rFonts w:cs="Arial"/>
                  </w:rPr>
                  <w:lastRenderedPageBreak/>
                  <w:delText>CA_n260(6A-2O)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4A4D20CB" w14:textId="3D7E5418" w:rsidR="007841E6" w:rsidRPr="000154C7" w:rsidDel="0014119B" w:rsidRDefault="007841E6" w:rsidP="00651423">
            <w:pPr>
              <w:pStyle w:val="TAC"/>
              <w:rPr>
                <w:ins w:id="8469" w:author="R4-1901426" w:date="2019-04-10T06:29:00Z"/>
                <w:del w:id="8470" w:author="Per Lindell" w:date="2019-04-29T08:52:00Z"/>
                <w:lang w:val="en-US"/>
              </w:rPr>
            </w:pPr>
            <w:ins w:id="8471" w:author="R4-1901426" w:date="2019-04-10T06:58:00Z">
              <w:del w:id="8472" w:author="Per Lindell" w:date="2019-04-29T08:52:00Z">
                <w:r w:rsidRPr="0014119B" w:rsidDel="0014119B">
                  <w:rPr>
                    <w:rFonts w:cs="Arial"/>
                    <w:szCs w:val="18"/>
                    <w:lang w:val="en-US"/>
                    <w:rPrChange w:id="8473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375D85C3" w14:textId="3E62C2EC" w:rsidR="007841E6" w:rsidRPr="000154C7" w:rsidDel="0014119B" w:rsidRDefault="007841E6" w:rsidP="00651423">
            <w:pPr>
              <w:pStyle w:val="TAC"/>
              <w:rPr>
                <w:ins w:id="8474" w:author="R4-1901426" w:date="2019-04-10T06:29:00Z"/>
                <w:del w:id="8475" w:author="Per Lindell" w:date="2019-04-29T08:52:00Z"/>
                <w:bCs/>
                <w:szCs w:val="18"/>
                <w:lang w:val="en-US"/>
              </w:rPr>
            </w:pPr>
            <w:ins w:id="8476" w:author="R4-1901426" w:date="2019-04-10T06:42:00Z">
              <w:del w:id="847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CA_n260(6A) Bandwidth Combination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0BC53321" w14:textId="45E2EE18" w:rsidR="007841E6" w:rsidRPr="000154C7" w:rsidDel="0014119B" w:rsidRDefault="007841E6" w:rsidP="00651423">
            <w:pPr>
              <w:pStyle w:val="TAC"/>
              <w:rPr>
                <w:ins w:id="8478" w:author="R4-1901426" w:date="2019-04-10T06:29:00Z"/>
                <w:del w:id="8479" w:author="Per Lindell" w:date="2019-04-29T08:52:00Z"/>
                <w:bCs/>
                <w:szCs w:val="18"/>
                <w:lang w:val="en-US"/>
              </w:rPr>
            </w:pPr>
            <w:ins w:id="8480" w:author="R4-1901426" w:date="2019-04-10T06:42:00Z">
              <w:del w:id="848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74723B3" w14:textId="2DD4DB12" w:rsidR="007841E6" w:rsidRPr="000154C7" w:rsidDel="0014119B" w:rsidRDefault="007841E6" w:rsidP="00651423">
            <w:pPr>
              <w:pStyle w:val="TAC"/>
              <w:rPr>
                <w:ins w:id="8482" w:author="R4-1901426" w:date="2019-04-10T06:29:00Z"/>
                <w:del w:id="848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F315208" w14:textId="59E51EE6" w:rsidR="007841E6" w:rsidRPr="000154C7" w:rsidDel="0014119B" w:rsidRDefault="007841E6" w:rsidP="00651423">
            <w:pPr>
              <w:pStyle w:val="TAC"/>
              <w:rPr>
                <w:ins w:id="8484" w:author="R4-1901426" w:date="2019-04-10T06:29:00Z"/>
                <w:del w:id="848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224EC19" w14:textId="45DF43D5" w:rsidR="007841E6" w:rsidRPr="000154C7" w:rsidDel="0014119B" w:rsidRDefault="007841E6" w:rsidP="00651423">
            <w:pPr>
              <w:pStyle w:val="TAC"/>
              <w:rPr>
                <w:ins w:id="8486" w:author="R4-1901426" w:date="2019-04-10T06:29:00Z"/>
                <w:del w:id="8487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6D826A33" w14:textId="213A19E6" w:rsidR="007841E6" w:rsidRPr="000154C7" w:rsidDel="0014119B" w:rsidRDefault="007841E6" w:rsidP="00651423">
            <w:pPr>
              <w:pStyle w:val="TAC"/>
              <w:rPr>
                <w:ins w:id="8488" w:author="R4-1901426" w:date="2019-04-10T06:29:00Z"/>
                <w:del w:id="8489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3F310EAE" w14:textId="4D004606" w:rsidR="007841E6" w:rsidRPr="000154C7" w:rsidDel="0014119B" w:rsidRDefault="007841E6" w:rsidP="00651423">
            <w:pPr>
              <w:pStyle w:val="TAC"/>
              <w:rPr>
                <w:ins w:id="8490" w:author="R4-1901426" w:date="2019-04-10T06:29:00Z"/>
                <w:del w:id="8491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80CEF45" w14:textId="37A5CBFB" w:rsidR="007841E6" w:rsidRPr="000154C7" w:rsidDel="0014119B" w:rsidRDefault="007841E6" w:rsidP="00651423">
            <w:pPr>
              <w:pStyle w:val="TAC"/>
              <w:rPr>
                <w:ins w:id="8492" w:author="R4-1901426" w:date="2019-04-10T06:29:00Z"/>
                <w:del w:id="8493" w:author="Per Lindell" w:date="2019-04-29T08:52:00Z"/>
                <w:bCs/>
                <w:szCs w:val="18"/>
                <w:lang w:val="en-US"/>
              </w:rPr>
            </w:pPr>
            <w:ins w:id="8494" w:author="R4-1901426" w:date="2019-04-10T06:59:00Z">
              <w:del w:id="8495" w:author="Per Lindell" w:date="2019-04-29T08:52:00Z">
                <w:r w:rsidRPr="000154C7" w:rsidDel="0014119B">
                  <w:rPr>
                    <w:rFonts w:cs="Arial"/>
                  </w:rPr>
                  <w:delText>2450</w:delText>
                </w:r>
                <w:r w:rsidRPr="000154C7" w:rsidDel="0014119B">
                  <w:rPr>
                    <w:rFonts w:cs="Arial"/>
                    <w:vertAlign w:val="superscript"/>
                  </w:rPr>
                  <w:delText>2</w:delText>
                </w:r>
              </w:del>
            </w:ins>
          </w:p>
        </w:tc>
        <w:tc>
          <w:tcPr>
            <w:tcW w:w="807" w:type="dxa"/>
            <w:vMerge w:val="restart"/>
          </w:tcPr>
          <w:p w14:paraId="0343FD8A" w14:textId="6E8F1ABF" w:rsidR="007841E6" w:rsidRPr="000154C7" w:rsidDel="0014119B" w:rsidRDefault="007841E6" w:rsidP="00651423">
            <w:pPr>
              <w:pStyle w:val="TAC"/>
              <w:rPr>
                <w:ins w:id="8496" w:author="R4-1901426" w:date="2019-04-10T06:29:00Z"/>
                <w:del w:id="8497" w:author="Per Lindell" w:date="2019-04-29T08:52:00Z"/>
                <w:lang w:val="en-US"/>
              </w:rPr>
            </w:pPr>
          </w:p>
        </w:tc>
      </w:tr>
      <w:tr w:rsidR="007841E6" w:rsidRPr="000154C7" w:rsidDel="0014119B" w14:paraId="7AB9E7C7" w14:textId="1D524874" w:rsidTr="0014119B">
        <w:trPr>
          <w:tblHeader/>
          <w:jc w:val="center"/>
          <w:ins w:id="8498" w:author="R4-1901426" w:date="2019-04-10T06:29:00Z"/>
          <w:del w:id="8499" w:author="Per Lindell" w:date="2019-04-29T08:52:00Z"/>
        </w:trPr>
        <w:tc>
          <w:tcPr>
            <w:tcW w:w="1334" w:type="dxa"/>
            <w:vMerge/>
            <w:vAlign w:val="center"/>
          </w:tcPr>
          <w:p w14:paraId="71D4BD53" w14:textId="7F83D588" w:rsidR="007841E6" w:rsidRPr="000154C7" w:rsidDel="0014119B" w:rsidRDefault="007841E6" w:rsidP="00651423">
            <w:pPr>
              <w:pStyle w:val="TAC"/>
              <w:rPr>
                <w:ins w:id="8500" w:author="R4-1901426" w:date="2019-04-10T06:29:00Z"/>
                <w:del w:id="8501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97004E7" w14:textId="7FA3AFA7" w:rsidR="007841E6" w:rsidRPr="000154C7" w:rsidDel="0014119B" w:rsidRDefault="007841E6" w:rsidP="00651423">
            <w:pPr>
              <w:pStyle w:val="TAC"/>
              <w:rPr>
                <w:ins w:id="8502" w:author="R4-1901426" w:date="2019-04-10T06:29:00Z"/>
                <w:del w:id="8503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4FF93A9" w14:textId="3A583743" w:rsidR="007841E6" w:rsidRPr="000154C7" w:rsidDel="0014119B" w:rsidRDefault="007841E6" w:rsidP="00651423">
            <w:pPr>
              <w:pStyle w:val="TAC"/>
              <w:rPr>
                <w:ins w:id="8504" w:author="R4-1901426" w:date="2019-04-10T06:29:00Z"/>
                <w:del w:id="8505" w:author="Per Lindell" w:date="2019-04-29T08:52:00Z"/>
              </w:rPr>
            </w:pPr>
            <w:ins w:id="8506" w:author="R4-1901426" w:date="2019-04-10T06:42:00Z">
              <w:del w:id="850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4224" w:type="dxa"/>
            <w:gridSpan w:val="6"/>
            <w:vAlign w:val="center"/>
          </w:tcPr>
          <w:p w14:paraId="38ACC070" w14:textId="52F5040B" w:rsidR="007841E6" w:rsidRPr="000154C7" w:rsidDel="0014119B" w:rsidRDefault="007841E6" w:rsidP="00651423">
            <w:pPr>
              <w:pStyle w:val="TAC"/>
              <w:rPr>
                <w:ins w:id="8508" w:author="R4-1901426" w:date="2019-04-10T06:29:00Z"/>
                <w:del w:id="8509" w:author="Per Lindell" w:date="2019-04-29T08:52:00Z"/>
                <w:bCs/>
                <w:szCs w:val="18"/>
                <w:lang w:val="en-US"/>
              </w:rPr>
            </w:pPr>
            <w:ins w:id="8510" w:author="R4-1901426" w:date="2019-04-10T06:42:00Z">
              <w:del w:id="851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CA_n260(6A)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565F48E6" w14:textId="1CA8FDF4" w:rsidR="007841E6" w:rsidRPr="000154C7" w:rsidDel="0014119B" w:rsidRDefault="007841E6" w:rsidP="00651423">
            <w:pPr>
              <w:pStyle w:val="TAC"/>
              <w:rPr>
                <w:ins w:id="8512" w:author="R4-1901426" w:date="2019-04-10T06:29:00Z"/>
                <w:del w:id="851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07C92F2" w14:textId="1A2338F5" w:rsidR="007841E6" w:rsidRPr="000154C7" w:rsidDel="0014119B" w:rsidRDefault="007841E6" w:rsidP="00651423">
            <w:pPr>
              <w:pStyle w:val="TAC"/>
              <w:rPr>
                <w:ins w:id="8514" w:author="R4-1901426" w:date="2019-04-10T06:29:00Z"/>
                <w:del w:id="851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61E1D43" w14:textId="544CD523" w:rsidR="007841E6" w:rsidRPr="000154C7" w:rsidDel="0014119B" w:rsidRDefault="007841E6" w:rsidP="00651423">
            <w:pPr>
              <w:pStyle w:val="TAC"/>
              <w:rPr>
                <w:ins w:id="8516" w:author="R4-1901426" w:date="2019-04-10T06:29:00Z"/>
                <w:del w:id="8517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2C557AE4" w14:textId="22997A28" w:rsidR="007841E6" w:rsidRPr="000154C7" w:rsidDel="0014119B" w:rsidRDefault="007841E6" w:rsidP="00651423">
            <w:pPr>
              <w:pStyle w:val="TAC"/>
              <w:rPr>
                <w:ins w:id="8518" w:author="R4-1901426" w:date="2019-04-10T06:29:00Z"/>
                <w:del w:id="8519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665857B7" w14:textId="74F00D38" w:rsidR="007841E6" w:rsidRPr="000154C7" w:rsidDel="0014119B" w:rsidRDefault="007841E6" w:rsidP="00651423">
            <w:pPr>
              <w:pStyle w:val="TAC"/>
              <w:rPr>
                <w:ins w:id="8520" w:author="R4-1901426" w:date="2019-04-10T06:29:00Z"/>
                <w:del w:id="8521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629EDFB" w14:textId="3838227E" w:rsidR="007841E6" w:rsidRPr="000154C7" w:rsidDel="0014119B" w:rsidRDefault="007841E6" w:rsidP="00651423">
            <w:pPr>
              <w:pStyle w:val="TAC"/>
              <w:rPr>
                <w:ins w:id="8522" w:author="R4-1901426" w:date="2019-04-10T06:29:00Z"/>
                <w:del w:id="85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19BA29A" w14:textId="5C900D12" w:rsidR="007841E6" w:rsidRPr="000154C7" w:rsidDel="0014119B" w:rsidRDefault="007841E6" w:rsidP="00651423">
            <w:pPr>
              <w:pStyle w:val="TAC"/>
              <w:rPr>
                <w:ins w:id="8524" w:author="R4-1901426" w:date="2019-04-10T06:29:00Z"/>
                <w:del w:id="8525" w:author="Per Lindell" w:date="2019-04-29T08:52:00Z"/>
                <w:lang w:val="en-US"/>
              </w:rPr>
            </w:pPr>
          </w:p>
        </w:tc>
      </w:tr>
      <w:tr w:rsidR="007841E6" w:rsidRPr="000154C7" w:rsidDel="0014119B" w14:paraId="2EE8088D" w14:textId="45872F33" w:rsidTr="0014119B">
        <w:trPr>
          <w:tblHeader/>
          <w:jc w:val="center"/>
          <w:ins w:id="8526" w:author="R4-1901426" w:date="2019-04-10T06:28:00Z"/>
          <w:del w:id="8527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10BBEF4" w14:textId="2ED137C3" w:rsidR="007841E6" w:rsidRPr="000154C7" w:rsidDel="0014119B" w:rsidRDefault="007841E6" w:rsidP="00651423">
            <w:pPr>
              <w:pStyle w:val="TAC"/>
              <w:rPr>
                <w:ins w:id="8528" w:author="R4-1901426" w:date="2019-04-10T06:28:00Z"/>
                <w:del w:id="8529" w:author="Per Lindell" w:date="2019-04-29T08:52:00Z"/>
                <w:lang w:val="en-US"/>
              </w:rPr>
            </w:pPr>
            <w:ins w:id="8530" w:author="R4-1901426" w:date="2019-04-10T06:58:00Z">
              <w:del w:id="8531" w:author="Per Lindell" w:date="2019-04-29T08:52:00Z">
                <w:r w:rsidRPr="000154C7" w:rsidDel="0014119B">
                  <w:rPr>
                    <w:rFonts w:cs="Arial"/>
                    <w:lang w:val="en-US"/>
                  </w:rPr>
                  <w:delText>CA</w:delText>
                </w:r>
                <w:r w:rsidRPr="000154C7" w:rsidDel="0014119B">
                  <w:rPr>
                    <w:rFonts w:eastAsia="SimSun" w:cs="Arial"/>
                  </w:rPr>
                  <w:delText>_</w:delText>
                </w:r>
                <w:r w:rsidRPr="0014119B" w:rsidDel="0014119B">
                  <w:rPr>
                    <w:rFonts w:cs="Arial"/>
                    <w:lang w:val="en-US"/>
                    <w:rPrChange w:id="8532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n260(6A-3O)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7AA972F3" w14:textId="7590C532" w:rsidR="007841E6" w:rsidRPr="000154C7" w:rsidDel="0014119B" w:rsidRDefault="007841E6" w:rsidP="00651423">
            <w:pPr>
              <w:pStyle w:val="TAC"/>
              <w:rPr>
                <w:ins w:id="8533" w:author="R4-1901426" w:date="2019-04-10T06:28:00Z"/>
                <w:del w:id="8534" w:author="Per Lindell" w:date="2019-04-29T08:52:00Z"/>
                <w:lang w:val="en-US"/>
              </w:rPr>
            </w:pPr>
            <w:ins w:id="8535" w:author="R4-1901426" w:date="2019-04-10T06:58:00Z">
              <w:del w:id="8536" w:author="Per Lindell" w:date="2019-04-29T08:52:00Z">
                <w:r w:rsidRPr="0014119B" w:rsidDel="0014119B">
                  <w:rPr>
                    <w:rFonts w:cs="Arial"/>
                    <w:szCs w:val="18"/>
                    <w:lang w:val="en-US"/>
                    <w:rPrChange w:id="8537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29F79C3A" w14:textId="2551326F" w:rsidR="007841E6" w:rsidRPr="000154C7" w:rsidDel="0014119B" w:rsidRDefault="007841E6" w:rsidP="00651423">
            <w:pPr>
              <w:pStyle w:val="TAC"/>
              <w:rPr>
                <w:ins w:id="8538" w:author="R4-1901426" w:date="2019-04-10T06:28:00Z"/>
                <w:del w:id="8539" w:author="Per Lindell" w:date="2019-04-29T08:52:00Z"/>
                <w:bCs/>
                <w:szCs w:val="18"/>
                <w:lang w:val="en-US"/>
              </w:rPr>
            </w:pPr>
            <w:ins w:id="8540" w:author="R4-1901426" w:date="2019-04-10T06:43:00Z">
              <w:del w:id="854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CA_n260(6A) Bandwidth Combination in Table 5.5A.2-1</w:delText>
                </w:r>
              </w:del>
            </w:ins>
          </w:p>
        </w:tc>
        <w:tc>
          <w:tcPr>
            <w:tcW w:w="4303" w:type="dxa"/>
            <w:gridSpan w:val="6"/>
            <w:vAlign w:val="center"/>
          </w:tcPr>
          <w:p w14:paraId="07BC18C4" w14:textId="60405D6C" w:rsidR="007841E6" w:rsidRPr="000154C7" w:rsidDel="0014119B" w:rsidRDefault="007841E6" w:rsidP="00651423">
            <w:pPr>
              <w:pStyle w:val="TAC"/>
              <w:rPr>
                <w:ins w:id="8542" w:author="R4-1901426" w:date="2019-04-10T06:28:00Z"/>
                <w:del w:id="8543" w:author="Per Lindell" w:date="2019-04-29T08:52:00Z"/>
                <w:bCs/>
                <w:szCs w:val="18"/>
                <w:lang w:val="en-US"/>
              </w:rPr>
            </w:pPr>
            <w:ins w:id="8544" w:author="R4-1901426" w:date="2019-04-10T06:43:00Z">
              <w:del w:id="854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CA_n260(3O) Bandwidth Combination Fallback group 4 in Table 5.5A.2-1</w:delText>
                </w:r>
              </w:del>
            </w:ins>
          </w:p>
        </w:tc>
        <w:tc>
          <w:tcPr>
            <w:tcW w:w="811" w:type="dxa"/>
          </w:tcPr>
          <w:p w14:paraId="560ED252" w14:textId="204CDF7D" w:rsidR="007841E6" w:rsidRPr="000154C7" w:rsidDel="0014119B" w:rsidRDefault="007841E6" w:rsidP="00651423">
            <w:pPr>
              <w:pStyle w:val="TAC"/>
              <w:rPr>
                <w:ins w:id="8546" w:author="R4-1901426" w:date="2019-04-10T06:28:00Z"/>
                <w:del w:id="8547" w:author="Per Lindell" w:date="2019-04-29T08:52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A779B2" w14:textId="40267D6D" w:rsidR="007841E6" w:rsidRPr="000154C7" w:rsidDel="0014119B" w:rsidRDefault="007841E6" w:rsidP="00651423">
            <w:pPr>
              <w:pStyle w:val="TAC"/>
              <w:rPr>
                <w:ins w:id="8548" w:author="R4-1901426" w:date="2019-04-10T06:28:00Z"/>
                <w:del w:id="8549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60F45656" w14:textId="1FA68F39" w:rsidR="007841E6" w:rsidRPr="000154C7" w:rsidDel="0014119B" w:rsidRDefault="007841E6" w:rsidP="00651423">
            <w:pPr>
              <w:pStyle w:val="TAC"/>
              <w:rPr>
                <w:ins w:id="8550" w:author="R4-1901426" w:date="2019-04-10T06:28:00Z"/>
                <w:del w:id="8551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8A115AF" w14:textId="6A2B2CD8" w:rsidR="007841E6" w:rsidRPr="000154C7" w:rsidDel="0014119B" w:rsidRDefault="007841E6" w:rsidP="00651423">
            <w:pPr>
              <w:pStyle w:val="TAC"/>
              <w:rPr>
                <w:ins w:id="8552" w:author="R4-1901426" w:date="2019-04-10T06:28:00Z"/>
                <w:del w:id="8553" w:author="Per Lindell" w:date="2019-04-29T08:52:00Z"/>
                <w:bCs/>
                <w:szCs w:val="18"/>
                <w:lang w:val="en-US"/>
              </w:rPr>
            </w:pPr>
            <w:ins w:id="8554" w:author="R4-1901426" w:date="2019-04-10T06:59:00Z">
              <w:del w:id="8555" w:author="Per Lindell" w:date="2019-04-29T08:52:00Z">
                <w:r w:rsidRPr="000154C7" w:rsidDel="0014119B">
                  <w:rPr>
                    <w:rFonts w:cs="Arial"/>
                  </w:rPr>
                  <w:delText>2600</w:delText>
                </w:r>
                <w:r w:rsidRPr="000154C7" w:rsidDel="0014119B">
                  <w:rPr>
                    <w:rFonts w:cs="Arial"/>
                    <w:vertAlign w:val="superscript"/>
                  </w:rPr>
                  <w:delText>2</w:delText>
                </w:r>
              </w:del>
            </w:ins>
          </w:p>
        </w:tc>
        <w:tc>
          <w:tcPr>
            <w:tcW w:w="807" w:type="dxa"/>
            <w:vMerge w:val="restart"/>
          </w:tcPr>
          <w:p w14:paraId="76C99863" w14:textId="156457C0" w:rsidR="007841E6" w:rsidRPr="000154C7" w:rsidDel="0014119B" w:rsidRDefault="007841E6" w:rsidP="00651423">
            <w:pPr>
              <w:pStyle w:val="TAC"/>
              <w:rPr>
                <w:ins w:id="8556" w:author="R4-1901426" w:date="2019-04-10T06:28:00Z"/>
                <w:del w:id="8557" w:author="Per Lindell" w:date="2019-04-29T08:52:00Z"/>
                <w:lang w:val="en-US"/>
              </w:rPr>
            </w:pPr>
          </w:p>
        </w:tc>
      </w:tr>
      <w:tr w:rsidR="007841E6" w:rsidRPr="000154C7" w:rsidDel="0014119B" w14:paraId="1C750CFD" w14:textId="5F12C9C1" w:rsidTr="0014119B">
        <w:trPr>
          <w:tblHeader/>
          <w:jc w:val="center"/>
          <w:ins w:id="8558" w:author="R4-1901426" w:date="2019-04-10T06:28:00Z"/>
          <w:del w:id="8559" w:author="Per Lindell" w:date="2019-04-29T08:52:00Z"/>
        </w:trPr>
        <w:tc>
          <w:tcPr>
            <w:tcW w:w="1334" w:type="dxa"/>
            <w:vMerge/>
            <w:vAlign w:val="center"/>
          </w:tcPr>
          <w:p w14:paraId="169CC2FF" w14:textId="6E2A982F" w:rsidR="007841E6" w:rsidRPr="000154C7" w:rsidDel="0014119B" w:rsidRDefault="007841E6" w:rsidP="00651423">
            <w:pPr>
              <w:pStyle w:val="TAC"/>
              <w:rPr>
                <w:ins w:id="8560" w:author="R4-1901426" w:date="2019-04-10T06:28:00Z"/>
                <w:del w:id="8561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6F165D7" w14:textId="731D290D" w:rsidR="007841E6" w:rsidRPr="000154C7" w:rsidDel="0014119B" w:rsidRDefault="007841E6" w:rsidP="00651423">
            <w:pPr>
              <w:pStyle w:val="TAC"/>
              <w:rPr>
                <w:ins w:id="8562" w:author="R4-1901426" w:date="2019-04-10T06:28:00Z"/>
                <w:del w:id="8563" w:author="Per Lindell" w:date="2019-04-29T08:52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38ABA2A2" w14:textId="2330E4D6" w:rsidR="007841E6" w:rsidRPr="000154C7" w:rsidDel="0014119B" w:rsidRDefault="007841E6" w:rsidP="00651423">
            <w:pPr>
              <w:pStyle w:val="TAC"/>
              <w:rPr>
                <w:ins w:id="8564" w:author="R4-1901426" w:date="2019-04-10T06:28:00Z"/>
                <w:del w:id="8565" w:author="Per Lindell" w:date="2019-04-29T08:52:00Z"/>
                <w:bCs/>
                <w:szCs w:val="18"/>
                <w:lang w:val="en-US"/>
              </w:rPr>
            </w:pPr>
            <w:ins w:id="8566" w:author="R4-1901426" w:date="2019-04-10T06:43:00Z">
              <w:del w:id="856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CA_n260(3O) Bandwidth Combination Fallback group 4 in Table 5.5A.2-1</w:delText>
                </w:r>
              </w:del>
            </w:ins>
          </w:p>
        </w:tc>
        <w:tc>
          <w:tcPr>
            <w:tcW w:w="4303" w:type="dxa"/>
            <w:gridSpan w:val="6"/>
            <w:vAlign w:val="center"/>
          </w:tcPr>
          <w:p w14:paraId="6438FC2C" w14:textId="3C3B100E" w:rsidR="007841E6" w:rsidRPr="000154C7" w:rsidDel="0014119B" w:rsidRDefault="007841E6" w:rsidP="00651423">
            <w:pPr>
              <w:pStyle w:val="TAC"/>
              <w:rPr>
                <w:ins w:id="8568" w:author="R4-1901426" w:date="2019-04-10T06:28:00Z"/>
                <w:del w:id="8569" w:author="Per Lindell" w:date="2019-04-29T08:52:00Z"/>
                <w:bCs/>
                <w:szCs w:val="18"/>
                <w:lang w:val="en-US"/>
              </w:rPr>
            </w:pPr>
            <w:ins w:id="8570" w:author="R4-1901426" w:date="2019-04-10T06:43:00Z">
              <w:del w:id="857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CA_n260(6A) Bandwidth Combination in Table 5.5A.2-1</w:delText>
                </w:r>
              </w:del>
            </w:ins>
          </w:p>
        </w:tc>
        <w:tc>
          <w:tcPr>
            <w:tcW w:w="811" w:type="dxa"/>
          </w:tcPr>
          <w:p w14:paraId="792F1C8A" w14:textId="40E3AE8B" w:rsidR="007841E6" w:rsidRPr="000154C7" w:rsidDel="0014119B" w:rsidRDefault="007841E6" w:rsidP="00651423">
            <w:pPr>
              <w:pStyle w:val="TAC"/>
              <w:rPr>
                <w:ins w:id="8572" w:author="R4-1901426" w:date="2019-04-10T06:28:00Z"/>
                <w:del w:id="8573" w:author="Per Lindell" w:date="2019-04-29T08:52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66E44E" w14:textId="79ABF2F1" w:rsidR="007841E6" w:rsidRPr="000154C7" w:rsidDel="0014119B" w:rsidRDefault="007841E6" w:rsidP="00651423">
            <w:pPr>
              <w:pStyle w:val="TAC"/>
              <w:rPr>
                <w:ins w:id="8574" w:author="R4-1901426" w:date="2019-04-10T06:28:00Z"/>
                <w:del w:id="8575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495135B7" w14:textId="54940FB2" w:rsidR="007841E6" w:rsidRPr="000154C7" w:rsidDel="0014119B" w:rsidRDefault="007841E6" w:rsidP="00651423">
            <w:pPr>
              <w:pStyle w:val="TAC"/>
              <w:rPr>
                <w:ins w:id="8576" w:author="R4-1901426" w:date="2019-04-10T06:28:00Z"/>
                <w:del w:id="8577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B867BDB" w14:textId="4F2AFB27" w:rsidR="007841E6" w:rsidRPr="000154C7" w:rsidDel="0014119B" w:rsidRDefault="007841E6" w:rsidP="00651423">
            <w:pPr>
              <w:pStyle w:val="TAC"/>
              <w:rPr>
                <w:ins w:id="8578" w:author="R4-1901426" w:date="2019-04-10T06:28:00Z"/>
                <w:del w:id="857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14A5A40" w14:textId="3EF1D8B1" w:rsidR="007841E6" w:rsidRPr="000154C7" w:rsidDel="0014119B" w:rsidRDefault="007841E6" w:rsidP="00651423">
            <w:pPr>
              <w:pStyle w:val="TAC"/>
              <w:rPr>
                <w:ins w:id="8580" w:author="R4-1901426" w:date="2019-04-10T06:28:00Z"/>
                <w:del w:id="8581" w:author="Per Lindell" w:date="2019-04-29T08:52:00Z"/>
                <w:lang w:val="en-US"/>
              </w:rPr>
            </w:pPr>
          </w:p>
        </w:tc>
      </w:tr>
      <w:tr w:rsidR="007841E6" w:rsidRPr="000154C7" w:rsidDel="0014119B" w14:paraId="235AB539" w14:textId="3FCA4460" w:rsidTr="0014119B">
        <w:trPr>
          <w:tblHeader/>
          <w:jc w:val="center"/>
          <w:ins w:id="8582" w:author="R4-1901426" w:date="2019-04-10T06:28:00Z"/>
          <w:del w:id="8583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935FE6B" w14:textId="518E991C" w:rsidR="007841E6" w:rsidRPr="000154C7" w:rsidDel="0014119B" w:rsidRDefault="007841E6" w:rsidP="00651423">
            <w:pPr>
              <w:pStyle w:val="TAC"/>
              <w:rPr>
                <w:ins w:id="8584" w:author="R4-1901426" w:date="2019-04-10T06:28:00Z"/>
                <w:del w:id="8585" w:author="Per Lindell" w:date="2019-04-29T08:52:00Z"/>
                <w:lang w:val="en-US"/>
              </w:rPr>
            </w:pPr>
            <w:ins w:id="8586" w:author="R4-1901426" w:date="2019-04-10T06:58:00Z">
              <w:del w:id="8587" w:author="Per Lindell" w:date="2019-04-29T08:52:00Z">
                <w:r w:rsidRPr="000154C7" w:rsidDel="0014119B">
                  <w:rPr>
                    <w:rFonts w:cs="Arial"/>
                    <w:lang w:val="en-US"/>
                  </w:rPr>
                  <w:delText>CA</w:delText>
                </w:r>
                <w:r w:rsidRPr="000154C7" w:rsidDel="0014119B">
                  <w:rPr>
                    <w:rFonts w:eastAsia="SimSun" w:cs="Arial"/>
                  </w:rPr>
                  <w:delText>_</w:delText>
                </w:r>
                <w:r w:rsidRPr="0014119B" w:rsidDel="0014119B">
                  <w:rPr>
                    <w:rFonts w:cs="Arial"/>
                    <w:lang w:val="en-US"/>
                    <w:rPrChange w:id="8588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n260(6A-2P)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376E22DE" w14:textId="72B7964E" w:rsidR="007841E6" w:rsidRPr="000154C7" w:rsidDel="0014119B" w:rsidRDefault="007841E6" w:rsidP="00651423">
            <w:pPr>
              <w:pStyle w:val="TAC"/>
              <w:rPr>
                <w:ins w:id="8589" w:author="R4-1901426" w:date="2019-04-10T06:28:00Z"/>
                <w:del w:id="8590" w:author="Per Lindell" w:date="2019-04-29T08:52:00Z"/>
                <w:lang w:val="en-US"/>
              </w:rPr>
            </w:pPr>
            <w:ins w:id="8591" w:author="R4-1901426" w:date="2019-04-10T06:58:00Z">
              <w:del w:id="8592" w:author="Per Lindell" w:date="2019-04-29T08:52:00Z">
                <w:r w:rsidRPr="0014119B" w:rsidDel="0014119B">
                  <w:rPr>
                    <w:rFonts w:cs="Arial"/>
                    <w:szCs w:val="18"/>
                    <w:lang w:val="en-US"/>
                    <w:rPrChange w:id="8593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44E455F9" w14:textId="2280FCDE" w:rsidR="007841E6" w:rsidRPr="000154C7" w:rsidDel="0014119B" w:rsidRDefault="007841E6" w:rsidP="00651423">
            <w:pPr>
              <w:pStyle w:val="TAC"/>
              <w:rPr>
                <w:ins w:id="8594" w:author="R4-1901426" w:date="2019-04-10T06:28:00Z"/>
                <w:del w:id="8595" w:author="Per Lindell" w:date="2019-04-29T08:52:00Z"/>
                <w:bCs/>
                <w:szCs w:val="18"/>
                <w:lang w:val="en-US"/>
              </w:rPr>
            </w:pPr>
            <w:ins w:id="8596" w:author="R4-1901426" w:date="2019-04-10T06:43:00Z">
              <w:del w:id="859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CA_n260(6A) Bandwidth Combination in Table 5.5A.2-1</w:delText>
                </w:r>
              </w:del>
            </w:ins>
          </w:p>
        </w:tc>
        <w:tc>
          <w:tcPr>
            <w:tcW w:w="4303" w:type="dxa"/>
            <w:gridSpan w:val="6"/>
            <w:vAlign w:val="center"/>
          </w:tcPr>
          <w:p w14:paraId="6A7F3FBC" w14:textId="22BB733D" w:rsidR="007841E6" w:rsidRPr="000154C7" w:rsidDel="0014119B" w:rsidRDefault="007841E6" w:rsidP="00651423">
            <w:pPr>
              <w:pStyle w:val="TAC"/>
              <w:rPr>
                <w:ins w:id="8598" w:author="R4-1901426" w:date="2019-04-10T06:28:00Z"/>
                <w:del w:id="8599" w:author="Per Lindell" w:date="2019-04-29T08:52:00Z"/>
                <w:bCs/>
                <w:szCs w:val="18"/>
                <w:lang w:val="en-US"/>
              </w:rPr>
            </w:pPr>
            <w:ins w:id="8600" w:author="R4-1901426" w:date="2019-04-10T06:43:00Z">
              <w:del w:id="860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CA_n260(2P) Bandwidth Combination Fallback group 4 in Table 5.5A.2-1</w:delText>
                </w:r>
              </w:del>
            </w:ins>
          </w:p>
        </w:tc>
        <w:tc>
          <w:tcPr>
            <w:tcW w:w="811" w:type="dxa"/>
          </w:tcPr>
          <w:p w14:paraId="2EBCF61A" w14:textId="0C40B5A4" w:rsidR="007841E6" w:rsidRPr="000154C7" w:rsidDel="0014119B" w:rsidRDefault="007841E6" w:rsidP="00651423">
            <w:pPr>
              <w:pStyle w:val="TAC"/>
              <w:rPr>
                <w:ins w:id="8602" w:author="R4-1901426" w:date="2019-04-10T06:28:00Z"/>
                <w:del w:id="8603" w:author="Per Lindell" w:date="2019-04-29T08:52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239FF04" w14:textId="29851D2F" w:rsidR="007841E6" w:rsidRPr="000154C7" w:rsidDel="0014119B" w:rsidRDefault="007841E6" w:rsidP="00651423">
            <w:pPr>
              <w:pStyle w:val="TAC"/>
              <w:rPr>
                <w:ins w:id="8604" w:author="R4-1901426" w:date="2019-04-10T06:28:00Z"/>
                <w:del w:id="8605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25F8FF71" w14:textId="72BD6E49" w:rsidR="007841E6" w:rsidRPr="000154C7" w:rsidDel="0014119B" w:rsidRDefault="007841E6" w:rsidP="00651423">
            <w:pPr>
              <w:pStyle w:val="TAC"/>
              <w:rPr>
                <w:ins w:id="8606" w:author="R4-1901426" w:date="2019-04-10T06:28:00Z"/>
                <w:del w:id="8607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C6C545C" w14:textId="321DA20E" w:rsidR="007841E6" w:rsidRPr="000154C7" w:rsidDel="0014119B" w:rsidRDefault="007841E6" w:rsidP="00651423">
            <w:pPr>
              <w:pStyle w:val="TAC"/>
              <w:rPr>
                <w:ins w:id="8608" w:author="R4-1901426" w:date="2019-04-10T06:28:00Z"/>
                <w:del w:id="8609" w:author="Per Lindell" w:date="2019-04-29T08:52:00Z"/>
                <w:bCs/>
                <w:szCs w:val="18"/>
                <w:lang w:val="en-US"/>
              </w:rPr>
            </w:pPr>
            <w:ins w:id="8610" w:author="R4-1901426" w:date="2019-04-10T06:59:00Z">
              <w:del w:id="8611" w:author="Per Lindell" w:date="2019-04-29T08:52:00Z">
                <w:r w:rsidRPr="000154C7" w:rsidDel="0014119B">
                  <w:rPr>
                    <w:rFonts w:cs="Arial"/>
                  </w:rPr>
                  <w:delText>2650</w:delText>
                </w:r>
                <w:r w:rsidRPr="000154C7" w:rsidDel="0014119B">
                  <w:rPr>
                    <w:rFonts w:cs="Arial"/>
                    <w:vertAlign w:val="superscript"/>
                  </w:rPr>
                  <w:delText>2</w:delText>
                </w:r>
              </w:del>
            </w:ins>
          </w:p>
        </w:tc>
        <w:tc>
          <w:tcPr>
            <w:tcW w:w="807" w:type="dxa"/>
            <w:vMerge w:val="restart"/>
          </w:tcPr>
          <w:p w14:paraId="42ED441C" w14:textId="35DECF7A" w:rsidR="007841E6" w:rsidRPr="000154C7" w:rsidDel="0014119B" w:rsidRDefault="007841E6" w:rsidP="00651423">
            <w:pPr>
              <w:pStyle w:val="TAC"/>
              <w:rPr>
                <w:ins w:id="8612" w:author="R4-1901426" w:date="2019-04-10T06:28:00Z"/>
                <w:del w:id="8613" w:author="Per Lindell" w:date="2019-04-29T08:52:00Z"/>
                <w:lang w:val="en-US"/>
              </w:rPr>
            </w:pPr>
          </w:p>
        </w:tc>
      </w:tr>
      <w:tr w:rsidR="007841E6" w:rsidRPr="000154C7" w:rsidDel="0014119B" w14:paraId="4ED876A2" w14:textId="05B0F94E" w:rsidTr="0014119B">
        <w:trPr>
          <w:tblHeader/>
          <w:jc w:val="center"/>
          <w:ins w:id="8614" w:author="R4-1901426" w:date="2019-04-10T06:42:00Z"/>
          <w:del w:id="8615" w:author="Per Lindell" w:date="2019-04-29T08:52:00Z"/>
        </w:trPr>
        <w:tc>
          <w:tcPr>
            <w:tcW w:w="1334" w:type="dxa"/>
            <w:vMerge/>
            <w:vAlign w:val="center"/>
          </w:tcPr>
          <w:p w14:paraId="550BD82F" w14:textId="4DADF489" w:rsidR="007841E6" w:rsidRPr="000154C7" w:rsidDel="0014119B" w:rsidRDefault="007841E6" w:rsidP="00651423">
            <w:pPr>
              <w:pStyle w:val="TAC"/>
              <w:rPr>
                <w:ins w:id="8616" w:author="R4-1901426" w:date="2019-04-10T06:42:00Z"/>
                <w:del w:id="8617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2717574" w14:textId="258B078F" w:rsidR="007841E6" w:rsidRPr="000154C7" w:rsidDel="0014119B" w:rsidRDefault="007841E6" w:rsidP="00651423">
            <w:pPr>
              <w:pStyle w:val="TAC"/>
              <w:rPr>
                <w:ins w:id="8618" w:author="R4-1901426" w:date="2019-04-10T06:42:00Z"/>
                <w:del w:id="8619" w:author="Per Lindell" w:date="2019-04-29T08:52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1B370F02" w14:textId="739A5CEB" w:rsidR="007841E6" w:rsidRPr="000154C7" w:rsidDel="0014119B" w:rsidRDefault="007841E6" w:rsidP="00651423">
            <w:pPr>
              <w:pStyle w:val="TAC"/>
              <w:rPr>
                <w:ins w:id="8620" w:author="R4-1901426" w:date="2019-04-10T06:42:00Z"/>
                <w:del w:id="8621" w:author="Per Lindell" w:date="2019-04-29T08:52:00Z"/>
                <w:bCs/>
                <w:szCs w:val="18"/>
                <w:lang w:val="en-US"/>
              </w:rPr>
            </w:pPr>
            <w:ins w:id="8622" w:author="R4-1901426" w:date="2019-04-10T06:43:00Z">
              <w:del w:id="862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CA_n260(2P) Bandwidth Combination Fallback group 4 in Table 5.5A.2-1</w:delText>
                </w:r>
              </w:del>
            </w:ins>
          </w:p>
        </w:tc>
        <w:tc>
          <w:tcPr>
            <w:tcW w:w="4303" w:type="dxa"/>
            <w:gridSpan w:val="6"/>
            <w:vAlign w:val="center"/>
          </w:tcPr>
          <w:p w14:paraId="39B97A11" w14:textId="7D998211" w:rsidR="007841E6" w:rsidRPr="000154C7" w:rsidDel="0014119B" w:rsidRDefault="007841E6" w:rsidP="00651423">
            <w:pPr>
              <w:pStyle w:val="TAC"/>
              <w:rPr>
                <w:ins w:id="8624" w:author="R4-1901426" w:date="2019-04-10T06:42:00Z"/>
                <w:del w:id="8625" w:author="Per Lindell" w:date="2019-04-29T08:52:00Z"/>
                <w:bCs/>
                <w:szCs w:val="18"/>
                <w:lang w:val="en-US"/>
              </w:rPr>
            </w:pPr>
            <w:ins w:id="8626" w:author="R4-1901426" w:date="2019-04-10T06:43:00Z">
              <w:del w:id="862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CA_n260(6A) Bandwidth Combination in Table 5.5A.2-1</w:delText>
                </w:r>
              </w:del>
            </w:ins>
          </w:p>
        </w:tc>
        <w:tc>
          <w:tcPr>
            <w:tcW w:w="811" w:type="dxa"/>
          </w:tcPr>
          <w:p w14:paraId="1B8CACC7" w14:textId="051FB85F" w:rsidR="007841E6" w:rsidRPr="000154C7" w:rsidDel="0014119B" w:rsidRDefault="007841E6" w:rsidP="00651423">
            <w:pPr>
              <w:pStyle w:val="TAC"/>
              <w:rPr>
                <w:ins w:id="8628" w:author="R4-1901426" w:date="2019-04-10T06:42:00Z"/>
                <w:del w:id="8629" w:author="Per Lindell" w:date="2019-04-29T08:52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ECD1685" w14:textId="2CF0C118" w:rsidR="007841E6" w:rsidRPr="000154C7" w:rsidDel="0014119B" w:rsidRDefault="007841E6" w:rsidP="00651423">
            <w:pPr>
              <w:pStyle w:val="TAC"/>
              <w:rPr>
                <w:ins w:id="8630" w:author="R4-1901426" w:date="2019-04-10T06:42:00Z"/>
                <w:del w:id="8631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1CE5F06B" w14:textId="2B2C927B" w:rsidR="007841E6" w:rsidRPr="000154C7" w:rsidDel="0014119B" w:rsidRDefault="007841E6" w:rsidP="00651423">
            <w:pPr>
              <w:pStyle w:val="TAC"/>
              <w:rPr>
                <w:ins w:id="8632" w:author="R4-1901426" w:date="2019-04-10T06:42:00Z"/>
                <w:del w:id="8633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C44F557" w14:textId="67FC4D93" w:rsidR="007841E6" w:rsidRPr="000154C7" w:rsidDel="0014119B" w:rsidRDefault="007841E6" w:rsidP="00651423">
            <w:pPr>
              <w:pStyle w:val="TAC"/>
              <w:rPr>
                <w:ins w:id="8634" w:author="R4-1901426" w:date="2019-04-10T06:42:00Z"/>
                <w:del w:id="863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C84D47C" w14:textId="5538F8E3" w:rsidR="007841E6" w:rsidRPr="000154C7" w:rsidDel="0014119B" w:rsidRDefault="007841E6" w:rsidP="00651423">
            <w:pPr>
              <w:pStyle w:val="TAC"/>
              <w:rPr>
                <w:ins w:id="8636" w:author="R4-1901426" w:date="2019-04-10T06:42:00Z"/>
                <w:del w:id="8637" w:author="Per Lindell" w:date="2019-04-29T08:52:00Z"/>
                <w:lang w:val="en-US"/>
              </w:rPr>
            </w:pPr>
          </w:p>
        </w:tc>
      </w:tr>
      <w:tr w:rsidR="007841E6" w:rsidRPr="000154C7" w:rsidDel="0014119B" w14:paraId="636F4BBE" w14:textId="5A21A809" w:rsidTr="0014119B">
        <w:trPr>
          <w:tblHeader/>
          <w:jc w:val="center"/>
          <w:ins w:id="8638" w:author="R4-1901426" w:date="2019-04-10T06:42:00Z"/>
          <w:del w:id="8639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614BF9AB" w14:textId="42CB4D15" w:rsidR="007841E6" w:rsidRPr="000154C7" w:rsidDel="0014119B" w:rsidRDefault="007841E6" w:rsidP="00651423">
            <w:pPr>
              <w:pStyle w:val="TAC"/>
              <w:rPr>
                <w:ins w:id="8640" w:author="R4-1901426" w:date="2019-04-10T06:42:00Z"/>
                <w:del w:id="8641" w:author="Per Lindell" w:date="2019-04-29T08:52:00Z"/>
                <w:lang w:val="en-US"/>
              </w:rPr>
            </w:pPr>
            <w:ins w:id="8642" w:author="R4-1901426" w:date="2019-04-10T06:58:00Z">
              <w:del w:id="8643" w:author="Per Lindell" w:date="2019-04-29T08:52:00Z">
                <w:r w:rsidRPr="000154C7" w:rsidDel="0014119B">
                  <w:rPr>
                    <w:rFonts w:cs="Arial"/>
                    <w:lang w:val="en-US"/>
                  </w:rPr>
                  <w:delText>CA</w:delText>
                </w:r>
                <w:r w:rsidRPr="000154C7" w:rsidDel="0014119B">
                  <w:rPr>
                    <w:rFonts w:eastAsia="SimSun" w:cs="Arial"/>
                  </w:rPr>
                  <w:delText>_</w:delText>
                </w:r>
                <w:r w:rsidRPr="0014119B" w:rsidDel="0014119B">
                  <w:rPr>
                    <w:rFonts w:cs="Arial"/>
                    <w:lang w:val="en-US"/>
                    <w:rPrChange w:id="8644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n260(8A-2O)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3AB606A3" w14:textId="4D913622" w:rsidR="007841E6" w:rsidRPr="000154C7" w:rsidDel="0014119B" w:rsidRDefault="007841E6" w:rsidP="00651423">
            <w:pPr>
              <w:pStyle w:val="TAC"/>
              <w:rPr>
                <w:ins w:id="8645" w:author="R4-1901426" w:date="2019-04-10T06:42:00Z"/>
                <w:del w:id="8646" w:author="Per Lindell" w:date="2019-04-29T08:52:00Z"/>
                <w:lang w:val="en-US"/>
              </w:rPr>
            </w:pPr>
            <w:ins w:id="8647" w:author="R4-1901426" w:date="2019-04-10T06:58:00Z">
              <w:del w:id="8648" w:author="Per Lindell" w:date="2019-04-29T08:52:00Z">
                <w:r w:rsidRPr="0014119B" w:rsidDel="0014119B">
                  <w:rPr>
                    <w:rFonts w:cs="Arial"/>
                    <w:szCs w:val="18"/>
                    <w:lang w:val="en-US"/>
                    <w:rPrChange w:id="8649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1B4E6AFE" w14:textId="02D07DAC" w:rsidR="007841E6" w:rsidRPr="000154C7" w:rsidDel="0014119B" w:rsidRDefault="007841E6" w:rsidP="00651423">
            <w:pPr>
              <w:pStyle w:val="TAC"/>
              <w:rPr>
                <w:ins w:id="8650" w:author="R4-1901426" w:date="2019-04-10T06:42:00Z"/>
                <w:del w:id="8651" w:author="Per Lindell" w:date="2019-04-29T08:52:00Z"/>
                <w:bCs/>
                <w:szCs w:val="18"/>
                <w:lang w:val="en-US"/>
              </w:rPr>
            </w:pPr>
            <w:ins w:id="8652" w:author="R4-1901426" w:date="2019-04-10T06:57:00Z">
              <w:del w:id="865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CA_n260(8A) Bandwidth Combination in Table 5.5A.2-1</w:delText>
                </w:r>
              </w:del>
            </w:ins>
          </w:p>
        </w:tc>
        <w:tc>
          <w:tcPr>
            <w:tcW w:w="2895" w:type="dxa"/>
            <w:gridSpan w:val="4"/>
            <w:vAlign w:val="center"/>
          </w:tcPr>
          <w:p w14:paraId="66263F51" w14:textId="127EB028" w:rsidR="007841E6" w:rsidRPr="000154C7" w:rsidDel="0014119B" w:rsidRDefault="007841E6" w:rsidP="00651423">
            <w:pPr>
              <w:pStyle w:val="TAC"/>
              <w:rPr>
                <w:ins w:id="8654" w:author="R4-1901426" w:date="2019-04-10T06:42:00Z"/>
                <w:del w:id="8655" w:author="Per Lindell" w:date="2019-04-29T08:52:00Z"/>
                <w:bCs/>
                <w:szCs w:val="18"/>
                <w:lang w:val="en-US"/>
              </w:rPr>
            </w:pPr>
            <w:ins w:id="8656" w:author="R4-1901426" w:date="2019-04-10T06:57:00Z">
              <w:del w:id="865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811" w:type="dxa"/>
          </w:tcPr>
          <w:p w14:paraId="6457FADD" w14:textId="2138B50A" w:rsidR="007841E6" w:rsidRPr="000154C7" w:rsidDel="0014119B" w:rsidRDefault="007841E6" w:rsidP="00651423">
            <w:pPr>
              <w:pStyle w:val="TAC"/>
              <w:rPr>
                <w:ins w:id="8658" w:author="R4-1901426" w:date="2019-04-10T06:42:00Z"/>
                <w:del w:id="8659" w:author="Per Lindell" w:date="2019-04-29T08:52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E3FD477" w14:textId="1786178D" w:rsidR="007841E6" w:rsidRPr="000154C7" w:rsidDel="0014119B" w:rsidRDefault="007841E6" w:rsidP="00651423">
            <w:pPr>
              <w:pStyle w:val="TAC"/>
              <w:rPr>
                <w:ins w:id="8660" w:author="R4-1901426" w:date="2019-04-10T06:42:00Z"/>
                <w:del w:id="8661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11C6AD74" w14:textId="0E424AAD" w:rsidR="007841E6" w:rsidRPr="000154C7" w:rsidDel="0014119B" w:rsidRDefault="007841E6" w:rsidP="00651423">
            <w:pPr>
              <w:pStyle w:val="TAC"/>
              <w:rPr>
                <w:ins w:id="8662" w:author="R4-1901426" w:date="2019-04-10T06:42:00Z"/>
                <w:del w:id="8663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DF8F4EA" w14:textId="2A95CB18" w:rsidR="007841E6" w:rsidRPr="000154C7" w:rsidDel="0014119B" w:rsidRDefault="007841E6" w:rsidP="00651423">
            <w:pPr>
              <w:pStyle w:val="TAC"/>
              <w:rPr>
                <w:ins w:id="8664" w:author="R4-1901426" w:date="2019-04-10T06:42:00Z"/>
                <w:del w:id="8665" w:author="Per Lindell" w:date="2019-04-29T08:52:00Z"/>
                <w:bCs/>
                <w:szCs w:val="18"/>
                <w:lang w:val="en-US"/>
              </w:rPr>
            </w:pPr>
            <w:ins w:id="8666" w:author="R4-1901426" w:date="2019-04-10T06:59:00Z">
              <w:del w:id="8667" w:author="Per Lindell" w:date="2019-04-29T08:52:00Z">
                <w:r w:rsidRPr="000154C7" w:rsidDel="0014119B">
                  <w:rPr>
                    <w:rFonts w:cs="Arial"/>
                  </w:rPr>
                  <w:delText>2550</w:delText>
                </w:r>
                <w:r w:rsidRPr="000154C7" w:rsidDel="0014119B">
                  <w:rPr>
                    <w:rFonts w:cs="Arial"/>
                    <w:vertAlign w:val="superscript"/>
                  </w:rPr>
                  <w:delText>2</w:delText>
                </w:r>
              </w:del>
            </w:ins>
          </w:p>
        </w:tc>
        <w:tc>
          <w:tcPr>
            <w:tcW w:w="807" w:type="dxa"/>
            <w:vMerge/>
          </w:tcPr>
          <w:p w14:paraId="22D86A36" w14:textId="4F9D21AC" w:rsidR="007841E6" w:rsidRPr="000154C7" w:rsidDel="0014119B" w:rsidRDefault="007841E6" w:rsidP="00651423">
            <w:pPr>
              <w:pStyle w:val="TAC"/>
              <w:rPr>
                <w:ins w:id="8668" w:author="R4-1901426" w:date="2019-04-10T06:42:00Z"/>
                <w:del w:id="8669" w:author="Per Lindell" w:date="2019-04-29T08:52:00Z"/>
                <w:lang w:val="en-US"/>
              </w:rPr>
            </w:pPr>
          </w:p>
        </w:tc>
      </w:tr>
      <w:tr w:rsidR="007841E6" w:rsidRPr="000154C7" w:rsidDel="0014119B" w14:paraId="082E284A" w14:textId="4ABD1F5E" w:rsidTr="0014119B">
        <w:trPr>
          <w:tblHeader/>
          <w:jc w:val="center"/>
          <w:ins w:id="8670" w:author="R4-1901426" w:date="2019-04-10T06:42:00Z"/>
          <w:del w:id="8671" w:author="Per Lindell" w:date="2019-04-29T08:52:00Z"/>
        </w:trPr>
        <w:tc>
          <w:tcPr>
            <w:tcW w:w="1334" w:type="dxa"/>
            <w:vMerge/>
            <w:vAlign w:val="center"/>
          </w:tcPr>
          <w:p w14:paraId="3FB9A5B8" w14:textId="58385854" w:rsidR="007841E6" w:rsidRPr="000154C7" w:rsidDel="0014119B" w:rsidRDefault="007841E6" w:rsidP="00651423">
            <w:pPr>
              <w:pStyle w:val="TAC"/>
              <w:rPr>
                <w:ins w:id="8672" w:author="R4-1901426" w:date="2019-04-10T06:42:00Z"/>
                <w:del w:id="8673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0175AAF" w14:textId="04A18069" w:rsidR="007841E6" w:rsidRPr="000154C7" w:rsidDel="0014119B" w:rsidRDefault="007841E6" w:rsidP="00651423">
            <w:pPr>
              <w:pStyle w:val="TAC"/>
              <w:rPr>
                <w:ins w:id="8674" w:author="R4-1901426" w:date="2019-04-10T06:42:00Z"/>
                <w:del w:id="8675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6578CCF" w14:textId="708CEE76" w:rsidR="007841E6" w:rsidRPr="000154C7" w:rsidDel="0014119B" w:rsidRDefault="007841E6" w:rsidP="00651423">
            <w:pPr>
              <w:pStyle w:val="TAC"/>
              <w:rPr>
                <w:ins w:id="8676" w:author="R4-1901426" w:date="2019-04-10T06:42:00Z"/>
                <w:del w:id="8677" w:author="Per Lindell" w:date="2019-04-29T08:52:00Z"/>
              </w:rPr>
            </w:pPr>
            <w:ins w:id="8678" w:author="R4-1901426" w:date="2019-04-10T06:57:00Z">
              <w:del w:id="867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5711" w:type="dxa"/>
            <w:gridSpan w:val="8"/>
            <w:vAlign w:val="center"/>
          </w:tcPr>
          <w:p w14:paraId="4414D62E" w14:textId="00804A39" w:rsidR="007841E6" w:rsidRPr="000154C7" w:rsidDel="0014119B" w:rsidRDefault="007841E6" w:rsidP="00651423">
            <w:pPr>
              <w:pStyle w:val="TAC"/>
              <w:rPr>
                <w:ins w:id="8680" w:author="R4-1901426" w:date="2019-04-10T06:42:00Z"/>
                <w:del w:id="8681" w:author="Per Lindell" w:date="2019-04-29T08:52:00Z"/>
                <w:bCs/>
                <w:szCs w:val="18"/>
                <w:lang w:val="en-US"/>
              </w:rPr>
            </w:pPr>
            <w:ins w:id="8682" w:author="R4-1901426" w:date="2019-04-10T06:57:00Z">
              <w:del w:id="868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CA_n260(8A) Bandwidth Combination in Table 5.5A.2-1</w:delText>
                </w:r>
              </w:del>
            </w:ins>
          </w:p>
        </w:tc>
        <w:tc>
          <w:tcPr>
            <w:tcW w:w="811" w:type="dxa"/>
          </w:tcPr>
          <w:p w14:paraId="6E6981B8" w14:textId="54AC1AB6" w:rsidR="007841E6" w:rsidRPr="000154C7" w:rsidDel="0014119B" w:rsidRDefault="007841E6" w:rsidP="00651423">
            <w:pPr>
              <w:pStyle w:val="TAC"/>
              <w:rPr>
                <w:ins w:id="8684" w:author="R4-1901426" w:date="2019-04-10T06:42:00Z"/>
                <w:del w:id="8685" w:author="Per Lindell" w:date="2019-04-29T08:52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A255F8" w14:textId="6989A630" w:rsidR="007841E6" w:rsidRPr="000154C7" w:rsidDel="0014119B" w:rsidRDefault="007841E6" w:rsidP="00651423">
            <w:pPr>
              <w:pStyle w:val="TAC"/>
              <w:rPr>
                <w:ins w:id="8686" w:author="R4-1901426" w:date="2019-04-10T06:42:00Z"/>
                <w:del w:id="8687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4EC8FB1C" w14:textId="60B95E38" w:rsidR="007841E6" w:rsidRPr="000154C7" w:rsidDel="0014119B" w:rsidRDefault="007841E6" w:rsidP="00651423">
            <w:pPr>
              <w:pStyle w:val="TAC"/>
              <w:rPr>
                <w:ins w:id="8688" w:author="R4-1901426" w:date="2019-04-10T06:42:00Z"/>
                <w:del w:id="8689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F565038" w14:textId="426081EE" w:rsidR="007841E6" w:rsidRPr="000154C7" w:rsidDel="0014119B" w:rsidRDefault="007841E6" w:rsidP="00651423">
            <w:pPr>
              <w:pStyle w:val="TAC"/>
              <w:rPr>
                <w:ins w:id="8690" w:author="R4-1901426" w:date="2019-04-10T06:42:00Z"/>
                <w:del w:id="869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D502F29" w14:textId="0B655D68" w:rsidR="007841E6" w:rsidRPr="000154C7" w:rsidDel="0014119B" w:rsidRDefault="007841E6" w:rsidP="00651423">
            <w:pPr>
              <w:pStyle w:val="TAC"/>
              <w:rPr>
                <w:ins w:id="8692" w:author="R4-1901426" w:date="2019-04-10T06:42:00Z"/>
                <w:del w:id="8693" w:author="Per Lindell" w:date="2019-04-29T08:52:00Z"/>
                <w:lang w:val="en-US"/>
              </w:rPr>
            </w:pPr>
          </w:p>
        </w:tc>
      </w:tr>
      <w:tr w:rsidR="007841E6" w:rsidRPr="000154C7" w:rsidDel="0014119B" w14:paraId="45A616AB" w14:textId="317182D6" w:rsidTr="0014119B">
        <w:trPr>
          <w:tblHeader/>
          <w:jc w:val="center"/>
          <w:ins w:id="8694" w:author="R4-1812786" w:date="2019-01-24T10:00:00Z"/>
          <w:del w:id="8695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7CB948E1" w14:textId="67B2FA5F" w:rsidR="007841E6" w:rsidRPr="000154C7" w:rsidDel="0014119B" w:rsidRDefault="007841E6" w:rsidP="00651423">
            <w:pPr>
              <w:pStyle w:val="TAC"/>
              <w:rPr>
                <w:ins w:id="8696" w:author="R4-1812786" w:date="2019-01-24T10:00:00Z"/>
                <w:del w:id="8697" w:author="Per Lindell" w:date="2019-04-29T08:52:00Z"/>
                <w:lang w:val="en-US"/>
              </w:rPr>
            </w:pPr>
            <w:ins w:id="8698" w:author="R4-1812786" w:date="2019-01-24T10:01:00Z">
              <w:del w:id="8699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8700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_n260(D-2G)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6B2DE303" w14:textId="109210BD" w:rsidR="007841E6" w:rsidRPr="000154C7" w:rsidDel="0014119B" w:rsidRDefault="007841E6" w:rsidP="00651423">
            <w:pPr>
              <w:pStyle w:val="TAC"/>
              <w:rPr>
                <w:ins w:id="8701" w:author="R4-1812786" w:date="2019-01-24T10:00:00Z"/>
                <w:del w:id="8702" w:author="Per Lindell" w:date="2019-04-29T08:52:00Z"/>
                <w:lang w:val="en-US"/>
              </w:rPr>
            </w:pPr>
            <w:ins w:id="8703" w:author="R4-1812786" w:date="2019-01-24T10:01:00Z">
              <w:del w:id="8704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A6ACCEB" w14:textId="74CE068D" w:rsidR="007841E6" w:rsidRPr="000154C7" w:rsidDel="0014119B" w:rsidRDefault="007841E6" w:rsidP="00651423">
            <w:pPr>
              <w:pStyle w:val="TAC"/>
              <w:rPr>
                <w:ins w:id="8705" w:author="R4-1812786" w:date="2019-01-24T10:00:00Z"/>
                <w:del w:id="8706" w:author="Per Lindell" w:date="2019-04-29T08:52:00Z"/>
                <w:lang w:val="en-US"/>
              </w:rPr>
            </w:pPr>
            <w:ins w:id="8707" w:author="R4-1812786" w:date="2019-01-24T10:03:00Z">
              <w:del w:id="8708" w:author="Per Lindell" w:date="2019-04-29T08:52:00Z">
                <w:r w:rsidRPr="000154C7" w:rsidDel="0014119B">
                  <w:delText xml:space="preserve">See CA_n260D Bandwidth Combination Fallback group 2 in </w:delText>
                </w:r>
                <w:r w:rsidRPr="000154C7" w:rsidDel="0014119B">
                  <w:rPr>
                    <w:rFonts w:eastAsia="SimSun"/>
                  </w:rPr>
                  <w:delText>Table 5.5A.1-2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4E4443B0" w14:textId="7D627347" w:rsidR="007841E6" w:rsidRPr="000154C7" w:rsidDel="0014119B" w:rsidRDefault="007841E6" w:rsidP="00651423">
            <w:pPr>
              <w:pStyle w:val="TAC"/>
              <w:rPr>
                <w:ins w:id="8709" w:author="R4-1812786" w:date="2019-01-24T10:00:00Z"/>
                <w:del w:id="8710" w:author="Per Lindell" w:date="2019-04-29T08:52:00Z"/>
                <w:bCs/>
                <w:szCs w:val="18"/>
                <w:lang w:val="en-US"/>
              </w:rPr>
            </w:pPr>
            <w:ins w:id="8711" w:author="R4-1812786" w:date="2019-01-24T10:03:00Z">
              <w:del w:id="871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BE59B7E" w14:textId="44ED7616" w:rsidR="007841E6" w:rsidRPr="000154C7" w:rsidDel="0014119B" w:rsidRDefault="007841E6" w:rsidP="00651423">
            <w:pPr>
              <w:pStyle w:val="TAC"/>
              <w:rPr>
                <w:ins w:id="8713" w:author="R4-1812786" w:date="2019-01-24T10:00:00Z"/>
                <w:del w:id="871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28B0179" w14:textId="64D7F73E" w:rsidR="007841E6" w:rsidRPr="000154C7" w:rsidDel="0014119B" w:rsidRDefault="007841E6" w:rsidP="00651423">
            <w:pPr>
              <w:pStyle w:val="TAC"/>
              <w:rPr>
                <w:ins w:id="8715" w:author="R4-1812786" w:date="2019-01-24T10:00:00Z"/>
                <w:del w:id="871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9C44A7C" w14:textId="4C34E9C7" w:rsidR="007841E6" w:rsidRPr="000154C7" w:rsidDel="0014119B" w:rsidRDefault="007841E6" w:rsidP="00651423">
            <w:pPr>
              <w:pStyle w:val="TAC"/>
              <w:rPr>
                <w:ins w:id="8717" w:author="R4-1812786" w:date="2019-01-24T10:00:00Z"/>
                <w:del w:id="871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A6A547C" w14:textId="24F9527C" w:rsidR="007841E6" w:rsidRPr="000154C7" w:rsidDel="0014119B" w:rsidRDefault="007841E6" w:rsidP="00651423">
            <w:pPr>
              <w:pStyle w:val="TAC"/>
              <w:rPr>
                <w:ins w:id="8719" w:author="R4-1812786" w:date="2019-01-24T10:00:00Z"/>
                <w:del w:id="872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C37DFEE" w14:textId="0BDE14B3" w:rsidR="007841E6" w:rsidRPr="000154C7" w:rsidDel="0014119B" w:rsidRDefault="007841E6" w:rsidP="00651423">
            <w:pPr>
              <w:pStyle w:val="TAC"/>
              <w:rPr>
                <w:ins w:id="8721" w:author="R4-1812786" w:date="2019-01-24T10:00:00Z"/>
                <w:del w:id="872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69680DA" w14:textId="61CCCC99" w:rsidR="007841E6" w:rsidRPr="000154C7" w:rsidDel="0014119B" w:rsidRDefault="007841E6" w:rsidP="00651423">
            <w:pPr>
              <w:pStyle w:val="TAC"/>
              <w:rPr>
                <w:ins w:id="8723" w:author="R4-1812786" w:date="2019-01-24T10:00:00Z"/>
                <w:del w:id="872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A1CBA71" w14:textId="08D204EB" w:rsidR="007841E6" w:rsidRPr="000154C7" w:rsidDel="0014119B" w:rsidRDefault="007841E6" w:rsidP="00651423">
            <w:pPr>
              <w:pStyle w:val="TAC"/>
              <w:rPr>
                <w:del w:id="8725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35DE0293" w14:textId="7C135E18" w:rsidR="007841E6" w:rsidRPr="000154C7" w:rsidDel="0014119B" w:rsidRDefault="007841E6" w:rsidP="00651423">
            <w:pPr>
              <w:pStyle w:val="TAC"/>
              <w:rPr>
                <w:del w:id="8726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36E0B9C1" w14:textId="0E0DBDCD" w:rsidR="007841E6" w:rsidRPr="000154C7" w:rsidDel="0014119B" w:rsidRDefault="007841E6" w:rsidP="00651423">
            <w:pPr>
              <w:pStyle w:val="TAC"/>
              <w:rPr>
                <w:del w:id="8727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6DA31C5" w14:textId="1C877BD0" w:rsidR="007841E6" w:rsidRPr="000154C7" w:rsidDel="0014119B" w:rsidRDefault="007841E6" w:rsidP="00651423">
            <w:pPr>
              <w:pStyle w:val="TAC"/>
              <w:rPr>
                <w:ins w:id="8728" w:author="R4-1812786" w:date="2019-01-24T10:00:00Z"/>
                <w:del w:id="8729" w:author="Per Lindell" w:date="2019-04-29T08:52:00Z"/>
                <w:bCs/>
                <w:szCs w:val="18"/>
                <w:lang w:val="en-US"/>
              </w:rPr>
            </w:pPr>
            <w:ins w:id="8730" w:author="R4-1812786" w:date="2019-01-24T10:03:00Z">
              <w:del w:id="8731" w:author="Per Lindell" w:date="2019-04-29T08:52:00Z">
                <w:r w:rsidRPr="000154C7" w:rsidDel="0014119B">
                  <w:rPr>
                    <w:lang w:val="en-US"/>
                  </w:rPr>
                  <w:delText>800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7BB40EBB" w14:textId="14A5A32C" w:rsidR="007841E6" w:rsidRPr="000154C7" w:rsidDel="0014119B" w:rsidRDefault="007841E6" w:rsidP="00651423">
            <w:pPr>
              <w:pStyle w:val="TAC"/>
              <w:rPr>
                <w:del w:id="8732" w:author="Per Lindell" w:date="2019-04-29T08:52:00Z"/>
                <w:lang w:val="en-US"/>
              </w:rPr>
            </w:pPr>
          </w:p>
        </w:tc>
      </w:tr>
      <w:tr w:rsidR="007841E6" w:rsidRPr="000154C7" w:rsidDel="0014119B" w14:paraId="77BD1E0E" w14:textId="1B8BB530" w:rsidTr="0014119B">
        <w:trPr>
          <w:tblHeader/>
          <w:jc w:val="center"/>
          <w:ins w:id="8733" w:author="R4-1812786" w:date="2019-01-24T10:00:00Z"/>
          <w:del w:id="8734" w:author="Per Lindell" w:date="2019-04-29T08:52:00Z"/>
        </w:trPr>
        <w:tc>
          <w:tcPr>
            <w:tcW w:w="1334" w:type="dxa"/>
            <w:vMerge/>
            <w:vAlign w:val="center"/>
          </w:tcPr>
          <w:p w14:paraId="0FC065FB" w14:textId="6AB519E4" w:rsidR="007841E6" w:rsidRPr="000154C7" w:rsidDel="0014119B" w:rsidRDefault="007841E6" w:rsidP="00651423">
            <w:pPr>
              <w:pStyle w:val="TAC"/>
              <w:rPr>
                <w:ins w:id="8735" w:author="R4-1812786" w:date="2019-01-24T10:00:00Z"/>
                <w:del w:id="8736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3150913" w14:textId="40AF2AFA" w:rsidR="007841E6" w:rsidRPr="000154C7" w:rsidDel="0014119B" w:rsidRDefault="007841E6" w:rsidP="00651423">
            <w:pPr>
              <w:pStyle w:val="TAC"/>
              <w:rPr>
                <w:ins w:id="8737" w:author="R4-1812786" w:date="2019-01-24T10:00:00Z"/>
                <w:del w:id="8738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90A1544" w14:textId="64617FE0" w:rsidR="007841E6" w:rsidRPr="000154C7" w:rsidDel="0014119B" w:rsidRDefault="007841E6" w:rsidP="00651423">
            <w:pPr>
              <w:pStyle w:val="TAC"/>
              <w:rPr>
                <w:ins w:id="8739" w:author="R4-1812786" w:date="2019-01-24T10:00:00Z"/>
                <w:del w:id="8740" w:author="Per Lindell" w:date="2019-04-29T08:52:00Z"/>
              </w:rPr>
            </w:pPr>
            <w:ins w:id="8741" w:author="R4-1812786" w:date="2019-01-24T10:03:00Z">
              <w:del w:id="874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52DE92BD" w14:textId="07D0ABB4" w:rsidR="007841E6" w:rsidRPr="000154C7" w:rsidDel="0014119B" w:rsidRDefault="007841E6" w:rsidP="00651423">
            <w:pPr>
              <w:pStyle w:val="TAC"/>
              <w:rPr>
                <w:ins w:id="8743" w:author="R4-1812786" w:date="2019-01-24T10:00:00Z"/>
                <w:del w:id="8744" w:author="Per Lindell" w:date="2019-04-29T08:52:00Z"/>
                <w:bCs/>
                <w:szCs w:val="18"/>
                <w:lang w:val="en-US"/>
              </w:rPr>
            </w:pPr>
            <w:ins w:id="8745" w:author="R4-1812786" w:date="2019-01-24T10:03:00Z">
              <w:del w:id="8746" w:author="Per Lindell" w:date="2019-04-29T08:52:00Z">
                <w:r w:rsidRPr="000154C7" w:rsidDel="0014119B">
                  <w:delText xml:space="preserve">See CA_n260D Bandwidth Combination Fallback group 2 in </w:delText>
                </w:r>
                <w:r w:rsidRPr="000154C7" w:rsidDel="0014119B">
                  <w:rPr>
                    <w:rFonts w:eastAsia="SimSun"/>
                  </w:rPr>
                  <w:delText>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3FB04FFA" w14:textId="6B57DDB2" w:rsidR="007841E6" w:rsidRPr="000154C7" w:rsidDel="0014119B" w:rsidRDefault="007841E6" w:rsidP="00651423">
            <w:pPr>
              <w:pStyle w:val="TAC"/>
              <w:rPr>
                <w:ins w:id="8747" w:author="R4-1812786" w:date="2019-01-24T10:00:00Z"/>
                <w:del w:id="874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F8F233" w14:textId="24E0F68B" w:rsidR="007841E6" w:rsidRPr="000154C7" w:rsidDel="0014119B" w:rsidRDefault="007841E6" w:rsidP="00651423">
            <w:pPr>
              <w:pStyle w:val="TAC"/>
              <w:rPr>
                <w:ins w:id="8749" w:author="R4-1812786" w:date="2019-01-24T10:00:00Z"/>
                <w:del w:id="875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E707A34" w14:textId="655EF628" w:rsidR="007841E6" w:rsidRPr="000154C7" w:rsidDel="0014119B" w:rsidRDefault="007841E6" w:rsidP="00651423">
            <w:pPr>
              <w:pStyle w:val="TAC"/>
              <w:rPr>
                <w:ins w:id="8751" w:author="R4-1812786" w:date="2019-01-24T10:00:00Z"/>
                <w:del w:id="875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0CD10B" w14:textId="07163733" w:rsidR="007841E6" w:rsidRPr="000154C7" w:rsidDel="0014119B" w:rsidRDefault="007841E6" w:rsidP="00651423">
            <w:pPr>
              <w:pStyle w:val="TAC"/>
              <w:rPr>
                <w:ins w:id="8753" w:author="R4-1812786" w:date="2019-01-24T10:00:00Z"/>
                <w:del w:id="875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2BC56A8" w14:textId="7A504AC2" w:rsidR="007841E6" w:rsidRPr="000154C7" w:rsidDel="0014119B" w:rsidRDefault="007841E6" w:rsidP="00651423">
            <w:pPr>
              <w:pStyle w:val="TAC"/>
              <w:rPr>
                <w:ins w:id="8755" w:author="R4-1812786" w:date="2019-01-24T10:00:00Z"/>
                <w:del w:id="875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E5545B1" w14:textId="7550ED42" w:rsidR="007841E6" w:rsidRPr="000154C7" w:rsidDel="0014119B" w:rsidRDefault="007841E6" w:rsidP="00651423">
            <w:pPr>
              <w:pStyle w:val="TAC"/>
              <w:rPr>
                <w:ins w:id="8757" w:author="R4-1812786" w:date="2019-01-24T10:00:00Z"/>
                <w:del w:id="875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EB895AC" w14:textId="3CAAF5B0" w:rsidR="007841E6" w:rsidRPr="000154C7" w:rsidDel="0014119B" w:rsidRDefault="007841E6" w:rsidP="00651423">
            <w:pPr>
              <w:pStyle w:val="TAC"/>
              <w:rPr>
                <w:del w:id="875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5366817" w14:textId="05A02C65" w:rsidR="007841E6" w:rsidRPr="000154C7" w:rsidDel="0014119B" w:rsidRDefault="007841E6" w:rsidP="00651423">
            <w:pPr>
              <w:pStyle w:val="TAC"/>
              <w:rPr>
                <w:del w:id="876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3152F24" w14:textId="6CD3CECB" w:rsidR="007841E6" w:rsidRPr="000154C7" w:rsidDel="0014119B" w:rsidRDefault="007841E6" w:rsidP="00651423">
            <w:pPr>
              <w:pStyle w:val="TAC"/>
              <w:rPr>
                <w:del w:id="876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85F8F43" w14:textId="14B1331E" w:rsidR="007841E6" w:rsidRPr="000154C7" w:rsidDel="0014119B" w:rsidRDefault="007841E6" w:rsidP="00651423">
            <w:pPr>
              <w:pStyle w:val="TAC"/>
              <w:rPr>
                <w:ins w:id="8762" w:author="R4-1812786" w:date="2019-01-24T10:00:00Z"/>
                <w:del w:id="876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507CFD5" w14:textId="6D02B2A1" w:rsidR="007841E6" w:rsidRPr="000154C7" w:rsidDel="0014119B" w:rsidRDefault="007841E6" w:rsidP="00651423">
            <w:pPr>
              <w:pStyle w:val="TAC"/>
              <w:rPr>
                <w:del w:id="8764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32D6C3CF" w14:textId="738EC16A" w:rsidTr="0014119B">
        <w:trPr>
          <w:tblHeader/>
          <w:jc w:val="center"/>
          <w:ins w:id="8765" w:author="R4-1812786" w:date="2019-01-24T10:00:00Z"/>
          <w:del w:id="8766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2D36ECB5" w14:textId="3F978EDD" w:rsidR="007841E6" w:rsidRPr="000154C7" w:rsidDel="0014119B" w:rsidRDefault="007841E6" w:rsidP="00651423">
            <w:pPr>
              <w:pStyle w:val="TAC"/>
              <w:rPr>
                <w:ins w:id="8767" w:author="R4-1812786" w:date="2019-01-24T10:00:00Z"/>
                <w:del w:id="8768" w:author="Per Lindell" w:date="2019-04-29T08:52:00Z"/>
                <w:lang w:val="en-US"/>
              </w:rPr>
            </w:pPr>
            <w:ins w:id="8769" w:author="R4-1812786" w:date="2019-01-24T10:03:00Z">
              <w:del w:id="8770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8771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_n260(2D-O)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2F23ABB4" w14:textId="114994B9" w:rsidR="007841E6" w:rsidRPr="000154C7" w:rsidDel="0014119B" w:rsidRDefault="007841E6" w:rsidP="00651423">
            <w:pPr>
              <w:pStyle w:val="TAC"/>
              <w:rPr>
                <w:ins w:id="8772" w:author="R4-1812786" w:date="2019-01-24T10:00:00Z"/>
                <w:del w:id="8773" w:author="Per Lindell" w:date="2019-04-29T08:52:00Z"/>
                <w:lang w:val="en-US"/>
              </w:rPr>
            </w:pPr>
            <w:ins w:id="8774" w:author="R4-1812786" w:date="2019-01-24T10:03:00Z">
              <w:del w:id="8775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67EEAF7" w14:textId="4A5DF5C3" w:rsidR="007841E6" w:rsidRPr="000154C7" w:rsidDel="0014119B" w:rsidRDefault="007841E6" w:rsidP="00651423">
            <w:pPr>
              <w:pStyle w:val="TAC"/>
              <w:rPr>
                <w:ins w:id="8776" w:author="R4-1812786" w:date="2019-01-24T10:00:00Z"/>
                <w:del w:id="8777" w:author="Per Lindell" w:date="2019-04-29T08:52:00Z"/>
              </w:rPr>
            </w:pPr>
            <w:ins w:id="8778" w:author="R4-1812786" w:date="2019-01-24T10:04:00Z">
              <w:del w:id="877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CA_n260(2D) Bandwidth Combination Fallback group 2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4E08BFA6" w14:textId="47E6A7AC" w:rsidR="007841E6" w:rsidRPr="000154C7" w:rsidDel="0014119B" w:rsidRDefault="007841E6" w:rsidP="00651423">
            <w:pPr>
              <w:pStyle w:val="TAC"/>
              <w:rPr>
                <w:ins w:id="8780" w:author="R4-1812786" w:date="2019-01-24T10:00:00Z"/>
                <w:del w:id="8781" w:author="Per Lindell" w:date="2019-04-29T08:52:00Z"/>
                <w:bCs/>
                <w:szCs w:val="18"/>
                <w:lang w:val="en-US"/>
              </w:rPr>
            </w:pPr>
            <w:ins w:id="8782" w:author="R4-1812786" w:date="2019-01-24T10:04:00Z">
              <w:del w:id="878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40AD2CCE" w14:textId="76BB47E0" w:rsidR="007841E6" w:rsidRPr="000154C7" w:rsidDel="0014119B" w:rsidRDefault="007841E6" w:rsidP="00651423">
            <w:pPr>
              <w:pStyle w:val="TAC"/>
              <w:rPr>
                <w:ins w:id="8784" w:author="R4-1812786" w:date="2019-01-24T10:00:00Z"/>
                <w:del w:id="878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E9CAB15" w14:textId="09C146C7" w:rsidR="007841E6" w:rsidRPr="000154C7" w:rsidDel="0014119B" w:rsidRDefault="007841E6" w:rsidP="00651423">
            <w:pPr>
              <w:pStyle w:val="TAC"/>
              <w:rPr>
                <w:ins w:id="8786" w:author="R4-1812786" w:date="2019-01-24T10:00:00Z"/>
                <w:del w:id="878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B5C3312" w14:textId="56C4F112" w:rsidR="007841E6" w:rsidRPr="000154C7" w:rsidDel="0014119B" w:rsidRDefault="007841E6" w:rsidP="00651423">
            <w:pPr>
              <w:pStyle w:val="TAC"/>
              <w:rPr>
                <w:ins w:id="8788" w:author="R4-1812786" w:date="2019-01-24T10:00:00Z"/>
                <w:del w:id="878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B202FB3" w14:textId="5C6122E4" w:rsidR="007841E6" w:rsidRPr="000154C7" w:rsidDel="0014119B" w:rsidRDefault="007841E6" w:rsidP="00651423">
            <w:pPr>
              <w:pStyle w:val="TAC"/>
              <w:rPr>
                <w:ins w:id="8790" w:author="R4-1812786" w:date="2019-01-24T10:00:00Z"/>
                <w:del w:id="879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CD2D11A" w14:textId="15847F7D" w:rsidR="007841E6" w:rsidRPr="000154C7" w:rsidDel="0014119B" w:rsidRDefault="007841E6" w:rsidP="00651423">
            <w:pPr>
              <w:pStyle w:val="TAC"/>
              <w:rPr>
                <w:ins w:id="8792" w:author="R4-1812786" w:date="2019-01-24T10:00:00Z"/>
                <w:del w:id="879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EAC9B94" w14:textId="171B9F27" w:rsidR="007841E6" w:rsidRPr="000154C7" w:rsidDel="0014119B" w:rsidRDefault="007841E6" w:rsidP="00651423">
            <w:pPr>
              <w:pStyle w:val="TAC"/>
              <w:rPr>
                <w:ins w:id="8794" w:author="R4-1812786" w:date="2019-01-24T10:00:00Z"/>
                <w:del w:id="879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02C08BA" w14:textId="19B54C40" w:rsidR="007841E6" w:rsidRPr="000154C7" w:rsidDel="0014119B" w:rsidRDefault="007841E6" w:rsidP="00651423">
            <w:pPr>
              <w:pStyle w:val="TAC"/>
              <w:rPr>
                <w:del w:id="8796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82338AE" w14:textId="5B3AE5C0" w:rsidR="007841E6" w:rsidRPr="000154C7" w:rsidDel="0014119B" w:rsidRDefault="007841E6" w:rsidP="00651423">
            <w:pPr>
              <w:pStyle w:val="TAC"/>
              <w:rPr>
                <w:del w:id="8797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74934A79" w14:textId="7D8CE0EC" w:rsidR="007841E6" w:rsidRPr="000154C7" w:rsidDel="0014119B" w:rsidRDefault="007841E6" w:rsidP="00651423">
            <w:pPr>
              <w:pStyle w:val="TAC"/>
              <w:rPr>
                <w:del w:id="8798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ED93B08" w14:textId="5B02FA98" w:rsidR="007841E6" w:rsidRPr="000154C7" w:rsidDel="0014119B" w:rsidRDefault="007841E6" w:rsidP="00651423">
            <w:pPr>
              <w:pStyle w:val="TAC"/>
              <w:rPr>
                <w:ins w:id="8799" w:author="R4-1812786" w:date="2019-01-24T10:00:00Z"/>
                <w:del w:id="8800" w:author="Per Lindell" w:date="2019-04-29T08:52:00Z"/>
                <w:bCs/>
                <w:szCs w:val="18"/>
                <w:lang w:val="en-US"/>
              </w:rPr>
            </w:pPr>
            <w:ins w:id="8801" w:author="R4-1812786" w:date="2019-01-24T10:05:00Z">
              <w:del w:id="8802" w:author="Per Lindell" w:date="2019-04-29T08:52:00Z">
                <w:r w:rsidRPr="000154C7" w:rsidDel="0014119B">
                  <w:rPr>
                    <w:lang w:val="en-US"/>
                  </w:rPr>
                  <w:delText>1000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5EBA7992" w14:textId="1C5492C1" w:rsidR="007841E6" w:rsidRPr="000154C7" w:rsidDel="0014119B" w:rsidRDefault="007841E6" w:rsidP="00651423">
            <w:pPr>
              <w:pStyle w:val="TAC"/>
              <w:rPr>
                <w:del w:id="8803" w:author="Per Lindell" w:date="2019-04-29T08:52:00Z"/>
                <w:lang w:val="en-US"/>
              </w:rPr>
            </w:pPr>
          </w:p>
        </w:tc>
      </w:tr>
      <w:tr w:rsidR="007841E6" w:rsidRPr="000154C7" w:rsidDel="0014119B" w14:paraId="58C11628" w14:textId="5B189CA3" w:rsidTr="0014119B">
        <w:trPr>
          <w:tblHeader/>
          <w:jc w:val="center"/>
          <w:ins w:id="8804" w:author="R4-1812786" w:date="2019-01-24T10:03:00Z"/>
          <w:del w:id="8805" w:author="Per Lindell" w:date="2019-04-29T08:52:00Z"/>
        </w:trPr>
        <w:tc>
          <w:tcPr>
            <w:tcW w:w="1334" w:type="dxa"/>
            <w:vMerge/>
            <w:vAlign w:val="center"/>
          </w:tcPr>
          <w:p w14:paraId="7422BA02" w14:textId="469EEE67" w:rsidR="007841E6" w:rsidRPr="000154C7" w:rsidDel="0014119B" w:rsidRDefault="007841E6" w:rsidP="00651423">
            <w:pPr>
              <w:pStyle w:val="TAC"/>
              <w:rPr>
                <w:ins w:id="8806" w:author="R4-1812786" w:date="2019-01-24T10:03:00Z"/>
                <w:del w:id="8807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346C873" w14:textId="5A2CB8A9" w:rsidR="007841E6" w:rsidRPr="000154C7" w:rsidDel="0014119B" w:rsidRDefault="007841E6" w:rsidP="00651423">
            <w:pPr>
              <w:pStyle w:val="TAC"/>
              <w:rPr>
                <w:ins w:id="8808" w:author="R4-1812786" w:date="2019-01-24T10:03:00Z"/>
                <w:del w:id="8809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D84C901" w14:textId="40340B51" w:rsidR="007841E6" w:rsidRPr="000154C7" w:rsidDel="0014119B" w:rsidRDefault="007841E6" w:rsidP="00651423">
            <w:pPr>
              <w:pStyle w:val="TAC"/>
              <w:rPr>
                <w:ins w:id="8810" w:author="R4-1812786" w:date="2019-01-24T10:03:00Z"/>
                <w:del w:id="8811" w:author="Per Lindell" w:date="2019-04-29T08:52:00Z"/>
                <w:lang w:val="en-US"/>
              </w:rPr>
            </w:pPr>
            <w:ins w:id="8812" w:author="R4-1812786" w:date="2019-01-24T10:04:00Z">
              <w:del w:id="881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6A20147C" w14:textId="14AA498E" w:rsidR="007841E6" w:rsidRPr="000154C7" w:rsidDel="0014119B" w:rsidRDefault="007841E6" w:rsidP="00651423">
            <w:pPr>
              <w:pStyle w:val="TAC"/>
              <w:rPr>
                <w:ins w:id="8814" w:author="R4-1812786" w:date="2019-01-24T10:03:00Z"/>
                <w:del w:id="8815" w:author="Per Lindell" w:date="2019-04-29T08:52:00Z"/>
                <w:bCs/>
                <w:szCs w:val="18"/>
                <w:lang w:val="en-US"/>
              </w:rPr>
            </w:pPr>
            <w:ins w:id="8816" w:author="R4-1812786" w:date="2019-01-24T10:04:00Z">
              <w:del w:id="881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CA_n260(2D) Bandwidth Combination Fallback group 2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6BBED341" w14:textId="63D4915E" w:rsidR="007841E6" w:rsidRPr="000154C7" w:rsidDel="0014119B" w:rsidRDefault="007841E6" w:rsidP="00651423">
            <w:pPr>
              <w:pStyle w:val="TAC"/>
              <w:rPr>
                <w:ins w:id="8818" w:author="R4-1812786" w:date="2019-01-24T10:03:00Z"/>
                <w:del w:id="881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2BB4845" w14:textId="6CD9B99C" w:rsidR="007841E6" w:rsidRPr="000154C7" w:rsidDel="0014119B" w:rsidRDefault="007841E6" w:rsidP="00651423">
            <w:pPr>
              <w:pStyle w:val="TAC"/>
              <w:rPr>
                <w:ins w:id="8820" w:author="R4-1812786" w:date="2019-01-24T10:03:00Z"/>
                <w:del w:id="882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5D04906" w14:textId="77B2762D" w:rsidR="007841E6" w:rsidRPr="000154C7" w:rsidDel="0014119B" w:rsidRDefault="007841E6" w:rsidP="00651423">
            <w:pPr>
              <w:pStyle w:val="TAC"/>
              <w:rPr>
                <w:ins w:id="8822" w:author="R4-1812786" w:date="2019-01-24T10:03:00Z"/>
                <w:del w:id="88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28E2960" w14:textId="146C9AC1" w:rsidR="007841E6" w:rsidRPr="000154C7" w:rsidDel="0014119B" w:rsidRDefault="007841E6" w:rsidP="00651423">
            <w:pPr>
              <w:pStyle w:val="TAC"/>
              <w:rPr>
                <w:ins w:id="8824" w:author="R4-1812786" w:date="2019-01-24T10:03:00Z"/>
                <w:del w:id="882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2D5F235" w14:textId="2579A213" w:rsidR="007841E6" w:rsidRPr="000154C7" w:rsidDel="0014119B" w:rsidRDefault="007841E6" w:rsidP="00651423">
            <w:pPr>
              <w:pStyle w:val="TAC"/>
              <w:rPr>
                <w:ins w:id="8826" w:author="R4-1812786" w:date="2019-01-24T10:03:00Z"/>
                <w:del w:id="882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4B9CD26" w14:textId="464B8313" w:rsidR="007841E6" w:rsidRPr="000154C7" w:rsidDel="0014119B" w:rsidRDefault="007841E6" w:rsidP="00651423">
            <w:pPr>
              <w:pStyle w:val="TAC"/>
              <w:rPr>
                <w:ins w:id="8828" w:author="R4-1812786" w:date="2019-01-24T10:03:00Z"/>
                <w:del w:id="882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FAD1844" w14:textId="59F05761" w:rsidR="007841E6" w:rsidRPr="000154C7" w:rsidDel="0014119B" w:rsidRDefault="007841E6" w:rsidP="00651423">
            <w:pPr>
              <w:pStyle w:val="TAC"/>
              <w:rPr>
                <w:del w:id="883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8187B28" w14:textId="7454F828" w:rsidR="007841E6" w:rsidRPr="000154C7" w:rsidDel="0014119B" w:rsidRDefault="007841E6" w:rsidP="00651423">
            <w:pPr>
              <w:pStyle w:val="TAC"/>
              <w:rPr>
                <w:del w:id="883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F7BED3B" w14:textId="7AC10127" w:rsidR="007841E6" w:rsidRPr="000154C7" w:rsidDel="0014119B" w:rsidRDefault="007841E6" w:rsidP="00651423">
            <w:pPr>
              <w:pStyle w:val="TAC"/>
              <w:rPr>
                <w:del w:id="883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6FFE1E1" w14:textId="5956214A" w:rsidR="007841E6" w:rsidRPr="000154C7" w:rsidDel="0014119B" w:rsidRDefault="007841E6" w:rsidP="00651423">
            <w:pPr>
              <w:pStyle w:val="TAC"/>
              <w:rPr>
                <w:ins w:id="8833" w:author="R4-1812786" w:date="2019-01-24T10:03:00Z"/>
                <w:del w:id="883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1893BA0" w14:textId="5847F1EB" w:rsidR="007841E6" w:rsidRPr="000154C7" w:rsidDel="0014119B" w:rsidRDefault="007841E6" w:rsidP="00651423">
            <w:pPr>
              <w:pStyle w:val="TAC"/>
              <w:rPr>
                <w:del w:id="8835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7C60C062" w14:textId="7508251E" w:rsidTr="0014119B">
        <w:trPr>
          <w:tblHeader/>
          <w:jc w:val="center"/>
          <w:ins w:id="8836" w:author="R4-1812786" w:date="2019-01-24T10:03:00Z"/>
          <w:del w:id="8837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027BDCBE" w14:textId="0281EE67" w:rsidR="007841E6" w:rsidRPr="000154C7" w:rsidDel="0014119B" w:rsidRDefault="007841E6" w:rsidP="00651423">
            <w:pPr>
              <w:pStyle w:val="TAC"/>
              <w:rPr>
                <w:ins w:id="8838" w:author="R4-1812786" w:date="2019-01-24T10:03:00Z"/>
                <w:del w:id="8839" w:author="Per Lindell" w:date="2019-04-29T08:52:00Z"/>
                <w:lang w:val="en-US"/>
              </w:rPr>
            </w:pPr>
            <w:ins w:id="8840" w:author="R4-1812786" w:date="2019-01-24T10:03:00Z">
              <w:del w:id="8841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8842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_n260(D-2O)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64D02130" w14:textId="15A697F8" w:rsidR="007841E6" w:rsidRPr="000154C7" w:rsidDel="0014119B" w:rsidRDefault="007841E6" w:rsidP="00651423">
            <w:pPr>
              <w:pStyle w:val="TAC"/>
              <w:rPr>
                <w:ins w:id="8843" w:author="R4-1812786" w:date="2019-01-24T10:03:00Z"/>
                <w:del w:id="8844" w:author="Per Lindell" w:date="2019-04-29T08:52:00Z"/>
                <w:lang w:val="en-US"/>
              </w:rPr>
            </w:pPr>
            <w:ins w:id="8845" w:author="R4-1812786" w:date="2019-01-24T10:03:00Z">
              <w:del w:id="8846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F96292D" w14:textId="479BF710" w:rsidR="007841E6" w:rsidRPr="000154C7" w:rsidDel="0014119B" w:rsidRDefault="007841E6" w:rsidP="00651423">
            <w:pPr>
              <w:pStyle w:val="TAC"/>
              <w:rPr>
                <w:ins w:id="8847" w:author="R4-1812786" w:date="2019-01-24T10:03:00Z"/>
                <w:del w:id="8848" w:author="Per Lindell" w:date="2019-04-29T08:52:00Z"/>
                <w:lang w:val="en-US"/>
              </w:rPr>
            </w:pPr>
            <w:ins w:id="8849" w:author="R4-1812786" w:date="2019-01-24T10:04:00Z">
              <w:del w:id="8850" w:author="Per Lindell" w:date="2019-04-29T08:52:00Z">
                <w:r w:rsidRPr="000154C7" w:rsidDel="0014119B">
                  <w:delText xml:space="preserve">See CA_n260D Bandwidth Combination Fallback group 2 in </w:delText>
                </w:r>
                <w:r w:rsidRPr="000154C7" w:rsidDel="0014119B">
                  <w:rPr>
                    <w:rFonts w:eastAsia="SimSun"/>
                  </w:rPr>
                  <w:delText>Table 5.5A.1-2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5EB65BB1" w14:textId="5DA56A23" w:rsidR="007841E6" w:rsidRPr="000154C7" w:rsidDel="0014119B" w:rsidRDefault="007841E6" w:rsidP="00651423">
            <w:pPr>
              <w:pStyle w:val="TAC"/>
              <w:rPr>
                <w:ins w:id="8851" w:author="R4-1812786" w:date="2019-01-24T10:03:00Z"/>
                <w:del w:id="8852" w:author="Per Lindell" w:date="2019-04-29T08:52:00Z"/>
                <w:bCs/>
                <w:szCs w:val="18"/>
                <w:lang w:val="en-US"/>
              </w:rPr>
            </w:pPr>
            <w:ins w:id="8853" w:author="R4-1812786" w:date="2019-01-24T10:04:00Z">
              <w:del w:id="885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14E885EC" w14:textId="2DE5A3C5" w:rsidR="007841E6" w:rsidRPr="000154C7" w:rsidDel="0014119B" w:rsidRDefault="007841E6" w:rsidP="00651423">
            <w:pPr>
              <w:pStyle w:val="TAC"/>
              <w:rPr>
                <w:ins w:id="8855" w:author="R4-1812786" w:date="2019-01-24T10:03:00Z"/>
                <w:del w:id="885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7666270" w14:textId="5DC89B59" w:rsidR="007841E6" w:rsidRPr="000154C7" w:rsidDel="0014119B" w:rsidRDefault="007841E6" w:rsidP="00651423">
            <w:pPr>
              <w:pStyle w:val="TAC"/>
              <w:rPr>
                <w:ins w:id="8857" w:author="R4-1812786" w:date="2019-01-24T10:03:00Z"/>
                <w:del w:id="885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DDB22E6" w14:textId="73FC9CEA" w:rsidR="007841E6" w:rsidRPr="000154C7" w:rsidDel="0014119B" w:rsidRDefault="007841E6" w:rsidP="00651423">
            <w:pPr>
              <w:pStyle w:val="TAC"/>
              <w:rPr>
                <w:ins w:id="8859" w:author="R4-1812786" w:date="2019-01-24T10:03:00Z"/>
                <w:del w:id="886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AD6C4F3" w14:textId="3D1CB950" w:rsidR="007841E6" w:rsidRPr="000154C7" w:rsidDel="0014119B" w:rsidRDefault="007841E6" w:rsidP="00651423">
            <w:pPr>
              <w:pStyle w:val="TAC"/>
              <w:rPr>
                <w:ins w:id="8861" w:author="R4-1812786" w:date="2019-01-24T10:03:00Z"/>
                <w:del w:id="886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C4E4743" w14:textId="11FE1918" w:rsidR="007841E6" w:rsidRPr="000154C7" w:rsidDel="0014119B" w:rsidRDefault="007841E6" w:rsidP="00651423">
            <w:pPr>
              <w:pStyle w:val="TAC"/>
              <w:rPr>
                <w:ins w:id="8863" w:author="R4-1812786" w:date="2019-01-24T10:03:00Z"/>
                <w:del w:id="886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210BCE5" w14:textId="5C1557D4" w:rsidR="007841E6" w:rsidRPr="000154C7" w:rsidDel="0014119B" w:rsidRDefault="007841E6" w:rsidP="00651423">
            <w:pPr>
              <w:pStyle w:val="TAC"/>
              <w:rPr>
                <w:ins w:id="8865" w:author="R4-1812786" w:date="2019-01-24T10:03:00Z"/>
                <w:del w:id="88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087D5A3" w14:textId="39D73D01" w:rsidR="007841E6" w:rsidRPr="000154C7" w:rsidDel="0014119B" w:rsidRDefault="007841E6" w:rsidP="00651423">
            <w:pPr>
              <w:pStyle w:val="TAC"/>
              <w:rPr>
                <w:del w:id="8867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521641A5" w14:textId="114C12CD" w:rsidR="007841E6" w:rsidRPr="000154C7" w:rsidDel="0014119B" w:rsidRDefault="007841E6" w:rsidP="00651423">
            <w:pPr>
              <w:pStyle w:val="TAC"/>
              <w:rPr>
                <w:del w:id="8868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1F997E3D" w14:textId="2E7A083B" w:rsidR="007841E6" w:rsidRPr="000154C7" w:rsidDel="0014119B" w:rsidRDefault="007841E6" w:rsidP="00651423">
            <w:pPr>
              <w:pStyle w:val="TAC"/>
              <w:rPr>
                <w:del w:id="8869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72B51DE" w14:textId="3894FCFD" w:rsidR="007841E6" w:rsidRPr="000154C7" w:rsidDel="0014119B" w:rsidRDefault="007841E6" w:rsidP="00651423">
            <w:pPr>
              <w:pStyle w:val="TAC"/>
              <w:rPr>
                <w:ins w:id="8870" w:author="R4-1812786" w:date="2019-01-24T10:03:00Z"/>
                <w:del w:id="8871" w:author="Per Lindell" w:date="2019-04-29T08:52:00Z"/>
                <w:bCs/>
                <w:szCs w:val="18"/>
                <w:lang w:val="en-US"/>
              </w:rPr>
            </w:pPr>
            <w:ins w:id="8872" w:author="R4-1812786" w:date="2019-01-24T10:05:00Z">
              <w:del w:id="8873" w:author="Per Lindell" w:date="2019-04-29T08:52:00Z">
                <w:r w:rsidRPr="000154C7" w:rsidDel="0014119B">
                  <w:rPr>
                    <w:lang w:val="en-US"/>
                  </w:rPr>
                  <w:delText>800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43F07FB9" w14:textId="46BA52D2" w:rsidR="007841E6" w:rsidRPr="000154C7" w:rsidDel="0014119B" w:rsidRDefault="007841E6" w:rsidP="00651423">
            <w:pPr>
              <w:pStyle w:val="TAC"/>
              <w:rPr>
                <w:del w:id="8874" w:author="Per Lindell" w:date="2019-04-29T08:52:00Z"/>
                <w:lang w:val="en-US"/>
              </w:rPr>
            </w:pPr>
          </w:p>
        </w:tc>
      </w:tr>
      <w:tr w:rsidR="007841E6" w:rsidRPr="000154C7" w:rsidDel="0014119B" w14:paraId="18EADF91" w14:textId="39BFFBF5" w:rsidTr="0014119B">
        <w:trPr>
          <w:tblHeader/>
          <w:jc w:val="center"/>
          <w:ins w:id="8875" w:author="R4-1812786" w:date="2019-01-24T10:03:00Z"/>
          <w:del w:id="8876" w:author="Per Lindell" w:date="2019-04-29T08:52:00Z"/>
        </w:trPr>
        <w:tc>
          <w:tcPr>
            <w:tcW w:w="1334" w:type="dxa"/>
            <w:vMerge/>
            <w:vAlign w:val="center"/>
          </w:tcPr>
          <w:p w14:paraId="26C16A30" w14:textId="5484E024" w:rsidR="007841E6" w:rsidRPr="000154C7" w:rsidDel="0014119B" w:rsidRDefault="007841E6" w:rsidP="00651423">
            <w:pPr>
              <w:pStyle w:val="TAC"/>
              <w:rPr>
                <w:ins w:id="8877" w:author="R4-1812786" w:date="2019-01-24T10:03:00Z"/>
                <w:del w:id="8878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5136D35" w14:textId="0897A2D1" w:rsidR="007841E6" w:rsidRPr="000154C7" w:rsidDel="0014119B" w:rsidRDefault="007841E6" w:rsidP="00651423">
            <w:pPr>
              <w:pStyle w:val="TAC"/>
              <w:rPr>
                <w:ins w:id="8879" w:author="R4-1812786" w:date="2019-01-24T10:03:00Z"/>
                <w:del w:id="8880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55165D1" w14:textId="207C38BC" w:rsidR="007841E6" w:rsidRPr="000154C7" w:rsidDel="0014119B" w:rsidRDefault="007841E6" w:rsidP="00651423">
            <w:pPr>
              <w:pStyle w:val="TAC"/>
              <w:rPr>
                <w:ins w:id="8881" w:author="R4-1812786" w:date="2019-01-24T10:03:00Z"/>
                <w:del w:id="8882" w:author="Per Lindell" w:date="2019-04-29T08:52:00Z"/>
              </w:rPr>
            </w:pPr>
            <w:ins w:id="8883" w:author="R4-1812786" w:date="2019-01-24T10:04:00Z">
              <w:del w:id="888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0EBBDB6B" w14:textId="080E853B" w:rsidR="007841E6" w:rsidRPr="000154C7" w:rsidDel="0014119B" w:rsidRDefault="007841E6" w:rsidP="00651423">
            <w:pPr>
              <w:pStyle w:val="TAC"/>
              <w:rPr>
                <w:ins w:id="8885" w:author="R4-1812786" w:date="2019-01-24T10:03:00Z"/>
                <w:del w:id="8886" w:author="Per Lindell" w:date="2019-04-29T08:52:00Z"/>
                <w:bCs/>
                <w:szCs w:val="18"/>
                <w:lang w:val="en-US"/>
              </w:rPr>
            </w:pPr>
            <w:ins w:id="8887" w:author="R4-1812786" w:date="2019-01-24T10:04:00Z">
              <w:del w:id="8888" w:author="Per Lindell" w:date="2019-04-29T08:52:00Z">
                <w:r w:rsidRPr="000154C7" w:rsidDel="0014119B">
                  <w:delText xml:space="preserve">See CA_n260D Bandwidth Combination Fallback group 2 in </w:delText>
                </w:r>
                <w:r w:rsidRPr="000154C7" w:rsidDel="0014119B">
                  <w:rPr>
                    <w:rFonts w:eastAsia="SimSun"/>
                  </w:rPr>
                  <w:delText>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57DD5F34" w14:textId="3019DBB0" w:rsidR="007841E6" w:rsidRPr="000154C7" w:rsidDel="0014119B" w:rsidRDefault="007841E6" w:rsidP="00651423">
            <w:pPr>
              <w:pStyle w:val="TAC"/>
              <w:rPr>
                <w:ins w:id="8889" w:author="R4-1812786" w:date="2019-01-24T10:03:00Z"/>
                <w:del w:id="889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29A24BB" w14:textId="6B0DABB4" w:rsidR="007841E6" w:rsidRPr="000154C7" w:rsidDel="0014119B" w:rsidRDefault="007841E6" w:rsidP="00651423">
            <w:pPr>
              <w:pStyle w:val="TAC"/>
              <w:rPr>
                <w:ins w:id="8891" w:author="R4-1812786" w:date="2019-01-24T10:03:00Z"/>
                <w:del w:id="889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E8007C7" w14:textId="0680FE26" w:rsidR="007841E6" w:rsidRPr="000154C7" w:rsidDel="0014119B" w:rsidRDefault="007841E6" w:rsidP="00651423">
            <w:pPr>
              <w:pStyle w:val="TAC"/>
              <w:rPr>
                <w:ins w:id="8893" w:author="R4-1812786" w:date="2019-01-24T10:03:00Z"/>
                <w:del w:id="889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0B74213" w14:textId="1DA29EB2" w:rsidR="007841E6" w:rsidRPr="000154C7" w:rsidDel="0014119B" w:rsidRDefault="007841E6" w:rsidP="00651423">
            <w:pPr>
              <w:pStyle w:val="TAC"/>
              <w:rPr>
                <w:ins w:id="8895" w:author="R4-1812786" w:date="2019-01-24T10:03:00Z"/>
                <w:del w:id="889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16E9225" w14:textId="02AED08F" w:rsidR="007841E6" w:rsidRPr="000154C7" w:rsidDel="0014119B" w:rsidRDefault="007841E6" w:rsidP="00651423">
            <w:pPr>
              <w:pStyle w:val="TAC"/>
              <w:rPr>
                <w:ins w:id="8897" w:author="R4-1812786" w:date="2019-01-24T10:03:00Z"/>
                <w:del w:id="889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9E9549A" w14:textId="0783B2C7" w:rsidR="007841E6" w:rsidRPr="000154C7" w:rsidDel="0014119B" w:rsidRDefault="007841E6" w:rsidP="00651423">
            <w:pPr>
              <w:pStyle w:val="TAC"/>
              <w:rPr>
                <w:ins w:id="8899" w:author="R4-1812786" w:date="2019-01-24T10:03:00Z"/>
                <w:del w:id="890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01EBAD5" w14:textId="626E31F1" w:rsidR="007841E6" w:rsidRPr="000154C7" w:rsidDel="0014119B" w:rsidRDefault="007841E6" w:rsidP="00651423">
            <w:pPr>
              <w:pStyle w:val="TAC"/>
              <w:rPr>
                <w:del w:id="890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E9D1D5B" w14:textId="387EDD7B" w:rsidR="007841E6" w:rsidRPr="000154C7" w:rsidDel="0014119B" w:rsidRDefault="007841E6" w:rsidP="00651423">
            <w:pPr>
              <w:pStyle w:val="TAC"/>
              <w:rPr>
                <w:del w:id="890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6488833" w14:textId="76039AA9" w:rsidR="007841E6" w:rsidRPr="000154C7" w:rsidDel="0014119B" w:rsidRDefault="007841E6" w:rsidP="00651423">
            <w:pPr>
              <w:pStyle w:val="TAC"/>
              <w:rPr>
                <w:del w:id="890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75F9CDF" w14:textId="03514394" w:rsidR="007841E6" w:rsidRPr="000154C7" w:rsidDel="0014119B" w:rsidRDefault="007841E6" w:rsidP="00651423">
            <w:pPr>
              <w:pStyle w:val="TAC"/>
              <w:rPr>
                <w:ins w:id="8904" w:author="R4-1812786" w:date="2019-01-24T10:03:00Z"/>
                <w:del w:id="890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A11D37A" w14:textId="5F9A33BE" w:rsidR="007841E6" w:rsidRPr="000154C7" w:rsidDel="0014119B" w:rsidRDefault="007841E6" w:rsidP="00651423">
            <w:pPr>
              <w:pStyle w:val="TAC"/>
              <w:rPr>
                <w:del w:id="8906" w:author="Per Lindell" w:date="2019-04-29T08:52:00Z"/>
                <w:bCs/>
                <w:szCs w:val="18"/>
                <w:lang w:val="en-US"/>
              </w:rPr>
            </w:pPr>
          </w:p>
        </w:tc>
      </w:tr>
      <w:tr w:rsidR="00651423" w:rsidRPr="000154C7" w:rsidDel="0014119B" w14:paraId="0F2BB398" w14:textId="6EFBA612" w:rsidTr="007841E6">
        <w:trPr>
          <w:jc w:val="center"/>
          <w:del w:id="8907" w:author="Per Lindell" w:date="2019-04-29T08:52:00Z"/>
          <w:trPrChange w:id="8908" w:author="R4-1901426" w:date="2019-04-11T03:01:00Z">
            <w:trPr>
              <w:jc w:val="center"/>
            </w:trPr>
          </w:trPrChange>
        </w:trPr>
        <w:tc>
          <w:tcPr>
            <w:tcW w:w="1334" w:type="dxa"/>
            <w:vMerge w:val="restart"/>
            <w:shd w:val="clear" w:color="auto" w:fill="auto"/>
            <w:vAlign w:val="center"/>
            <w:tcPrChange w:id="8909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8F750D" w14:textId="30CA70F1" w:rsidR="00651423" w:rsidRPr="000154C7" w:rsidDel="0014119B" w:rsidRDefault="00651423" w:rsidP="00651423">
            <w:pPr>
              <w:pStyle w:val="TAC"/>
              <w:rPr>
                <w:del w:id="8910" w:author="Per Lindell" w:date="2019-04-29T08:52:00Z"/>
                <w:rFonts w:cs="Arial"/>
                <w:lang w:eastAsia="ja-JP"/>
              </w:rPr>
            </w:pPr>
            <w:del w:id="8911" w:author="Per Lindell" w:date="2019-04-29T08:52:00Z">
              <w:r w:rsidRPr="000154C7" w:rsidDel="0014119B">
                <w:delText>CA_n260(A-I)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  <w:tcPrChange w:id="8912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6B8A301D" w14:textId="15200E45" w:rsidR="00651423" w:rsidRPr="000154C7" w:rsidDel="0014119B" w:rsidRDefault="00651423" w:rsidP="00651423">
            <w:pPr>
              <w:pStyle w:val="TAC"/>
              <w:rPr>
                <w:del w:id="8913" w:author="Per Lindell" w:date="2019-04-29T08:52:00Z"/>
                <w:rFonts w:cs="Arial"/>
                <w:szCs w:val="18"/>
                <w:lang w:val="en-US" w:eastAsia="ko-KR"/>
              </w:rPr>
            </w:pPr>
            <w:del w:id="8914" w:author="Per Lindell" w:date="2019-04-29T08:52:00Z">
              <w:r w:rsidRPr="000154C7" w:rsidDel="0014119B">
                <w:delText>CA_n260I</w:delText>
              </w:r>
            </w:del>
          </w:p>
        </w:tc>
        <w:tc>
          <w:tcPr>
            <w:tcW w:w="704" w:type="dxa"/>
            <w:shd w:val="clear" w:color="auto" w:fill="auto"/>
            <w:vAlign w:val="center"/>
            <w:tcPrChange w:id="891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64B1D0" w14:textId="10E7A163" w:rsidR="00651423" w:rsidRPr="000154C7" w:rsidDel="0014119B" w:rsidRDefault="00651423" w:rsidP="00651423">
            <w:pPr>
              <w:pStyle w:val="TAC"/>
              <w:rPr>
                <w:del w:id="8916" w:author="Per Lindell" w:date="2019-04-29T08:52:00Z"/>
              </w:rPr>
            </w:pPr>
            <w:del w:id="8917" w:author="Per Lindell" w:date="2019-04-29T08:52:00Z">
              <w:r w:rsidRPr="000154C7" w:rsidDel="0014119B">
                <w:delText>See CA_n260 Channel Bandwidth in Table 5.3.5-1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8918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0633FB" w14:textId="71430DD1" w:rsidR="00651423" w:rsidRPr="000154C7" w:rsidDel="0014119B" w:rsidRDefault="00651423" w:rsidP="00651423">
            <w:pPr>
              <w:pStyle w:val="TAC"/>
              <w:rPr>
                <w:del w:id="8919" w:author="Per Lindell" w:date="2019-04-29T08:52:00Z"/>
              </w:rPr>
            </w:pPr>
            <w:del w:id="8920" w:author="Per Lindell" w:date="2019-04-29T08:52:00Z">
              <w:r w:rsidRPr="000154C7" w:rsidDel="0014119B">
                <w:delText>See CA_n260I BCS0 in Table 5.5A.1-1</w:delText>
              </w:r>
            </w:del>
          </w:p>
        </w:tc>
        <w:tc>
          <w:tcPr>
            <w:tcW w:w="704" w:type="dxa"/>
            <w:tcPrChange w:id="892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A04FF99" w14:textId="3475EDD5" w:rsidR="00651423" w:rsidRPr="000154C7" w:rsidDel="0014119B" w:rsidRDefault="00651423" w:rsidP="00651423">
            <w:pPr>
              <w:pStyle w:val="TAC"/>
              <w:rPr>
                <w:del w:id="892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892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CCE5B23" w14:textId="2B31D53A" w:rsidR="00651423" w:rsidRPr="000154C7" w:rsidDel="0014119B" w:rsidRDefault="00651423" w:rsidP="00651423">
            <w:pPr>
              <w:pStyle w:val="TAC"/>
              <w:rPr>
                <w:del w:id="892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892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38B1D4A" w14:textId="31CDEB89" w:rsidR="00651423" w:rsidRPr="000154C7" w:rsidDel="0014119B" w:rsidRDefault="00651423" w:rsidP="00651423">
            <w:pPr>
              <w:pStyle w:val="TAC"/>
              <w:rPr>
                <w:del w:id="892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892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AEF75FA" w14:textId="43D1BBF7" w:rsidR="00651423" w:rsidRPr="000154C7" w:rsidDel="0014119B" w:rsidRDefault="00651423" w:rsidP="00651423">
            <w:pPr>
              <w:pStyle w:val="TAC"/>
              <w:rPr>
                <w:del w:id="8928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892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F8DC658" w14:textId="6024BA5C" w:rsidR="00651423" w:rsidRPr="000154C7" w:rsidDel="0014119B" w:rsidRDefault="00651423" w:rsidP="00651423">
            <w:pPr>
              <w:pStyle w:val="TAC"/>
              <w:rPr>
                <w:del w:id="893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893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CFF0598" w14:textId="7C0E4E22" w:rsidR="00651423" w:rsidRPr="000154C7" w:rsidDel="0014119B" w:rsidRDefault="00651423" w:rsidP="00651423">
            <w:pPr>
              <w:pStyle w:val="TAC"/>
              <w:rPr>
                <w:del w:id="893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8933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E867A14" w14:textId="4BD87213" w:rsidR="00651423" w:rsidRPr="000154C7" w:rsidDel="0014119B" w:rsidRDefault="00651423" w:rsidP="00651423">
            <w:pPr>
              <w:pStyle w:val="TAC"/>
              <w:rPr>
                <w:del w:id="893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8935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DB26964" w14:textId="499D2954" w:rsidR="00651423" w:rsidRPr="000154C7" w:rsidDel="0014119B" w:rsidRDefault="00651423" w:rsidP="00651423">
            <w:pPr>
              <w:pStyle w:val="TAC"/>
              <w:rPr>
                <w:del w:id="893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8937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24D9D00" w14:textId="2D4760F8" w:rsidR="00651423" w:rsidRPr="000154C7" w:rsidDel="0014119B" w:rsidRDefault="00651423" w:rsidP="00651423">
            <w:pPr>
              <w:pStyle w:val="TAC"/>
              <w:rPr>
                <w:del w:id="8938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8939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3756976" w14:textId="265FE1B0" w:rsidR="00651423" w:rsidRPr="000154C7" w:rsidDel="0014119B" w:rsidRDefault="00651423" w:rsidP="00651423">
            <w:pPr>
              <w:pStyle w:val="TAC"/>
              <w:rPr>
                <w:del w:id="894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8941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060D49" w14:textId="10768DCF" w:rsidR="00651423" w:rsidRPr="000154C7" w:rsidDel="0014119B" w:rsidRDefault="00651423" w:rsidP="00651423">
            <w:pPr>
              <w:pStyle w:val="TAC"/>
              <w:rPr>
                <w:del w:id="8942" w:author="Per Lindell" w:date="2019-04-29T08:52:00Z"/>
                <w:rFonts w:cs="Arial"/>
                <w:szCs w:val="18"/>
                <w:lang w:val="en-US" w:eastAsia="ko-KR"/>
              </w:rPr>
            </w:pPr>
            <w:del w:id="8943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  <w:tcPrChange w:id="8944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386FF5" w14:textId="1FD950C0" w:rsidR="00651423" w:rsidRPr="000154C7" w:rsidDel="0014119B" w:rsidRDefault="00651423" w:rsidP="00651423">
            <w:pPr>
              <w:pStyle w:val="TAC"/>
              <w:rPr>
                <w:del w:id="8945" w:author="Per Lindell" w:date="2019-04-29T08:52:00Z"/>
                <w:rFonts w:cs="Arial"/>
                <w:szCs w:val="18"/>
                <w:lang w:val="en-US" w:eastAsia="ko-KR"/>
              </w:rPr>
            </w:pPr>
            <w:del w:id="8946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651423" w:rsidRPr="000154C7" w:rsidDel="0014119B" w14:paraId="0885D40E" w14:textId="1AA1AC73" w:rsidTr="007841E6">
        <w:trPr>
          <w:jc w:val="center"/>
          <w:del w:id="8947" w:author="Per Lindell" w:date="2019-04-29T08:52:00Z"/>
          <w:trPrChange w:id="8948" w:author="R4-1901426" w:date="2019-04-11T03:01:00Z">
            <w:trPr>
              <w:jc w:val="center"/>
            </w:trPr>
          </w:trPrChange>
        </w:trPr>
        <w:tc>
          <w:tcPr>
            <w:tcW w:w="1334" w:type="dxa"/>
            <w:vMerge/>
            <w:shd w:val="clear" w:color="auto" w:fill="auto"/>
            <w:vAlign w:val="center"/>
            <w:tcPrChange w:id="8949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957A6E" w14:textId="471EF5F4" w:rsidR="00651423" w:rsidRPr="000154C7" w:rsidDel="0014119B" w:rsidRDefault="00651423" w:rsidP="00651423">
            <w:pPr>
              <w:pStyle w:val="TAC"/>
              <w:rPr>
                <w:del w:id="8950" w:author="Per Lindell" w:date="2019-04-29T08:52:00Z"/>
                <w:rFonts w:cs="Arial"/>
                <w:lang w:eastAsia="ja-JP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8951" w:author="R4-1901426" w:date="2019-04-11T03:01:00Z">
              <w:tcPr>
                <w:tcW w:w="1179" w:type="dxa"/>
                <w:gridSpan w:val="2"/>
                <w:vMerge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738687E1" w14:textId="09CE5D66" w:rsidR="00651423" w:rsidRPr="000154C7" w:rsidDel="0014119B" w:rsidRDefault="00651423" w:rsidP="00651423">
            <w:pPr>
              <w:pStyle w:val="TAC"/>
              <w:rPr>
                <w:del w:id="895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8953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17AC3E" w14:textId="398386E2" w:rsidR="00651423" w:rsidRPr="000154C7" w:rsidDel="0014119B" w:rsidRDefault="00651423" w:rsidP="00651423">
            <w:pPr>
              <w:pStyle w:val="TAC"/>
              <w:rPr>
                <w:del w:id="8954" w:author="Per Lindell" w:date="2019-04-29T08:52:00Z"/>
              </w:rPr>
            </w:pPr>
            <w:del w:id="8955" w:author="Per Lindell" w:date="2019-04-29T08:52:00Z">
              <w:r w:rsidRPr="000154C7" w:rsidDel="0014119B">
                <w:delText>See CA_n260I BCS0 in Table 5.5A.1-1</w:delText>
              </w:r>
            </w:del>
          </w:p>
        </w:tc>
        <w:tc>
          <w:tcPr>
            <w:tcW w:w="704" w:type="dxa"/>
            <w:shd w:val="clear" w:color="auto" w:fill="auto"/>
            <w:vAlign w:val="center"/>
            <w:tcPrChange w:id="8956" w:author="R4-1901426" w:date="2019-04-11T03:01:00Z">
              <w:tcPr>
                <w:tcW w:w="7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377069" w14:textId="25E4A777" w:rsidR="00651423" w:rsidRPr="000154C7" w:rsidDel="0014119B" w:rsidRDefault="00651423" w:rsidP="00651423">
            <w:pPr>
              <w:pStyle w:val="TAC"/>
              <w:rPr>
                <w:del w:id="8957" w:author="Per Lindell" w:date="2019-04-29T08:52:00Z"/>
              </w:rPr>
            </w:pPr>
            <w:del w:id="8958" w:author="Per Lindell" w:date="2019-04-29T08:52:00Z">
              <w:r w:rsidRPr="000154C7" w:rsidDel="0014119B">
                <w:delText>See CA_n260 Channel Bandwidth in Table 5.3.5-1</w:delText>
              </w:r>
            </w:del>
          </w:p>
        </w:tc>
        <w:tc>
          <w:tcPr>
            <w:tcW w:w="704" w:type="dxa"/>
            <w:tcPrChange w:id="895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7E0343A" w14:textId="4FF95A38" w:rsidR="00651423" w:rsidRPr="000154C7" w:rsidDel="0014119B" w:rsidRDefault="00651423" w:rsidP="00651423">
            <w:pPr>
              <w:pStyle w:val="TAC"/>
              <w:rPr>
                <w:del w:id="896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896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4064DF" w14:textId="2C06F5F4" w:rsidR="00651423" w:rsidRPr="000154C7" w:rsidDel="0014119B" w:rsidRDefault="00651423" w:rsidP="00651423">
            <w:pPr>
              <w:pStyle w:val="TAC"/>
              <w:rPr>
                <w:del w:id="896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896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46A83A5" w14:textId="221662CA" w:rsidR="00651423" w:rsidRPr="000154C7" w:rsidDel="0014119B" w:rsidRDefault="00651423" w:rsidP="00651423">
            <w:pPr>
              <w:pStyle w:val="TAC"/>
              <w:rPr>
                <w:del w:id="896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8965" w:author="R4-1901426" w:date="2019-04-11T03:01:00Z">
              <w:tcPr>
                <w:tcW w:w="704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5493978" w14:textId="4FD8AE5B" w:rsidR="00651423" w:rsidRPr="000154C7" w:rsidDel="0014119B" w:rsidRDefault="00651423" w:rsidP="00651423">
            <w:pPr>
              <w:pStyle w:val="TAC"/>
              <w:rPr>
                <w:del w:id="896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8967" w:author="R4-1901426" w:date="2019-04-11T03:01:00Z">
              <w:tcPr>
                <w:tcW w:w="704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52E72FB" w14:textId="46A5C422" w:rsidR="00651423" w:rsidRPr="000154C7" w:rsidDel="0014119B" w:rsidRDefault="00651423" w:rsidP="00651423">
            <w:pPr>
              <w:pStyle w:val="TAC"/>
              <w:rPr>
                <w:del w:id="8968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8969" w:author="R4-1901426" w:date="2019-04-11T03:01:00Z">
              <w:tcPr>
                <w:tcW w:w="704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1FDDE79" w14:textId="6062157B" w:rsidR="00651423" w:rsidRPr="000154C7" w:rsidDel="0014119B" w:rsidRDefault="00651423" w:rsidP="00651423">
            <w:pPr>
              <w:pStyle w:val="TAC"/>
              <w:rPr>
                <w:del w:id="897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8971" w:author="R4-1901426" w:date="2019-04-11T03:01:00Z">
              <w:tcPr>
                <w:tcW w:w="783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34CB940" w14:textId="2DDEF450" w:rsidR="00651423" w:rsidRPr="000154C7" w:rsidDel="0014119B" w:rsidRDefault="00651423" w:rsidP="00651423">
            <w:pPr>
              <w:pStyle w:val="TAC"/>
              <w:rPr>
                <w:del w:id="897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8973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DCB2BA8" w14:textId="5D4F78BA" w:rsidR="00651423" w:rsidRPr="000154C7" w:rsidDel="0014119B" w:rsidRDefault="00651423" w:rsidP="00651423">
            <w:pPr>
              <w:pStyle w:val="TAC"/>
              <w:rPr>
                <w:del w:id="897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8975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759F317" w14:textId="4CD76557" w:rsidR="00651423" w:rsidRPr="000154C7" w:rsidDel="0014119B" w:rsidRDefault="00651423" w:rsidP="00651423">
            <w:pPr>
              <w:pStyle w:val="TAC"/>
              <w:rPr>
                <w:del w:id="897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8977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AF5A0FB" w14:textId="7E57986A" w:rsidR="00651423" w:rsidRPr="000154C7" w:rsidDel="0014119B" w:rsidRDefault="00651423" w:rsidP="00651423">
            <w:pPr>
              <w:pStyle w:val="TAC"/>
              <w:rPr>
                <w:del w:id="8978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8979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6B984E" w14:textId="017F043C" w:rsidR="00651423" w:rsidRPr="000154C7" w:rsidDel="0014119B" w:rsidRDefault="00651423" w:rsidP="00651423">
            <w:pPr>
              <w:pStyle w:val="TAC"/>
              <w:rPr>
                <w:del w:id="898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07" w:type="dxa"/>
            <w:vMerge/>
            <w:vAlign w:val="center"/>
            <w:tcPrChange w:id="8981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BEA9D3" w14:textId="00D230AA" w:rsidR="00651423" w:rsidRPr="000154C7" w:rsidDel="0014119B" w:rsidRDefault="00651423" w:rsidP="00651423">
            <w:pPr>
              <w:pStyle w:val="TAC"/>
              <w:rPr>
                <w:del w:id="8982" w:author="Per Lindell" w:date="2019-04-29T08:52:00Z"/>
                <w:rFonts w:cs="Arial"/>
                <w:szCs w:val="18"/>
                <w:lang w:val="en-US" w:eastAsia="ko-KR"/>
              </w:rPr>
            </w:pPr>
          </w:p>
        </w:tc>
      </w:tr>
      <w:tr w:rsidR="00651423" w:rsidRPr="000154C7" w:rsidDel="0014119B" w14:paraId="0D881550" w14:textId="0C8CE260" w:rsidTr="007841E6">
        <w:trPr>
          <w:jc w:val="center"/>
          <w:del w:id="8983" w:author="Per Lindell" w:date="2019-04-29T08:52:00Z"/>
          <w:trPrChange w:id="8984" w:author="R4-1901426" w:date="2019-04-11T03:01:00Z">
            <w:trPr>
              <w:jc w:val="center"/>
            </w:trPr>
          </w:trPrChange>
        </w:trPr>
        <w:tc>
          <w:tcPr>
            <w:tcW w:w="1334" w:type="dxa"/>
            <w:vMerge w:val="restart"/>
            <w:shd w:val="clear" w:color="auto" w:fill="auto"/>
            <w:vAlign w:val="center"/>
            <w:tcPrChange w:id="8985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24D83F" w14:textId="3FE9CCE4" w:rsidR="00651423" w:rsidRPr="000154C7" w:rsidDel="0014119B" w:rsidRDefault="00651423" w:rsidP="00651423">
            <w:pPr>
              <w:pStyle w:val="TAC"/>
              <w:rPr>
                <w:del w:id="8986" w:author="Per Lindell" w:date="2019-04-29T08:52:00Z"/>
              </w:rPr>
            </w:pPr>
            <w:del w:id="8987" w:author="Per Lindell" w:date="2019-04-29T08:52:00Z">
              <w:r w:rsidRPr="000154C7" w:rsidDel="0014119B">
                <w:rPr>
                  <w:rFonts w:cs="Arial"/>
                  <w:lang w:eastAsia="ja-JP"/>
                </w:rPr>
                <w:lastRenderedPageBreak/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260(D-G)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  <w:tcPrChange w:id="8988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4D8898BA" w14:textId="439E5633" w:rsidR="00651423" w:rsidRPr="000154C7" w:rsidDel="0014119B" w:rsidRDefault="00651423" w:rsidP="00651423">
            <w:pPr>
              <w:pStyle w:val="TAC"/>
              <w:rPr>
                <w:del w:id="8989" w:author="Per Lindell" w:date="2019-04-29T08:52:00Z"/>
              </w:rPr>
            </w:pPr>
            <w:del w:id="8990" w:author="Per Lindell" w:date="2019-04-29T08:52:00Z">
              <w:r w:rsidRPr="000154C7" w:rsidDel="0014119B">
                <w:delText>CA_n260D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  <w:p w14:paraId="0C5803BC" w14:textId="235AF076" w:rsidR="00651423" w:rsidRPr="000154C7" w:rsidDel="0014119B" w:rsidRDefault="00651423" w:rsidP="00651423">
            <w:pPr>
              <w:pStyle w:val="TAC"/>
              <w:rPr>
                <w:del w:id="8991" w:author="Per Lindell" w:date="2019-04-29T08:52:00Z"/>
                <w:lang w:val="en-US"/>
              </w:rPr>
            </w:pPr>
            <w:del w:id="8992" w:author="Per Lindell" w:date="2019-04-29T08:52:00Z">
              <w:r w:rsidRPr="000154C7" w:rsidDel="0014119B">
                <w:delText>CA_n260G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8993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93EB29" w14:textId="46BAC92F" w:rsidR="00651423" w:rsidRPr="000154C7" w:rsidDel="0014119B" w:rsidRDefault="00651423" w:rsidP="00651423">
            <w:pPr>
              <w:pStyle w:val="TAC"/>
              <w:rPr>
                <w:del w:id="8994" w:author="Per Lindell" w:date="2019-04-29T08:52:00Z"/>
              </w:rPr>
            </w:pPr>
            <w:del w:id="8995" w:author="Per Lindell" w:date="2019-04-29T08:52:00Z">
              <w:r w:rsidRPr="000154C7" w:rsidDel="0014119B">
                <w:delText xml:space="preserve">See CA_n260D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8996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B14FA5" w14:textId="3C383D6A" w:rsidR="00651423" w:rsidRPr="000154C7" w:rsidDel="0014119B" w:rsidRDefault="00651423" w:rsidP="00651423">
            <w:pPr>
              <w:pStyle w:val="TAC"/>
              <w:rPr>
                <w:del w:id="8997" w:author="Per Lindell" w:date="2019-04-29T08:52:00Z"/>
              </w:rPr>
            </w:pPr>
            <w:del w:id="8998" w:author="Per Lindell" w:date="2019-04-29T08:52:00Z">
              <w:r w:rsidRPr="000154C7" w:rsidDel="0014119B">
                <w:delText xml:space="preserve">See CA_n260G BCS0 in </w:delText>
              </w:r>
              <w:r w:rsidRPr="000154C7" w:rsidDel="0014119B">
                <w:rPr>
                  <w:rFonts w:eastAsia="SimSun"/>
                </w:rPr>
                <w:delText xml:space="preserve">Table 5.5A.1-1 </w:delText>
              </w:r>
            </w:del>
          </w:p>
        </w:tc>
        <w:tc>
          <w:tcPr>
            <w:tcW w:w="704" w:type="dxa"/>
            <w:shd w:val="clear" w:color="auto" w:fill="auto"/>
            <w:vAlign w:val="center"/>
            <w:tcPrChange w:id="8999" w:author="R4-1901426" w:date="2019-04-11T03:01:00Z">
              <w:tcPr>
                <w:tcW w:w="7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495F48" w14:textId="5498E13A" w:rsidR="00651423" w:rsidRPr="000154C7" w:rsidDel="0014119B" w:rsidRDefault="00651423" w:rsidP="00651423">
            <w:pPr>
              <w:pStyle w:val="TAC"/>
              <w:rPr>
                <w:del w:id="9000" w:author="Per Lindell" w:date="2019-04-29T08:52:00Z"/>
              </w:rPr>
            </w:pPr>
          </w:p>
        </w:tc>
        <w:tc>
          <w:tcPr>
            <w:tcW w:w="704" w:type="dxa"/>
            <w:tcPrChange w:id="900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2D92E30" w14:textId="0805401F" w:rsidR="00651423" w:rsidRPr="000154C7" w:rsidDel="0014119B" w:rsidRDefault="00651423" w:rsidP="00651423">
            <w:pPr>
              <w:pStyle w:val="TAC"/>
              <w:rPr>
                <w:del w:id="900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00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0CDC9E5" w14:textId="4C7994C4" w:rsidR="00651423" w:rsidRPr="000154C7" w:rsidDel="0014119B" w:rsidRDefault="00651423" w:rsidP="00651423">
            <w:pPr>
              <w:pStyle w:val="TAC"/>
              <w:rPr>
                <w:del w:id="900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00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1C72398" w14:textId="6F4D032F" w:rsidR="00651423" w:rsidRPr="000154C7" w:rsidDel="0014119B" w:rsidRDefault="00651423" w:rsidP="00651423">
            <w:pPr>
              <w:pStyle w:val="TAC"/>
              <w:rPr>
                <w:del w:id="900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00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FAD4A0C" w14:textId="7880160F" w:rsidR="00651423" w:rsidRPr="000154C7" w:rsidDel="0014119B" w:rsidRDefault="00651423" w:rsidP="00651423">
            <w:pPr>
              <w:pStyle w:val="TAC"/>
              <w:rPr>
                <w:del w:id="9008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00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5FE814D" w14:textId="64DB448B" w:rsidR="00651423" w:rsidRPr="000154C7" w:rsidDel="0014119B" w:rsidRDefault="00651423" w:rsidP="00651423">
            <w:pPr>
              <w:pStyle w:val="TAC"/>
              <w:rPr>
                <w:del w:id="901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01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FB36A19" w14:textId="4AE17584" w:rsidR="00651423" w:rsidRPr="000154C7" w:rsidDel="0014119B" w:rsidRDefault="00651423" w:rsidP="00651423">
            <w:pPr>
              <w:pStyle w:val="TAC"/>
              <w:rPr>
                <w:del w:id="901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9013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0FA1620" w14:textId="46662DCE" w:rsidR="00651423" w:rsidRPr="000154C7" w:rsidDel="0014119B" w:rsidRDefault="00651423" w:rsidP="00651423">
            <w:pPr>
              <w:pStyle w:val="TAC"/>
              <w:rPr>
                <w:del w:id="901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9015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653F54" w14:textId="58F82468" w:rsidR="00651423" w:rsidRPr="000154C7" w:rsidDel="0014119B" w:rsidRDefault="00651423" w:rsidP="00651423">
            <w:pPr>
              <w:pStyle w:val="TAC"/>
              <w:rPr>
                <w:del w:id="901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9017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CCF0C1B" w14:textId="42998B30" w:rsidR="00651423" w:rsidRPr="000154C7" w:rsidDel="0014119B" w:rsidRDefault="00651423" w:rsidP="00651423">
            <w:pPr>
              <w:pStyle w:val="TAC"/>
              <w:rPr>
                <w:del w:id="9018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9019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9EE716" w14:textId="177D8F60" w:rsidR="00651423" w:rsidRPr="000154C7" w:rsidDel="0014119B" w:rsidRDefault="00651423" w:rsidP="00651423">
            <w:pPr>
              <w:pStyle w:val="TAC"/>
              <w:rPr>
                <w:del w:id="902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9021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2FA9AE" w14:textId="4F29AA2F" w:rsidR="00651423" w:rsidRPr="000154C7" w:rsidDel="0014119B" w:rsidRDefault="00651423" w:rsidP="00651423">
            <w:pPr>
              <w:pStyle w:val="TAC"/>
              <w:rPr>
                <w:del w:id="9022" w:author="Per Lindell" w:date="2019-04-29T08:52:00Z"/>
                <w:lang w:val="en-US"/>
              </w:rPr>
            </w:pPr>
            <w:del w:id="9023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807" w:type="dxa"/>
            <w:vMerge w:val="restart"/>
            <w:vAlign w:val="center"/>
            <w:tcPrChange w:id="9024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8D732B" w14:textId="278DF8C2" w:rsidR="00651423" w:rsidRPr="000154C7" w:rsidDel="0014119B" w:rsidRDefault="00651423" w:rsidP="00651423">
            <w:pPr>
              <w:pStyle w:val="TAC"/>
              <w:rPr>
                <w:del w:id="9025" w:author="Per Lindell" w:date="2019-04-29T08:52:00Z"/>
                <w:rFonts w:cs="Arial"/>
                <w:szCs w:val="18"/>
                <w:lang w:val="en-US" w:eastAsia="ko-KR"/>
              </w:rPr>
            </w:pPr>
            <w:del w:id="9026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651423" w:rsidRPr="000154C7" w:rsidDel="0014119B" w14:paraId="17578990" w14:textId="06069249" w:rsidTr="007841E6">
        <w:trPr>
          <w:jc w:val="center"/>
          <w:del w:id="9027" w:author="Per Lindell" w:date="2019-04-29T08:52:00Z"/>
          <w:trPrChange w:id="9028" w:author="R4-1901426" w:date="2019-04-11T03:01:00Z">
            <w:trPr>
              <w:jc w:val="center"/>
            </w:trPr>
          </w:trPrChange>
        </w:trPr>
        <w:tc>
          <w:tcPr>
            <w:tcW w:w="1334" w:type="dxa"/>
            <w:vMerge/>
            <w:shd w:val="clear" w:color="auto" w:fill="auto"/>
            <w:vAlign w:val="center"/>
            <w:tcPrChange w:id="9029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A645A0" w14:textId="13D543AF" w:rsidR="00651423" w:rsidRPr="000154C7" w:rsidDel="0014119B" w:rsidRDefault="00651423" w:rsidP="00651423">
            <w:pPr>
              <w:pStyle w:val="TAC"/>
              <w:rPr>
                <w:del w:id="9030" w:author="Per Lindell" w:date="2019-04-29T08:52:00Z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9031" w:author="R4-1901426" w:date="2019-04-11T03:01:00Z">
              <w:tcPr>
                <w:tcW w:w="1179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C9E15E" w14:textId="77925CFF" w:rsidR="00651423" w:rsidRPr="000154C7" w:rsidDel="0014119B" w:rsidRDefault="00651423" w:rsidP="00651423">
            <w:pPr>
              <w:pStyle w:val="TAC"/>
              <w:rPr>
                <w:del w:id="9032" w:author="Per Lindell" w:date="2019-04-29T08:52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9033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D7AF9D" w14:textId="65BDA813" w:rsidR="00651423" w:rsidRPr="000154C7" w:rsidDel="0014119B" w:rsidRDefault="00651423" w:rsidP="00651423">
            <w:pPr>
              <w:pStyle w:val="TAC"/>
              <w:rPr>
                <w:del w:id="9034" w:author="Per Lindell" w:date="2019-04-29T08:52:00Z"/>
              </w:rPr>
            </w:pPr>
            <w:del w:id="9035" w:author="Per Lindell" w:date="2019-04-29T08:52:00Z">
              <w:r w:rsidRPr="000154C7" w:rsidDel="0014119B">
                <w:delText xml:space="preserve">See CA_n260G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tcPrChange w:id="9036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78D30F" w14:textId="752F83A2" w:rsidR="00651423" w:rsidRPr="000154C7" w:rsidDel="0014119B" w:rsidRDefault="00651423" w:rsidP="00651423">
            <w:pPr>
              <w:pStyle w:val="TAC"/>
              <w:rPr>
                <w:del w:id="9037" w:author="Per Lindell" w:date="2019-04-29T08:52:00Z"/>
              </w:rPr>
            </w:pPr>
            <w:del w:id="9038" w:author="Per Lindell" w:date="2019-04-29T08:52:00Z">
              <w:r w:rsidRPr="000154C7" w:rsidDel="0014119B">
                <w:delText xml:space="preserve">See CA_n260D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  <w:tcPrChange w:id="9039" w:author="R4-1901426" w:date="2019-04-11T03:01:00Z">
              <w:tcPr>
                <w:tcW w:w="7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45A2B2" w14:textId="3AD9C5A1" w:rsidR="00651423" w:rsidRPr="000154C7" w:rsidDel="0014119B" w:rsidRDefault="00651423" w:rsidP="00651423">
            <w:pPr>
              <w:pStyle w:val="TAC"/>
              <w:rPr>
                <w:del w:id="9040" w:author="Per Lindell" w:date="2019-04-29T08:52:00Z"/>
              </w:rPr>
            </w:pPr>
          </w:p>
        </w:tc>
        <w:tc>
          <w:tcPr>
            <w:tcW w:w="704" w:type="dxa"/>
            <w:tcPrChange w:id="9041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F3BA3" w14:textId="4F7F7AFE" w:rsidR="00651423" w:rsidRPr="000154C7" w:rsidDel="0014119B" w:rsidRDefault="00651423" w:rsidP="00651423">
            <w:pPr>
              <w:pStyle w:val="TAC"/>
              <w:rPr>
                <w:del w:id="9042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043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FD1AA" w14:textId="689E4361" w:rsidR="00651423" w:rsidRPr="000154C7" w:rsidDel="0014119B" w:rsidRDefault="00651423" w:rsidP="00651423">
            <w:pPr>
              <w:pStyle w:val="TAC"/>
              <w:rPr>
                <w:del w:id="9044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045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B4924" w14:textId="1A8BC9AA" w:rsidR="00651423" w:rsidRPr="000154C7" w:rsidDel="0014119B" w:rsidRDefault="00651423" w:rsidP="00651423">
            <w:pPr>
              <w:pStyle w:val="TAC"/>
              <w:rPr>
                <w:del w:id="9046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047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1B082" w14:textId="7FC44809" w:rsidR="00651423" w:rsidRPr="000154C7" w:rsidDel="0014119B" w:rsidRDefault="00651423" w:rsidP="00651423">
            <w:pPr>
              <w:pStyle w:val="TAC"/>
              <w:rPr>
                <w:del w:id="9048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049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D618A" w14:textId="280C73D6" w:rsidR="00651423" w:rsidRPr="000154C7" w:rsidDel="0014119B" w:rsidRDefault="00651423" w:rsidP="00651423">
            <w:pPr>
              <w:pStyle w:val="TAC"/>
              <w:rPr>
                <w:del w:id="9050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051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3BDC7" w14:textId="00C4A83F" w:rsidR="00651423" w:rsidRPr="000154C7" w:rsidDel="0014119B" w:rsidRDefault="00651423" w:rsidP="00651423">
            <w:pPr>
              <w:pStyle w:val="TAC"/>
              <w:rPr>
                <w:del w:id="9052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9053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4628C" w14:textId="137721A7" w:rsidR="00651423" w:rsidRPr="000154C7" w:rsidDel="0014119B" w:rsidRDefault="00651423" w:rsidP="00651423">
            <w:pPr>
              <w:pStyle w:val="TAC"/>
              <w:rPr>
                <w:del w:id="9054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9055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87776" w14:textId="5C52AFF3" w:rsidR="00651423" w:rsidRPr="000154C7" w:rsidDel="0014119B" w:rsidRDefault="00651423" w:rsidP="00651423">
            <w:pPr>
              <w:pStyle w:val="TAC"/>
              <w:rPr>
                <w:del w:id="9056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9057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664C3" w14:textId="6B34F007" w:rsidR="00651423" w:rsidRPr="000154C7" w:rsidDel="0014119B" w:rsidRDefault="00651423" w:rsidP="00651423">
            <w:pPr>
              <w:pStyle w:val="TAC"/>
              <w:rPr>
                <w:del w:id="9058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9059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89986" w14:textId="68E93088" w:rsidR="00651423" w:rsidRPr="000154C7" w:rsidDel="0014119B" w:rsidRDefault="00651423" w:rsidP="00651423">
            <w:pPr>
              <w:pStyle w:val="TAC"/>
              <w:rPr>
                <w:del w:id="9060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9061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F553DF" w14:textId="54F7B223" w:rsidR="00651423" w:rsidRPr="000154C7" w:rsidDel="0014119B" w:rsidRDefault="00651423" w:rsidP="00651423">
            <w:pPr>
              <w:pStyle w:val="TAC"/>
              <w:rPr>
                <w:del w:id="9062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  <w:tcPrChange w:id="9063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9F8900" w14:textId="3D79D5A9" w:rsidR="00651423" w:rsidRPr="000154C7" w:rsidDel="0014119B" w:rsidRDefault="00651423" w:rsidP="00651423">
            <w:pPr>
              <w:pStyle w:val="TAC"/>
              <w:rPr>
                <w:del w:id="9064" w:author="Per Lindell" w:date="2019-04-29T08:52:00Z"/>
                <w:lang w:eastAsia="zh-CN"/>
              </w:rPr>
            </w:pPr>
          </w:p>
        </w:tc>
      </w:tr>
      <w:tr w:rsidR="00651423" w:rsidRPr="000154C7" w:rsidDel="0014119B" w14:paraId="7B71D04F" w14:textId="754DEA28" w:rsidTr="007841E6">
        <w:trPr>
          <w:jc w:val="center"/>
          <w:del w:id="9065" w:author="Per Lindell" w:date="2019-04-29T08:52:00Z"/>
          <w:trPrChange w:id="9066" w:author="R4-1901426" w:date="2019-04-11T03:01:00Z">
            <w:trPr>
              <w:jc w:val="center"/>
            </w:trPr>
          </w:trPrChange>
        </w:trPr>
        <w:tc>
          <w:tcPr>
            <w:tcW w:w="1334" w:type="dxa"/>
            <w:vMerge w:val="restart"/>
            <w:shd w:val="clear" w:color="auto" w:fill="auto"/>
            <w:vAlign w:val="center"/>
            <w:tcPrChange w:id="9067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451482" w14:textId="50F9CDB9" w:rsidR="00651423" w:rsidRPr="000154C7" w:rsidDel="0014119B" w:rsidRDefault="00651423" w:rsidP="00651423">
            <w:pPr>
              <w:pStyle w:val="TAC"/>
              <w:rPr>
                <w:del w:id="9068" w:author="Per Lindell" w:date="2019-04-29T08:52:00Z"/>
              </w:rPr>
            </w:pPr>
            <w:del w:id="9069" w:author="Per Lindell" w:date="2019-04-29T08:52:00Z">
              <w:r w:rsidRPr="000154C7" w:rsidDel="0014119B">
                <w:rPr>
                  <w:rFonts w:cs="Arial"/>
                  <w:lang w:eastAsia="ja-JP"/>
                </w:rPr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260(D-H)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  <w:tcPrChange w:id="9070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393085BC" w14:textId="70418F3D" w:rsidR="00651423" w:rsidRPr="000154C7" w:rsidDel="0014119B" w:rsidRDefault="00651423" w:rsidP="00651423">
            <w:pPr>
              <w:pStyle w:val="TAC"/>
              <w:rPr>
                <w:del w:id="9071" w:author="Per Lindell" w:date="2019-04-29T08:52:00Z"/>
              </w:rPr>
            </w:pPr>
            <w:del w:id="9072" w:author="Per Lindell" w:date="2019-04-29T08:52:00Z">
              <w:r w:rsidRPr="000154C7" w:rsidDel="0014119B">
                <w:delText>CA_n260D</w:delText>
              </w:r>
            </w:del>
          </w:p>
          <w:p w14:paraId="15875437" w14:textId="27E5DFDA" w:rsidR="00651423" w:rsidRPr="000154C7" w:rsidDel="0014119B" w:rsidRDefault="00651423" w:rsidP="00651423">
            <w:pPr>
              <w:pStyle w:val="TAC"/>
              <w:rPr>
                <w:del w:id="9073" w:author="Per Lindell" w:date="2019-04-29T08:52:00Z"/>
                <w:lang w:val="en-US"/>
              </w:rPr>
            </w:pPr>
            <w:del w:id="9074" w:author="Per Lindell" w:date="2019-04-29T08:52:00Z">
              <w:r w:rsidRPr="000154C7" w:rsidDel="0014119B">
                <w:delText>CA_n260H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9075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B6906F" w14:textId="69618408" w:rsidR="00651423" w:rsidRPr="000154C7" w:rsidDel="0014119B" w:rsidRDefault="00651423" w:rsidP="00651423">
            <w:pPr>
              <w:pStyle w:val="TAC"/>
              <w:rPr>
                <w:del w:id="9076" w:author="Per Lindell" w:date="2019-04-29T08:52:00Z"/>
              </w:rPr>
            </w:pPr>
            <w:del w:id="9077" w:author="Per Lindell" w:date="2019-04-29T08:52:00Z">
              <w:r w:rsidRPr="000154C7" w:rsidDel="0014119B">
                <w:delText xml:space="preserve">See CA_n260D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9078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CFAC9F" w14:textId="30F2B838" w:rsidR="00651423" w:rsidRPr="000154C7" w:rsidDel="0014119B" w:rsidRDefault="00651423" w:rsidP="00651423">
            <w:pPr>
              <w:pStyle w:val="TAC"/>
              <w:rPr>
                <w:del w:id="9079" w:author="Per Lindell" w:date="2019-04-29T08:52:00Z"/>
              </w:rPr>
            </w:pPr>
            <w:del w:id="9080" w:author="Per Lindell" w:date="2019-04-29T08:52:00Z">
              <w:r w:rsidRPr="000154C7" w:rsidDel="0014119B">
                <w:delText xml:space="preserve">See CA_n260H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tcPrChange w:id="908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1E0F60" w14:textId="6A91F9B5" w:rsidR="00651423" w:rsidRPr="000154C7" w:rsidDel="0014119B" w:rsidRDefault="00651423" w:rsidP="00651423">
            <w:pPr>
              <w:pStyle w:val="TAC"/>
              <w:rPr>
                <w:del w:id="908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08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340B7E1" w14:textId="7D258BE3" w:rsidR="00651423" w:rsidRPr="000154C7" w:rsidDel="0014119B" w:rsidRDefault="00651423" w:rsidP="00651423">
            <w:pPr>
              <w:pStyle w:val="TAC"/>
              <w:rPr>
                <w:del w:id="908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08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4DB230E" w14:textId="24747C54" w:rsidR="00651423" w:rsidRPr="000154C7" w:rsidDel="0014119B" w:rsidRDefault="00651423" w:rsidP="00651423">
            <w:pPr>
              <w:pStyle w:val="TAC"/>
              <w:rPr>
                <w:del w:id="908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08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5DCB4A4" w14:textId="23D2558B" w:rsidR="00651423" w:rsidRPr="000154C7" w:rsidDel="0014119B" w:rsidRDefault="00651423" w:rsidP="00651423">
            <w:pPr>
              <w:pStyle w:val="TAC"/>
              <w:rPr>
                <w:del w:id="9088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08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F0AC847" w14:textId="572883B8" w:rsidR="00651423" w:rsidRPr="000154C7" w:rsidDel="0014119B" w:rsidRDefault="00651423" w:rsidP="00651423">
            <w:pPr>
              <w:pStyle w:val="TAC"/>
              <w:rPr>
                <w:del w:id="909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09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B21751" w14:textId="48521BF6" w:rsidR="00651423" w:rsidRPr="000154C7" w:rsidDel="0014119B" w:rsidRDefault="00651423" w:rsidP="00651423">
            <w:pPr>
              <w:pStyle w:val="TAC"/>
              <w:rPr>
                <w:del w:id="909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9093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A358239" w14:textId="11077859" w:rsidR="00651423" w:rsidRPr="000154C7" w:rsidDel="0014119B" w:rsidRDefault="00651423" w:rsidP="00651423">
            <w:pPr>
              <w:pStyle w:val="TAC"/>
              <w:rPr>
                <w:del w:id="909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9095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4C4B12" w14:textId="66A0A8D9" w:rsidR="00651423" w:rsidRPr="000154C7" w:rsidDel="0014119B" w:rsidRDefault="00651423" w:rsidP="00651423">
            <w:pPr>
              <w:pStyle w:val="TAC"/>
              <w:rPr>
                <w:del w:id="909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9097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826F3DD" w14:textId="3C7A87B7" w:rsidR="00651423" w:rsidRPr="000154C7" w:rsidDel="0014119B" w:rsidRDefault="00651423" w:rsidP="00651423">
            <w:pPr>
              <w:pStyle w:val="TAC"/>
              <w:rPr>
                <w:del w:id="9098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9099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4A4661" w14:textId="43B54D20" w:rsidR="00651423" w:rsidRPr="000154C7" w:rsidDel="0014119B" w:rsidRDefault="00651423" w:rsidP="00651423">
            <w:pPr>
              <w:pStyle w:val="TAC"/>
              <w:rPr>
                <w:del w:id="910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9101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D1B206" w14:textId="0301C662" w:rsidR="00651423" w:rsidRPr="000154C7" w:rsidDel="0014119B" w:rsidRDefault="00651423" w:rsidP="00651423">
            <w:pPr>
              <w:pStyle w:val="TAC"/>
              <w:rPr>
                <w:del w:id="9102" w:author="Per Lindell" w:date="2019-04-29T08:52:00Z"/>
                <w:lang w:val="en-US"/>
              </w:rPr>
            </w:pPr>
            <w:del w:id="9103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  <w:tc>
          <w:tcPr>
            <w:tcW w:w="807" w:type="dxa"/>
            <w:vMerge w:val="restart"/>
            <w:vAlign w:val="center"/>
            <w:tcPrChange w:id="9104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A790FC" w14:textId="6B2493FB" w:rsidR="00651423" w:rsidRPr="000154C7" w:rsidDel="0014119B" w:rsidRDefault="00651423" w:rsidP="00651423">
            <w:pPr>
              <w:pStyle w:val="TAC"/>
              <w:rPr>
                <w:del w:id="9105" w:author="Per Lindell" w:date="2019-04-29T08:52:00Z"/>
                <w:rFonts w:cs="Arial"/>
                <w:szCs w:val="18"/>
                <w:lang w:val="en-US" w:eastAsia="ko-KR"/>
              </w:rPr>
            </w:pPr>
            <w:del w:id="9106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651423" w:rsidRPr="000154C7" w:rsidDel="0014119B" w14:paraId="12E9054C" w14:textId="6C064687" w:rsidTr="007841E6">
        <w:trPr>
          <w:jc w:val="center"/>
          <w:del w:id="9107" w:author="Per Lindell" w:date="2019-04-29T08:52:00Z"/>
          <w:trPrChange w:id="9108" w:author="R4-1901426" w:date="2019-04-11T03:01:00Z">
            <w:trPr>
              <w:jc w:val="center"/>
            </w:trPr>
          </w:trPrChange>
        </w:trPr>
        <w:tc>
          <w:tcPr>
            <w:tcW w:w="1334" w:type="dxa"/>
            <w:vMerge/>
            <w:shd w:val="clear" w:color="auto" w:fill="auto"/>
            <w:vAlign w:val="center"/>
            <w:tcPrChange w:id="9109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5172D0" w14:textId="491D08FA" w:rsidR="00651423" w:rsidRPr="000154C7" w:rsidDel="0014119B" w:rsidRDefault="00651423" w:rsidP="00651423">
            <w:pPr>
              <w:pStyle w:val="TAC"/>
              <w:rPr>
                <w:del w:id="9110" w:author="Per Lindell" w:date="2019-04-29T08:52:00Z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9111" w:author="R4-1901426" w:date="2019-04-11T03:01:00Z">
              <w:tcPr>
                <w:tcW w:w="1179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AE892D" w14:textId="79EE2FD1" w:rsidR="00651423" w:rsidRPr="000154C7" w:rsidDel="0014119B" w:rsidRDefault="00651423" w:rsidP="00651423">
            <w:pPr>
              <w:pStyle w:val="TAC"/>
              <w:rPr>
                <w:del w:id="9112" w:author="Per Lindell" w:date="2019-04-29T08:52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9113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D1679B" w14:textId="38194A21" w:rsidR="00651423" w:rsidRPr="000154C7" w:rsidDel="0014119B" w:rsidRDefault="00651423" w:rsidP="00651423">
            <w:pPr>
              <w:pStyle w:val="TAC"/>
              <w:rPr>
                <w:del w:id="9114" w:author="Per Lindell" w:date="2019-04-29T08:52:00Z"/>
              </w:rPr>
            </w:pPr>
            <w:del w:id="9115" w:author="Per Lindell" w:date="2019-04-29T08:52:00Z">
              <w:r w:rsidRPr="000154C7" w:rsidDel="0014119B">
                <w:delText xml:space="preserve">See CA_n260H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tcPrChange w:id="9116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805A22" w14:textId="0EE662C6" w:rsidR="00651423" w:rsidRPr="000154C7" w:rsidDel="0014119B" w:rsidRDefault="00651423" w:rsidP="00651423">
            <w:pPr>
              <w:pStyle w:val="TAC"/>
              <w:rPr>
                <w:del w:id="9117" w:author="Per Lindell" w:date="2019-04-29T08:52:00Z"/>
              </w:rPr>
            </w:pPr>
            <w:del w:id="9118" w:author="Per Lindell" w:date="2019-04-29T08:52:00Z">
              <w:r w:rsidRPr="000154C7" w:rsidDel="0014119B">
                <w:delText xml:space="preserve">See CA_n260D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tcPrChange w:id="9119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EA65E" w14:textId="37680578" w:rsidR="00651423" w:rsidRPr="000154C7" w:rsidDel="0014119B" w:rsidRDefault="00651423" w:rsidP="00651423">
            <w:pPr>
              <w:pStyle w:val="TAC"/>
              <w:rPr>
                <w:del w:id="9120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121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119BA" w14:textId="2CA6A7A2" w:rsidR="00651423" w:rsidRPr="000154C7" w:rsidDel="0014119B" w:rsidRDefault="00651423" w:rsidP="00651423">
            <w:pPr>
              <w:pStyle w:val="TAC"/>
              <w:rPr>
                <w:del w:id="9122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123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4A32C" w14:textId="1079BFEE" w:rsidR="00651423" w:rsidRPr="000154C7" w:rsidDel="0014119B" w:rsidRDefault="00651423" w:rsidP="00651423">
            <w:pPr>
              <w:pStyle w:val="TAC"/>
              <w:rPr>
                <w:del w:id="9124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125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4CE70" w14:textId="29C4CB47" w:rsidR="00651423" w:rsidRPr="000154C7" w:rsidDel="0014119B" w:rsidRDefault="00651423" w:rsidP="00651423">
            <w:pPr>
              <w:pStyle w:val="TAC"/>
              <w:rPr>
                <w:del w:id="9126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127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0777B" w14:textId="7DB73702" w:rsidR="00651423" w:rsidRPr="000154C7" w:rsidDel="0014119B" w:rsidRDefault="00651423" w:rsidP="00651423">
            <w:pPr>
              <w:pStyle w:val="TAC"/>
              <w:rPr>
                <w:del w:id="9128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129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46687" w14:textId="78C64E38" w:rsidR="00651423" w:rsidRPr="000154C7" w:rsidDel="0014119B" w:rsidRDefault="00651423" w:rsidP="00651423">
            <w:pPr>
              <w:pStyle w:val="TAC"/>
              <w:rPr>
                <w:del w:id="9130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9131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E0F67" w14:textId="6AB3BC58" w:rsidR="00651423" w:rsidRPr="000154C7" w:rsidDel="0014119B" w:rsidRDefault="00651423" w:rsidP="00651423">
            <w:pPr>
              <w:pStyle w:val="TAC"/>
              <w:rPr>
                <w:del w:id="9132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9133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A7408" w14:textId="0C4D5B81" w:rsidR="00651423" w:rsidRPr="000154C7" w:rsidDel="0014119B" w:rsidRDefault="00651423" w:rsidP="00651423">
            <w:pPr>
              <w:pStyle w:val="TAC"/>
              <w:rPr>
                <w:del w:id="9134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9135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1494B" w14:textId="0EBC2E0C" w:rsidR="00651423" w:rsidRPr="000154C7" w:rsidDel="0014119B" w:rsidRDefault="00651423" w:rsidP="00651423">
            <w:pPr>
              <w:pStyle w:val="TAC"/>
              <w:rPr>
                <w:del w:id="9136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9137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36D11" w14:textId="643F2F17" w:rsidR="00651423" w:rsidRPr="000154C7" w:rsidDel="0014119B" w:rsidRDefault="00651423" w:rsidP="00651423">
            <w:pPr>
              <w:pStyle w:val="TAC"/>
              <w:rPr>
                <w:del w:id="9138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9139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61AB66" w14:textId="66FE700D" w:rsidR="00651423" w:rsidRPr="000154C7" w:rsidDel="0014119B" w:rsidRDefault="00651423" w:rsidP="00651423">
            <w:pPr>
              <w:pStyle w:val="TAC"/>
              <w:rPr>
                <w:del w:id="9140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  <w:tcPrChange w:id="9141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F93EBF" w14:textId="4A1D95BD" w:rsidR="00651423" w:rsidRPr="000154C7" w:rsidDel="0014119B" w:rsidRDefault="00651423" w:rsidP="00651423">
            <w:pPr>
              <w:pStyle w:val="TAC"/>
              <w:rPr>
                <w:del w:id="9142" w:author="Per Lindell" w:date="2019-04-29T08:52:00Z"/>
                <w:lang w:eastAsia="zh-CN"/>
              </w:rPr>
            </w:pPr>
          </w:p>
        </w:tc>
      </w:tr>
      <w:tr w:rsidR="00651423" w:rsidRPr="000154C7" w:rsidDel="0014119B" w14:paraId="0ADDDC6D" w14:textId="382FA865" w:rsidTr="007841E6">
        <w:trPr>
          <w:jc w:val="center"/>
          <w:del w:id="9143" w:author="Per Lindell" w:date="2019-04-29T08:52:00Z"/>
          <w:trPrChange w:id="9144" w:author="R4-1901426" w:date="2019-04-11T03:01:00Z">
            <w:trPr>
              <w:jc w:val="center"/>
            </w:trPr>
          </w:trPrChange>
        </w:trPr>
        <w:tc>
          <w:tcPr>
            <w:tcW w:w="1334" w:type="dxa"/>
            <w:vMerge w:val="restart"/>
            <w:shd w:val="clear" w:color="auto" w:fill="auto"/>
            <w:vAlign w:val="center"/>
            <w:tcPrChange w:id="9145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7CFB45" w14:textId="0CA27C1E" w:rsidR="00651423" w:rsidRPr="000154C7" w:rsidDel="0014119B" w:rsidRDefault="00651423" w:rsidP="00651423">
            <w:pPr>
              <w:pStyle w:val="TAC"/>
              <w:rPr>
                <w:del w:id="9146" w:author="Per Lindell" w:date="2019-04-29T08:52:00Z"/>
              </w:rPr>
            </w:pPr>
            <w:del w:id="9147" w:author="Per Lindell" w:date="2019-04-29T08:52:00Z">
              <w:r w:rsidRPr="000154C7" w:rsidDel="0014119B">
                <w:rPr>
                  <w:rFonts w:cs="Arial"/>
                  <w:lang w:eastAsia="ja-JP"/>
                </w:rPr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260(D-I)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  <w:tcPrChange w:id="9148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25C0448F" w14:textId="6341B668" w:rsidR="00651423" w:rsidRPr="000154C7" w:rsidDel="0014119B" w:rsidRDefault="00651423" w:rsidP="00651423">
            <w:pPr>
              <w:pStyle w:val="TAC"/>
              <w:rPr>
                <w:del w:id="9149" w:author="Per Lindell" w:date="2019-04-29T08:52:00Z"/>
              </w:rPr>
            </w:pPr>
            <w:del w:id="9150" w:author="Per Lindell" w:date="2019-04-29T08:52:00Z">
              <w:r w:rsidRPr="000154C7" w:rsidDel="0014119B">
                <w:delText>CA_n260D</w:delText>
              </w:r>
            </w:del>
          </w:p>
          <w:p w14:paraId="5C12E828" w14:textId="423AC6E2" w:rsidR="00651423" w:rsidRPr="000154C7" w:rsidDel="0014119B" w:rsidRDefault="00651423" w:rsidP="00651423">
            <w:pPr>
              <w:pStyle w:val="TAC"/>
              <w:rPr>
                <w:del w:id="9151" w:author="Per Lindell" w:date="2019-04-29T08:52:00Z"/>
                <w:lang w:val="en-US"/>
              </w:rPr>
            </w:pPr>
            <w:del w:id="9152" w:author="Per Lindell" w:date="2019-04-29T08:52:00Z">
              <w:r w:rsidRPr="000154C7" w:rsidDel="0014119B">
                <w:delText>CA_n260I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9153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6127F0" w14:textId="219C0889" w:rsidR="00651423" w:rsidRPr="000154C7" w:rsidDel="0014119B" w:rsidRDefault="00651423" w:rsidP="00651423">
            <w:pPr>
              <w:pStyle w:val="TAC"/>
              <w:rPr>
                <w:del w:id="9154" w:author="Per Lindell" w:date="2019-04-29T08:52:00Z"/>
              </w:rPr>
            </w:pPr>
            <w:del w:id="9155" w:author="Per Lindell" w:date="2019-04-29T08:52:00Z">
              <w:r w:rsidRPr="000154C7" w:rsidDel="0014119B">
                <w:delText xml:space="preserve">See CA_n260D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9156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460120" w14:textId="0BEFC687" w:rsidR="00651423" w:rsidRPr="000154C7" w:rsidDel="0014119B" w:rsidRDefault="00651423" w:rsidP="00651423">
            <w:pPr>
              <w:pStyle w:val="TAC"/>
              <w:rPr>
                <w:del w:id="9157" w:author="Per Lindell" w:date="2019-04-29T08:52:00Z"/>
                <w:rFonts w:cs="Arial"/>
                <w:szCs w:val="18"/>
                <w:lang w:val="en-US" w:eastAsia="ko-KR"/>
              </w:rPr>
            </w:pPr>
            <w:del w:id="9158" w:author="Per Lindell" w:date="2019-04-29T08:52:00Z">
              <w:r w:rsidRPr="000154C7" w:rsidDel="0014119B">
                <w:delText xml:space="preserve">See CA_n260I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tcPrChange w:id="915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A5E16C" w14:textId="089FD541" w:rsidR="00651423" w:rsidRPr="000154C7" w:rsidDel="0014119B" w:rsidRDefault="00651423" w:rsidP="00651423">
            <w:pPr>
              <w:pStyle w:val="TAC"/>
              <w:rPr>
                <w:del w:id="916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16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4C5B9EF" w14:textId="76C4D888" w:rsidR="00651423" w:rsidRPr="000154C7" w:rsidDel="0014119B" w:rsidRDefault="00651423" w:rsidP="00651423">
            <w:pPr>
              <w:pStyle w:val="TAC"/>
              <w:rPr>
                <w:del w:id="916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16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07AED86" w14:textId="78B3C2E7" w:rsidR="00651423" w:rsidRPr="000154C7" w:rsidDel="0014119B" w:rsidRDefault="00651423" w:rsidP="00651423">
            <w:pPr>
              <w:pStyle w:val="TAC"/>
              <w:rPr>
                <w:del w:id="916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16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6F71681" w14:textId="23490E88" w:rsidR="00651423" w:rsidRPr="000154C7" w:rsidDel="0014119B" w:rsidRDefault="00651423" w:rsidP="00651423">
            <w:pPr>
              <w:pStyle w:val="TAC"/>
              <w:rPr>
                <w:del w:id="916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16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273120" w14:textId="44BF3F90" w:rsidR="00651423" w:rsidRPr="000154C7" w:rsidDel="0014119B" w:rsidRDefault="00651423" w:rsidP="00651423">
            <w:pPr>
              <w:pStyle w:val="TAC"/>
              <w:rPr>
                <w:del w:id="9168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9169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A945F6E" w14:textId="77F64E14" w:rsidR="00651423" w:rsidRPr="000154C7" w:rsidDel="0014119B" w:rsidRDefault="00651423" w:rsidP="00651423">
            <w:pPr>
              <w:pStyle w:val="TAC"/>
              <w:rPr>
                <w:del w:id="917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9171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758B38A" w14:textId="3F1E3C24" w:rsidR="00651423" w:rsidRPr="000154C7" w:rsidDel="0014119B" w:rsidRDefault="00651423" w:rsidP="00651423">
            <w:pPr>
              <w:pStyle w:val="TAC"/>
              <w:rPr>
                <w:del w:id="917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9173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6106D3" w14:textId="05F61A0E" w:rsidR="00651423" w:rsidRPr="000154C7" w:rsidDel="0014119B" w:rsidRDefault="00651423" w:rsidP="00651423">
            <w:pPr>
              <w:pStyle w:val="TAC"/>
              <w:rPr>
                <w:del w:id="917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9175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3864945" w14:textId="4D5250EB" w:rsidR="00651423" w:rsidRPr="000154C7" w:rsidDel="0014119B" w:rsidRDefault="00651423" w:rsidP="00651423">
            <w:pPr>
              <w:pStyle w:val="TAC"/>
              <w:rPr>
                <w:del w:id="917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9177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1DF1C0" w14:textId="4A6B5326" w:rsidR="00651423" w:rsidRPr="000154C7" w:rsidDel="0014119B" w:rsidRDefault="00651423" w:rsidP="00651423">
            <w:pPr>
              <w:pStyle w:val="TAC"/>
              <w:rPr>
                <w:del w:id="9178" w:author="Per Lindell" w:date="2019-04-29T08:52:00Z"/>
                <w:lang w:val="en-US"/>
              </w:rPr>
            </w:pPr>
            <w:del w:id="9179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  <w:tcPrChange w:id="9180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D03714" w14:textId="49936FAA" w:rsidR="00651423" w:rsidRPr="000154C7" w:rsidDel="0014119B" w:rsidRDefault="00651423" w:rsidP="00651423">
            <w:pPr>
              <w:pStyle w:val="TAC"/>
              <w:rPr>
                <w:del w:id="9181" w:author="Per Lindell" w:date="2019-04-29T08:52:00Z"/>
                <w:rFonts w:cs="Arial"/>
                <w:szCs w:val="18"/>
                <w:lang w:val="en-US" w:eastAsia="ko-KR"/>
              </w:rPr>
            </w:pPr>
            <w:del w:id="9182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651423" w:rsidRPr="000154C7" w:rsidDel="0014119B" w14:paraId="0BDC9353" w14:textId="32A0021B" w:rsidTr="007841E6">
        <w:trPr>
          <w:jc w:val="center"/>
          <w:del w:id="9183" w:author="Per Lindell" w:date="2019-04-29T08:52:00Z"/>
          <w:trPrChange w:id="9184" w:author="R4-1901426" w:date="2019-04-11T03:01:00Z">
            <w:trPr>
              <w:jc w:val="center"/>
            </w:trPr>
          </w:trPrChange>
        </w:trPr>
        <w:tc>
          <w:tcPr>
            <w:tcW w:w="1334" w:type="dxa"/>
            <w:vMerge/>
            <w:shd w:val="clear" w:color="auto" w:fill="auto"/>
            <w:vAlign w:val="center"/>
            <w:tcPrChange w:id="9185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5DF346" w14:textId="175C0A27" w:rsidR="00651423" w:rsidRPr="000154C7" w:rsidDel="0014119B" w:rsidRDefault="00651423" w:rsidP="00651423">
            <w:pPr>
              <w:pStyle w:val="TAC"/>
              <w:rPr>
                <w:del w:id="9186" w:author="Per Lindell" w:date="2019-04-29T08:52:00Z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9187" w:author="R4-1901426" w:date="2019-04-11T03:01:00Z">
              <w:tcPr>
                <w:tcW w:w="1179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4AAEAE" w14:textId="40FE3D61" w:rsidR="00651423" w:rsidRPr="000154C7" w:rsidDel="0014119B" w:rsidRDefault="00651423" w:rsidP="00651423">
            <w:pPr>
              <w:pStyle w:val="TAC"/>
              <w:rPr>
                <w:del w:id="9188" w:author="Per Lindell" w:date="2019-04-29T08:52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9189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1C1291" w14:textId="634880C3" w:rsidR="00651423" w:rsidRPr="000154C7" w:rsidDel="0014119B" w:rsidRDefault="00651423" w:rsidP="00651423">
            <w:pPr>
              <w:pStyle w:val="TAC"/>
              <w:rPr>
                <w:del w:id="9190" w:author="Per Lindell" w:date="2019-04-29T08:52:00Z"/>
              </w:rPr>
            </w:pPr>
            <w:del w:id="9191" w:author="Per Lindell" w:date="2019-04-29T08:52:00Z">
              <w:r w:rsidRPr="000154C7" w:rsidDel="0014119B">
                <w:delText xml:space="preserve">See CA_n260I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  <w:p w14:paraId="3F0117D9" w14:textId="6F80AF00" w:rsidR="00651423" w:rsidRPr="000154C7" w:rsidDel="0014119B" w:rsidRDefault="00651423" w:rsidP="00651423">
            <w:pPr>
              <w:pStyle w:val="TAC"/>
              <w:rPr>
                <w:del w:id="9192" w:author="Per Lindell" w:date="2019-04-29T08:52:00Z"/>
                <w:lang w:eastAsia="zh-CN"/>
              </w:rPr>
            </w:pPr>
          </w:p>
        </w:tc>
        <w:tc>
          <w:tcPr>
            <w:tcW w:w="1408" w:type="dxa"/>
            <w:gridSpan w:val="2"/>
            <w:shd w:val="clear" w:color="auto" w:fill="auto"/>
            <w:tcPrChange w:id="9193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FCAB23" w14:textId="626075A4" w:rsidR="00651423" w:rsidRPr="000154C7" w:rsidDel="0014119B" w:rsidRDefault="00651423" w:rsidP="00651423">
            <w:pPr>
              <w:pStyle w:val="TAC"/>
              <w:rPr>
                <w:del w:id="9194" w:author="Per Lindell" w:date="2019-04-29T08:52:00Z"/>
                <w:lang w:eastAsia="zh-CN"/>
              </w:rPr>
            </w:pPr>
            <w:del w:id="9195" w:author="Per Lindell" w:date="2019-04-29T08:52:00Z">
              <w:r w:rsidRPr="000154C7" w:rsidDel="0014119B">
                <w:delText xml:space="preserve">See CA_n260D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  <w:tcPrChange w:id="919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E263F" w14:textId="298E1262" w:rsidR="00651423" w:rsidRPr="000154C7" w:rsidDel="0014119B" w:rsidRDefault="00651423" w:rsidP="00651423">
            <w:pPr>
              <w:pStyle w:val="TAC"/>
              <w:rPr>
                <w:del w:id="9197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198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E1222" w14:textId="4A641277" w:rsidR="00651423" w:rsidRPr="000154C7" w:rsidDel="0014119B" w:rsidRDefault="00651423" w:rsidP="00651423">
            <w:pPr>
              <w:pStyle w:val="TAC"/>
              <w:rPr>
                <w:del w:id="9199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200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A74A0" w14:textId="7C254967" w:rsidR="00651423" w:rsidRPr="000154C7" w:rsidDel="0014119B" w:rsidRDefault="00651423" w:rsidP="00651423">
            <w:pPr>
              <w:pStyle w:val="TAC"/>
              <w:rPr>
                <w:del w:id="9201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202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8E28A" w14:textId="3D7DDD05" w:rsidR="00651423" w:rsidRPr="000154C7" w:rsidDel="0014119B" w:rsidRDefault="00651423" w:rsidP="00651423">
            <w:pPr>
              <w:pStyle w:val="TAC"/>
              <w:rPr>
                <w:del w:id="9203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20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77563" w14:textId="2094D22C" w:rsidR="00651423" w:rsidRPr="000154C7" w:rsidDel="0014119B" w:rsidRDefault="00651423" w:rsidP="00651423">
            <w:pPr>
              <w:pStyle w:val="TAC"/>
              <w:rPr>
                <w:del w:id="9205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9206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F4C14" w14:textId="084FB529" w:rsidR="00651423" w:rsidRPr="000154C7" w:rsidDel="0014119B" w:rsidRDefault="00651423" w:rsidP="00651423">
            <w:pPr>
              <w:pStyle w:val="TAC"/>
              <w:rPr>
                <w:del w:id="9207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9208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78BA35" w14:textId="74E58AD5" w:rsidR="00651423" w:rsidRPr="000154C7" w:rsidDel="0014119B" w:rsidRDefault="00651423" w:rsidP="00651423">
            <w:pPr>
              <w:pStyle w:val="TAC"/>
              <w:rPr>
                <w:del w:id="9209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9210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B5C7E" w14:textId="250BFC46" w:rsidR="00651423" w:rsidRPr="000154C7" w:rsidDel="0014119B" w:rsidRDefault="00651423" w:rsidP="00651423">
            <w:pPr>
              <w:pStyle w:val="TAC"/>
              <w:rPr>
                <w:del w:id="9211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9212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88056" w14:textId="57D9DCAD" w:rsidR="00651423" w:rsidRPr="000154C7" w:rsidDel="0014119B" w:rsidRDefault="00651423" w:rsidP="00651423">
            <w:pPr>
              <w:pStyle w:val="TAC"/>
              <w:rPr>
                <w:del w:id="9213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9214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167183" w14:textId="5BF3AB1E" w:rsidR="00651423" w:rsidRPr="000154C7" w:rsidDel="0014119B" w:rsidRDefault="00651423" w:rsidP="00651423">
            <w:pPr>
              <w:pStyle w:val="TAC"/>
              <w:rPr>
                <w:del w:id="9215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  <w:tcPrChange w:id="9216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0D64B0" w14:textId="2DF888AC" w:rsidR="00651423" w:rsidRPr="000154C7" w:rsidDel="0014119B" w:rsidRDefault="00651423" w:rsidP="00651423">
            <w:pPr>
              <w:pStyle w:val="TAC"/>
              <w:rPr>
                <w:del w:id="9217" w:author="Per Lindell" w:date="2019-04-29T08:52:00Z"/>
                <w:lang w:eastAsia="zh-CN"/>
              </w:rPr>
            </w:pPr>
          </w:p>
        </w:tc>
      </w:tr>
      <w:tr w:rsidR="00651423" w:rsidRPr="000154C7" w:rsidDel="0014119B" w14:paraId="6C4B63B7" w14:textId="6CC17796" w:rsidTr="007841E6">
        <w:trPr>
          <w:jc w:val="center"/>
          <w:del w:id="9218" w:author="Per Lindell" w:date="2019-04-29T08:52:00Z"/>
          <w:trPrChange w:id="9219" w:author="R4-1901426" w:date="2019-04-11T03:01:00Z">
            <w:trPr>
              <w:jc w:val="center"/>
            </w:trPr>
          </w:trPrChange>
        </w:trPr>
        <w:tc>
          <w:tcPr>
            <w:tcW w:w="1334" w:type="dxa"/>
            <w:vMerge w:val="restart"/>
            <w:shd w:val="clear" w:color="auto" w:fill="auto"/>
            <w:vAlign w:val="center"/>
            <w:tcPrChange w:id="9220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0C9365" w14:textId="08793C65" w:rsidR="00651423" w:rsidRPr="000154C7" w:rsidDel="0014119B" w:rsidRDefault="00651423" w:rsidP="00651423">
            <w:pPr>
              <w:pStyle w:val="TAC"/>
              <w:rPr>
                <w:del w:id="9221" w:author="Per Lindell" w:date="2019-04-29T08:52:00Z"/>
              </w:rPr>
            </w:pPr>
            <w:del w:id="9222" w:author="Per Lindell" w:date="2019-04-29T08:52:00Z">
              <w:r w:rsidRPr="000154C7" w:rsidDel="0014119B">
                <w:rPr>
                  <w:rFonts w:cs="Arial"/>
                  <w:lang w:eastAsia="ja-JP"/>
                </w:rPr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260(D-O)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  <w:tcPrChange w:id="9223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057F6508" w14:textId="03E2EC9D" w:rsidR="00651423" w:rsidRPr="000154C7" w:rsidDel="0014119B" w:rsidRDefault="00651423" w:rsidP="00651423">
            <w:pPr>
              <w:pStyle w:val="TAC"/>
              <w:rPr>
                <w:del w:id="9224" w:author="Per Lindell" w:date="2019-04-29T08:52:00Z"/>
              </w:rPr>
            </w:pPr>
            <w:del w:id="9225" w:author="Per Lindell" w:date="2019-04-29T08:52:00Z">
              <w:r w:rsidRPr="000154C7" w:rsidDel="0014119B">
                <w:delText>CA_n260D</w:delText>
              </w:r>
            </w:del>
          </w:p>
          <w:p w14:paraId="0353A77F" w14:textId="57728767" w:rsidR="00651423" w:rsidRPr="000154C7" w:rsidDel="0014119B" w:rsidRDefault="00651423" w:rsidP="00651423">
            <w:pPr>
              <w:pStyle w:val="TAC"/>
              <w:rPr>
                <w:del w:id="9226" w:author="Per Lindell" w:date="2019-04-29T08:52:00Z"/>
                <w:lang w:val="en-US"/>
              </w:rPr>
            </w:pPr>
            <w:del w:id="9227" w:author="Per Lindell" w:date="2019-04-29T08:52:00Z">
              <w:r w:rsidRPr="000154C7" w:rsidDel="0014119B">
                <w:delText>CA_n260O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9228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4D6078" w14:textId="5946D1D2" w:rsidR="00651423" w:rsidRPr="000154C7" w:rsidDel="0014119B" w:rsidRDefault="00651423" w:rsidP="00651423">
            <w:pPr>
              <w:pStyle w:val="TAC"/>
              <w:rPr>
                <w:del w:id="9229" w:author="Per Lindell" w:date="2019-04-29T08:52:00Z"/>
              </w:rPr>
            </w:pPr>
            <w:del w:id="9230" w:author="Per Lindell" w:date="2019-04-29T08:52:00Z">
              <w:r w:rsidRPr="000154C7" w:rsidDel="0014119B">
                <w:delText xml:space="preserve">See CA_n260D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9231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7AB151" w14:textId="7500CA99" w:rsidR="00651423" w:rsidRPr="000154C7" w:rsidDel="0014119B" w:rsidRDefault="00651423" w:rsidP="00651423">
            <w:pPr>
              <w:pStyle w:val="TAC"/>
              <w:rPr>
                <w:del w:id="9232" w:author="Per Lindell" w:date="2019-04-29T08:52:00Z"/>
              </w:rPr>
            </w:pPr>
            <w:del w:id="9233" w:author="Per Lindell" w:date="2019-04-29T08:52:00Z">
              <w:r w:rsidRPr="000154C7" w:rsidDel="0014119B">
                <w:delText xml:space="preserve">See CA_n260O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  <w:vAlign w:val="center"/>
            <w:tcPrChange w:id="9234" w:author="R4-1901426" w:date="2019-04-11T03:01:00Z">
              <w:tcPr>
                <w:tcW w:w="7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F1331C" w14:textId="3A693C4E" w:rsidR="00651423" w:rsidRPr="000154C7" w:rsidDel="0014119B" w:rsidRDefault="00651423" w:rsidP="00651423">
            <w:pPr>
              <w:pStyle w:val="TAC"/>
              <w:rPr>
                <w:del w:id="9235" w:author="Per Lindell" w:date="2019-04-29T08:52:00Z"/>
              </w:rPr>
            </w:pPr>
          </w:p>
        </w:tc>
        <w:tc>
          <w:tcPr>
            <w:tcW w:w="704" w:type="dxa"/>
            <w:tcPrChange w:id="923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B42AC56" w14:textId="723B4563" w:rsidR="00651423" w:rsidRPr="000154C7" w:rsidDel="0014119B" w:rsidRDefault="00651423" w:rsidP="00651423">
            <w:pPr>
              <w:pStyle w:val="TAC"/>
              <w:rPr>
                <w:del w:id="923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23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7DA400D" w14:textId="66E1EAFD" w:rsidR="00651423" w:rsidRPr="000154C7" w:rsidDel="0014119B" w:rsidRDefault="00651423" w:rsidP="00651423">
            <w:pPr>
              <w:pStyle w:val="TAC"/>
              <w:rPr>
                <w:del w:id="923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24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AD80045" w14:textId="0400C7DA" w:rsidR="00651423" w:rsidRPr="000154C7" w:rsidDel="0014119B" w:rsidRDefault="00651423" w:rsidP="00651423">
            <w:pPr>
              <w:pStyle w:val="TAC"/>
              <w:rPr>
                <w:del w:id="924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24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B8F5732" w14:textId="2CFFA4CD" w:rsidR="00651423" w:rsidRPr="000154C7" w:rsidDel="0014119B" w:rsidRDefault="00651423" w:rsidP="00651423">
            <w:pPr>
              <w:pStyle w:val="TAC"/>
              <w:rPr>
                <w:del w:id="924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24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510E404" w14:textId="6662258F" w:rsidR="00651423" w:rsidRPr="000154C7" w:rsidDel="0014119B" w:rsidRDefault="00651423" w:rsidP="00651423">
            <w:pPr>
              <w:pStyle w:val="TAC"/>
              <w:rPr>
                <w:del w:id="924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24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0858E7" w14:textId="5E47DE07" w:rsidR="00651423" w:rsidRPr="000154C7" w:rsidDel="0014119B" w:rsidRDefault="00651423" w:rsidP="00651423">
            <w:pPr>
              <w:pStyle w:val="TAC"/>
              <w:rPr>
                <w:del w:id="924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9248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F475B87" w14:textId="061D8EC9" w:rsidR="00651423" w:rsidRPr="000154C7" w:rsidDel="0014119B" w:rsidRDefault="00651423" w:rsidP="00651423">
            <w:pPr>
              <w:pStyle w:val="TAC"/>
              <w:rPr>
                <w:del w:id="924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9250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D27470D" w14:textId="36FB5923" w:rsidR="00651423" w:rsidRPr="000154C7" w:rsidDel="0014119B" w:rsidRDefault="00651423" w:rsidP="00651423">
            <w:pPr>
              <w:pStyle w:val="TAC"/>
              <w:rPr>
                <w:del w:id="925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9252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2CB5D50" w14:textId="63975C52" w:rsidR="00651423" w:rsidRPr="000154C7" w:rsidDel="0014119B" w:rsidRDefault="00651423" w:rsidP="00651423">
            <w:pPr>
              <w:pStyle w:val="TAC"/>
              <w:rPr>
                <w:del w:id="925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9254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3B087FD" w14:textId="40BD9001" w:rsidR="00651423" w:rsidRPr="000154C7" w:rsidDel="0014119B" w:rsidRDefault="00651423" w:rsidP="00651423">
            <w:pPr>
              <w:pStyle w:val="TAC"/>
              <w:rPr>
                <w:del w:id="925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9256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8F1A10" w14:textId="133340BE" w:rsidR="00651423" w:rsidRPr="000154C7" w:rsidDel="0014119B" w:rsidRDefault="00651423" w:rsidP="00651423">
            <w:pPr>
              <w:pStyle w:val="TAC"/>
              <w:rPr>
                <w:del w:id="9257" w:author="Per Lindell" w:date="2019-04-29T08:52:00Z"/>
                <w:lang w:val="en-US"/>
              </w:rPr>
            </w:pPr>
            <w:del w:id="9258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807" w:type="dxa"/>
            <w:vMerge w:val="restart"/>
            <w:vAlign w:val="center"/>
            <w:tcPrChange w:id="9259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7D7B7" w14:textId="3DA48CFC" w:rsidR="00651423" w:rsidRPr="000154C7" w:rsidDel="0014119B" w:rsidRDefault="00651423" w:rsidP="00651423">
            <w:pPr>
              <w:pStyle w:val="TAC"/>
              <w:rPr>
                <w:del w:id="9260" w:author="Per Lindell" w:date="2019-04-29T08:52:00Z"/>
                <w:rFonts w:cs="Arial"/>
                <w:szCs w:val="18"/>
                <w:lang w:val="en-US" w:eastAsia="ko-KR"/>
              </w:rPr>
            </w:pPr>
            <w:del w:id="9261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651423" w:rsidRPr="000154C7" w:rsidDel="0014119B" w14:paraId="284179EA" w14:textId="449DB679" w:rsidTr="007841E6">
        <w:trPr>
          <w:jc w:val="center"/>
          <w:del w:id="9262" w:author="Per Lindell" w:date="2019-04-29T08:52:00Z"/>
          <w:trPrChange w:id="9263" w:author="R4-1901426" w:date="2019-04-11T03:01:00Z">
            <w:trPr>
              <w:jc w:val="center"/>
            </w:trPr>
          </w:trPrChange>
        </w:trPr>
        <w:tc>
          <w:tcPr>
            <w:tcW w:w="1334" w:type="dxa"/>
            <w:vMerge/>
            <w:shd w:val="clear" w:color="auto" w:fill="auto"/>
            <w:vAlign w:val="center"/>
            <w:tcPrChange w:id="9264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3D5453" w14:textId="55159FBD" w:rsidR="00651423" w:rsidRPr="000154C7" w:rsidDel="0014119B" w:rsidRDefault="00651423" w:rsidP="00651423">
            <w:pPr>
              <w:pStyle w:val="TAC"/>
              <w:rPr>
                <w:del w:id="9265" w:author="Per Lindell" w:date="2019-04-29T08:52:00Z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9266" w:author="R4-1901426" w:date="2019-04-11T03:01:00Z">
              <w:tcPr>
                <w:tcW w:w="1179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D8BCE9" w14:textId="399E0561" w:rsidR="00651423" w:rsidRPr="000154C7" w:rsidDel="0014119B" w:rsidRDefault="00651423" w:rsidP="00651423">
            <w:pPr>
              <w:pStyle w:val="TAC"/>
              <w:rPr>
                <w:del w:id="9267" w:author="Per Lindell" w:date="2019-04-29T08:52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9268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D3F86E" w14:textId="7519DDD0" w:rsidR="00651423" w:rsidRPr="000154C7" w:rsidDel="0014119B" w:rsidRDefault="00651423" w:rsidP="00651423">
            <w:pPr>
              <w:pStyle w:val="TAC"/>
              <w:rPr>
                <w:del w:id="9269" w:author="Per Lindell" w:date="2019-04-29T08:52:00Z"/>
              </w:rPr>
            </w:pPr>
            <w:del w:id="9270" w:author="Per Lindell" w:date="2019-04-29T08:52:00Z">
              <w:r w:rsidRPr="000154C7" w:rsidDel="0014119B">
                <w:delText xml:space="preserve">See CA_n260O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9271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EE803D" w14:textId="00C2A02E" w:rsidR="00651423" w:rsidRPr="000154C7" w:rsidDel="0014119B" w:rsidRDefault="00651423" w:rsidP="00651423">
            <w:pPr>
              <w:pStyle w:val="TAC"/>
              <w:rPr>
                <w:del w:id="9272" w:author="Per Lindell" w:date="2019-04-29T08:52:00Z"/>
              </w:rPr>
            </w:pPr>
            <w:del w:id="9273" w:author="Per Lindell" w:date="2019-04-29T08:52:00Z">
              <w:r w:rsidRPr="000154C7" w:rsidDel="0014119B">
                <w:delText xml:space="preserve">See CA_n260D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  <w:tcPrChange w:id="9274" w:author="R4-1901426" w:date="2019-04-11T03:01:00Z">
              <w:tcPr>
                <w:tcW w:w="7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BA5A56" w14:textId="4587B929" w:rsidR="00651423" w:rsidRPr="000154C7" w:rsidDel="0014119B" w:rsidRDefault="00651423" w:rsidP="00651423">
            <w:pPr>
              <w:pStyle w:val="TAC"/>
              <w:rPr>
                <w:del w:id="9275" w:author="Per Lindell" w:date="2019-04-29T08:52:00Z"/>
              </w:rPr>
            </w:pPr>
          </w:p>
        </w:tc>
        <w:tc>
          <w:tcPr>
            <w:tcW w:w="704" w:type="dxa"/>
            <w:tcPrChange w:id="927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8553B" w14:textId="02D7396F" w:rsidR="00651423" w:rsidRPr="000154C7" w:rsidDel="0014119B" w:rsidRDefault="00651423" w:rsidP="00651423">
            <w:pPr>
              <w:pStyle w:val="TAC"/>
              <w:rPr>
                <w:del w:id="9277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278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A96EA" w14:textId="15C3069B" w:rsidR="00651423" w:rsidRPr="000154C7" w:rsidDel="0014119B" w:rsidRDefault="00651423" w:rsidP="00651423">
            <w:pPr>
              <w:pStyle w:val="TAC"/>
              <w:rPr>
                <w:del w:id="9279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280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C9115" w14:textId="75E13363" w:rsidR="00651423" w:rsidRPr="000154C7" w:rsidDel="0014119B" w:rsidRDefault="00651423" w:rsidP="00651423">
            <w:pPr>
              <w:pStyle w:val="TAC"/>
              <w:rPr>
                <w:del w:id="9281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282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6B90E" w14:textId="5B7D4DF5" w:rsidR="00651423" w:rsidRPr="000154C7" w:rsidDel="0014119B" w:rsidRDefault="00651423" w:rsidP="00651423">
            <w:pPr>
              <w:pStyle w:val="TAC"/>
              <w:rPr>
                <w:del w:id="9283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28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6338A" w14:textId="7124868B" w:rsidR="00651423" w:rsidRPr="000154C7" w:rsidDel="0014119B" w:rsidRDefault="00651423" w:rsidP="00651423">
            <w:pPr>
              <w:pStyle w:val="TAC"/>
              <w:rPr>
                <w:del w:id="9285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28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40CB9" w14:textId="214A7AD5" w:rsidR="00651423" w:rsidRPr="000154C7" w:rsidDel="0014119B" w:rsidRDefault="00651423" w:rsidP="00651423">
            <w:pPr>
              <w:pStyle w:val="TAC"/>
              <w:rPr>
                <w:del w:id="9287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9288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F8FC02" w14:textId="41570C6E" w:rsidR="00651423" w:rsidRPr="000154C7" w:rsidDel="0014119B" w:rsidRDefault="00651423" w:rsidP="00651423">
            <w:pPr>
              <w:pStyle w:val="TAC"/>
              <w:rPr>
                <w:del w:id="9289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9290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E2E3F" w14:textId="4384A3A3" w:rsidR="00651423" w:rsidRPr="000154C7" w:rsidDel="0014119B" w:rsidRDefault="00651423" w:rsidP="00651423">
            <w:pPr>
              <w:pStyle w:val="TAC"/>
              <w:rPr>
                <w:del w:id="9291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9292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9A185" w14:textId="52868F96" w:rsidR="00651423" w:rsidRPr="000154C7" w:rsidDel="0014119B" w:rsidRDefault="00651423" w:rsidP="00651423">
            <w:pPr>
              <w:pStyle w:val="TAC"/>
              <w:rPr>
                <w:del w:id="9293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9294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0BB22" w14:textId="0F3F5280" w:rsidR="00651423" w:rsidRPr="000154C7" w:rsidDel="0014119B" w:rsidRDefault="00651423" w:rsidP="00651423">
            <w:pPr>
              <w:pStyle w:val="TAC"/>
              <w:rPr>
                <w:del w:id="9295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9296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E8BAA8" w14:textId="0B4CA649" w:rsidR="00651423" w:rsidRPr="000154C7" w:rsidDel="0014119B" w:rsidRDefault="00651423" w:rsidP="00651423">
            <w:pPr>
              <w:pStyle w:val="TAC"/>
              <w:rPr>
                <w:del w:id="9297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  <w:tcPrChange w:id="9298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4DA861" w14:textId="1693F153" w:rsidR="00651423" w:rsidRPr="000154C7" w:rsidDel="0014119B" w:rsidRDefault="00651423" w:rsidP="00651423">
            <w:pPr>
              <w:pStyle w:val="TAC"/>
              <w:rPr>
                <w:del w:id="9299" w:author="Per Lindell" w:date="2019-04-29T08:52:00Z"/>
                <w:lang w:eastAsia="zh-CN"/>
              </w:rPr>
            </w:pPr>
          </w:p>
        </w:tc>
      </w:tr>
      <w:tr w:rsidR="00651423" w:rsidRPr="000154C7" w:rsidDel="0014119B" w14:paraId="2B765920" w14:textId="2FC72201" w:rsidTr="007841E6">
        <w:trPr>
          <w:jc w:val="center"/>
          <w:del w:id="9300" w:author="Per Lindell" w:date="2019-04-29T08:52:00Z"/>
          <w:trPrChange w:id="9301" w:author="R4-1901426" w:date="2019-04-11T03:01:00Z">
            <w:trPr>
              <w:jc w:val="center"/>
            </w:trPr>
          </w:trPrChange>
        </w:trPr>
        <w:tc>
          <w:tcPr>
            <w:tcW w:w="1334" w:type="dxa"/>
            <w:vMerge w:val="restart"/>
            <w:shd w:val="clear" w:color="auto" w:fill="auto"/>
            <w:vAlign w:val="center"/>
            <w:tcPrChange w:id="9302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EED667" w14:textId="0132E6A4" w:rsidR="00651423" w:rsidRPr="000154C7" w:rsidDel="0014119B" w:rsidRDefault="00651423" w:rsidP="00651423">
            <w:pPr>
              <w:pStyle w:val="TAC"/>
              <w:rPr>
                <w:del w:id="9303" w:author="Per Lindell" w:date="2019-04-29T08:52:00Z"/>
              </w:rPr>
            </w:pPr>
            <w:del w:id="9304" w:author="Per Lindell" w:date="2019-04-29T08:52:00Z">
              <w:r w:rsidRPr="000154C7" w:rsidDel="0014119B">
                <w:rPr>
                  <w:rFonts w:cs="Arial"/>
                  <w:lang w:eastAsia="ja-JP"/>
                </w:rPr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260(D-P)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  <w:tcPrChange w:id="9305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4FA429CC" w14:textId="1CEB82A7" w:rsidR="00651423" w:rsidRPr="000154C7" w:rsidDel="0014119B" w:rsidRDefault="00651423" w:rsidP="00651423">
            <w:pPr>
              <w:pStyle w:val="TAC"/>
              <w:rPr>
                <w:del w:id="9306" w:author="Per Lindell" w:date="2019-04-29T08:52:00Z"/>
              </w:rPr>
            </w:pPr>
            <w:del w:id="9307" w:author="Per Lindell" w:date="2019-04-29T08:52:00Z">
              <w:r w:rsidRPr="000154C7" w:rsidDel="0014119B">
                <w:delText>CA_n260D</w:delText>
              </w:r>
            </w:del>
          </w:p>
          <w:p w14:paraId="67E46507" w14:textId="5D247708" w:rsidR="00651423" w:rsidRPr="000154C7" w:rsidDel="0014119B" w:rsidRDefault="00651423" w:rsidP="00651423">
            <w:pPr>
              <w:pStyle w:val="TAC"/>
              <w:rPr>
                <w:del w:id="9308" w:author="Per Lindell" w:date="2019-04-29T08:52:00Z"/>
                <w:lang w:val="en-US"/>
              </w:rPr>
            </w:pPr>
            <w:del w:id="9309" w:author="Per Lindell" w:date="2019-04-29T08:52:00Z">
              <w:r w:rsidRPr="000154C7" w:rsidDel="0014119B">
                <w:delText>CA_n260P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9310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04A94A" w14:textId="36921CAB" w:rsidR="00651423" w:rsidRPr="000154C7" w:rsidDel="0014119B" w:rsidRDefault="00651423" w:rsidP="00651423">
            <w:pPr>
              <w:pStyle w:val="TAC"/>
              <w:rPr>
                <w:del w:id="9311" w:author="Per Lindell" w:date="2019-04-29T08:52:00Z"/>
              </w:rPr>
            </w:pPr>
            <w:del w:id="9312" w:author="Per Lindell" w:date="2019-04-29T08:52:00Z">
              <w:r w:rsidRPr="000154C7" w:rsidDel="0014119B">
                <w:delText xml:space="preserve">See CA_n260D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9313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DF5D5E" w14:textId="025D248B" w:rsidR="00651423" w:rsidRPr="000154C7" w:rsidDel="0014119B" w:rsidRDefault="00651423" w:rsidP="00651423">
            <w:pPr>
              <w:pStyle w:val="TAC"/>
              <w:rPr>
                <w:del w:id="9314" w:author="Per Lindell" w:date="2019-04-29T08:52:00Z"/>
              </w:rPr>
            </w:pPr>
            <w:del w:id="9315" w:author="Per Lindell" w:date="2019-04-29T08:52:00Z">
              <w:r w:rsidRPr="000154C7" w:rsidDel="0014119B">
                <w:delText xml:space="preserve">See CA_n260P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tcPrChange w:id="931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0D9EB0" w14:textId="4A4F95AD" w:rsidR="00651423" w:rsidRPr="000154C7" w:rsidDel="0014119B" w:rsidRDefault="00651423" w:rsidP="00651423">
            <w:pPr>
              <w:pStyle w:val="TAC"/>
              <w:rPr>
                <w:del w:id="931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31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E8DA0FA" w14:textId="6A2DFBFE" w:rsidR="00651423" w:rsidRPr="000154C7" w:rsidDel="0014119B" w:rsidRDefault="00651423" w:rsidP="00651423">
            <w:pPr>
              <w:pStyle w:val="TAC"/>
              <w:rPr>
                <w:del w:id="931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32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A6564E5" w14:textId="01293092" w:rsidR="00651423" w:rsidRPr="000154C7" w:rsidDel="0014119B" w:rsidRDefault="00651423" w:rsidP="00651423">
            <w:pPr>
              <w:pStyle w:val="TAC"/>
              <w:rPr>
                <w:del w:id="932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32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EDC895E" w14:textId="2438F6BB" w:rsidR="00651423" w:rsidRPr="000154C7" w:rsidDel="0014119B" w:rsidRDefault="00651423" w:rsidP="00651423">
            <w:pPr>
              <w:pStyle w:val="TAC"/>
              <w:rPr>
                <w:del w:id="932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32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8ED5BB" w14:textId="385E256C" w:rsidR="00651423" w:rsidRPr="000154C7" w:rsidDel="0014119B" w:rsidRDefault="00651423" w:rsidP="00651423">
            <w:pPr>
              <w:pStyle w:val="TAC"/>
              <w:rPr>
                <w:del w:id="932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32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AA4710" w14:textId="0ECE7C23" w:rsidR="00651423" w:rsidRPr="000154C7" w:rsidDel="0014119B" w:rsidRDefault="00651423" w:rsidP="00651423">
            <w:pPr>
              <w:pStyle w:val="TAC"/>
              <w:rPr>
                <w:del w:id="932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9328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E7532BD" w14:textId="227D090F" w:rsidR="00651423" w:rsidRPr="000154C7" w:rsidDel="0014119B" w:rsidRDefault="00651423" w:rsidP="00651423">
            <w:pPr>
              <w:pStyle w:val="TAC"/>
              <w:rPr>
                <w:del w:id="932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9330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440A72" w14:textId="31D13CB9" w:rsidR="00651423" w:rsidRPr="000154C7" w:rsidDel="0014119B" w:rsidRDefault="00651423" w:rsidP="00651423">
            <w:pPr>
              <w:pStyle w:val="TAC"/>
              <w:rPr>
                <w:del w:id="933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9332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7BE2DE1" w14:textId="4313487E" w:rsidR="00651423" w:rsidRPr="000154C7" w:rsidDel="0014119B" w:rsidRDefault="00651423" w:rsidP="00651423">
            <w:pPr>
              <w:pStyle w:val="TAC"/>
              <w:rPr>
                <w:del w:id="933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9334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A2F0FDC" w14:textId="55D0E7F5" w:rsidR="00651423" w:rsidRPr="000154C7" w:rsidDel="0014119B" w:rsidRDefault="00651423" w:rsidP="00651423">
            <w:pPr>
              <w:pStyle w:val="TAC"/>
              <w:rPr>
                <w:del w:id="933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9336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28554E" w14:textId="4DF929CD" w:rsidR="00651423" w:rsidRPr="000154C7" w:rsidDel="0014119B" w:rsidRDefault="00651423" w:rsidP="00651423">
            <w:pPr>
              <w:pStyle w:val="TAC"/>
              <w:rPr>
                <w:del w:id="9337" w:author="Per Lindell" w:date="2019-04-29T08:52:00Z"/>
                <w:lang w:val="en-US"/>
              </w:rPr>
            </w:pPr>
            <w:del w:id="9338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  <w:tc>
          <w:tcPr>
            <w:tcW w:w="807" w:type="dxa"/>
            <w:vMerge w:val="restart"/>
            <w:vAlign w:val="center"/>
            <w:tcPrChange w:id="9339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5D403F" w14:textId="36031847" w:rsidR="00651423" w:rsidRPr="000154C7" w:rsidDel="0014119B" w:rsidRDefault="00651423" w:rsidP="00651423">
            <w:pPr>
              <w:pStyle w:val="TAC"/>
              <w:rPr>
                <w:del w:id="9340" w:author="Per Lindell" w:date="2019-04-29T08:52:00Z"/>
                <w:rFonts w:cs="Arial"/>
                <w:szCs w:val="18"/>
                <w:lang w:val="en-US" w:eastAsia="ko-KR"/>
              </w:rPr>
            </w:pPr>
            <w:del w:id="9341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651423" w:rsidRPr="000154C7" w:rsidDel="0014119B" w14:paraId="453342D0" w14:textId="3E61FEB7" w:rsidTr="007841E6">
        <w:trPr>
          <w:jc w:val="center"/>
          <w:del w:id="9342" w:author="Per Lindell" w:date="2019-04-29T08:52:00Z"/>
          <w:trPrChange w:id="9343" w:author="R4-1901426" w:date="2019-04-11T03:01:00Z">
            <w:trPr>
              <w:jc w:val="center"/>
            </w:trPr>
          </w:trPrChange>
        </w:trPr>
        <w:tc>
          <w:tcPr>
            <w:tcW w:w="1334" w:type="dxa"/>
            <w:vMerge/>
            <w:shd w:val="clear" w:color="auto" w:fill="auto"/>
            <w:vAlign w:val="center"/>
            <w:tcPrChange w:id="9344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45F45A" w14:textId="05703B69" w:rsidR="00651423" w:rsidRPr="000154C7" w:rsidDel="0014119B" w:rsidRDefault="00651423" w:rsidP="00651423">
            <w:pPr>
              <w:pStyle w:val="TAC"/>
              <w:rPr>
                <w:del w:id="9345" w:author="Per Lindell" w:date="2019-04-29T08:52:00Z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9346" w:author="R4-1901426" w:date="2019-04-11T03:01:00Z">
              <w:tcPr>
                <w:tcW w:w="1179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BC056F" w14:textId="3DA3E3B7" w:rsidR="00651423" w:rsidRPr="000154C7" w:rsidDel="0014119B" w:rsidRDefault="00651423" w:rsidP="00651423">
            <w:pPr>
              <w:pStyle w:val="TAC"/>
              <w:rPr>
                <w:del w:id="9347" w:author="Per Lindell" w:date="2019-04-29T08:52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9348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2968BC" w14:textId="2FC83C99" w:rsidR="00651423" w:rsidRPr="000154C7" w:rsidDel="0014119B" w:rsidRDefault="00651423" w:rsidP="00651423">
            <w:pPr>
              <w:pStyle w:val="TAC"/>
              <w:rPr>
                <w:del w:id="9349" w:author="Per Lindell" w:date="2019-04-29T08:52:00Z"/>
              </w:rPr>
            </w:pPr>
            <w:del w:id="9350" w:author="Per Lindell" w:date="2019-04-29T08:52:00Z">
              <w:r w:rsidRPr="000154C7" w:rsidDel="0014119B">
                <w:delText xml:space="preserve">See CA_n260P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tcPrChange w:id="9351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A3E66B" w14:textId="14E3F8AD" w:rsidR="00651423" w:rsidRPr="000154C7" w:rsidDel="0014119B" w:rsidRDefault="00651423" w:rsidP="00651423">
            <w:pPr>
              <w:pStyle w:val="TAC"/>
              <w:rPr>
                <w:del w:id="9352" w:author="Per Lindell" w:date="2019-04-29T08:52:00Z"/>
              </w:rPr>
            </w:pPr>
            <w:del w:id="9353" w:author="Per Lindell" w:date="2019-04-29T08:52:00Z">
              <w:r w:rsidRPr="000154C7" w:rsidDel="0014119B">
                <w:delText xml:space="preserve">See CA_n260D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tcPrChange w:id="935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B3C90" w14:textId="08C7C0A5" w:rsidR="00651423" w:rsidRPr="000154C7" w:rsidDel="0014119B" w:rsidRDefault="00651423" w:rsidP="00651423">
            <w:pPr>
              <w:pStyle w:val="TAC"/>
              <w:rPr>
                <w:del w:id="9355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35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F21CC" w14:textId="72362B77" w:rsidR="00651423" w:rsidRPr="000154C7" w:rsidDel="0014119B" w:rsidRDefault="00651423" w:rsidP="00651423">
            <w:pPr>
              <w:pStyle w:val="TAC"/>
              <w:rPr>
                <w:del w:id="9357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358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085DF" w14:textId="232E76E8" w:rsidR="00651423" w:rsidRPr="000154C7" w:rsidDel="0014119B" w:rsidRDefault="00651423" w:rsidP="00651423">
            <w:pPr>
              <w:pStyle w:val="TAC"/>
              <w:rPr>
                <w:del w:id="9359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360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C921C" w14:textId="489473BA" w:rsidR="00651423" w:rsidRPr="000154C7" w:rsidDel="0014119B" w:rsidRDefault="00651423" w:rsidP="00651423">
            <w:pPr>
              <w:pStyle w:val="TAC"/>
              <w:rPr>
                <w:del w:id="9361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362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DE456" w14:textId="0228916C" w:rsidR="00651423" w:rsidRPr="000154C7" w:rsidDel="0014119B" w:rsidRDefault="00651423" w:rsidP="00651423">
            <w:pPr>
              <w:pStyle w:val="TAC"/>
              <w:rPr>
                <w:del w:id="9363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36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D7881" w14:textId="695F9075" w:rsidR="00651423" w:rsidRPr="000154C7" w:rsidDel="0014119B" w:rsidRDefault="00651423" w:rsidP="00651423">
            <w:pPr>
              <w:pStyle w:val="TAC"/>
              <w:rPr>
                <w:del w:id="9365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9366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4CEB9" w14:textId="1235C980" w:rsidR="00651423" w:rsidRPr="000154C7" w:rsidDel="0014119B" w:rsidRDefault="00651423" w:rsidP="00651423">
            <w:pPr>
              <w:pStyle w:val="TAC"/>
              <w:rPr>
                <w:del w:id="9367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9368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F8C0F" w14:textId="347FFAAF" w:rsidR="00651423" w:rsidRPr="000154C7" w:rsidDel="0014119B" w:rsidRDefault="00651423" w:rsidP="00651423">
            <w:pPr>
              <w:pStyle w:val="TAC"/>
              <w:rPr>
                <w:del w:id="9369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9370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52182" w14:textId="2CC0D47B" w:rsidR="00651423" w:rsidRPr="000154C7" w:rsidDel="0014119B" w:rsidRDefault="00651423" w:rsidP="00651423">
            <w:pPr>
              <w:pStyle w:val="TAC"/>
              <w:rPr>
                <w:del w:id="9371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9372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7686A" w14:textId="7CA44267" w:rsidR="00651423" w:rsidRPr="000154C7" w:rsidDel="0014119B" w:rsidRDefault="00651423" w:rsidP="00651423">
            <w:pPr>
              <w:pStyle w:val="TAC"/>
              <w:rPr>
                <w:del w:id="9373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9374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6B4B3B" w14:textId="449473D0" w:rsidR="00651423" w:rsidRPr="000154C7" w:rsidDel="0014119B" w:rsidRDefault="00651423" w:rsidP="00651423">
            <w:pPr>
              <w:pStyle w:val="TAC"/>
              <w:rPr>
                <w:del w:id="9375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  <w:tcPrChange w:id="9376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31B681" w14:textId="0E2BB8EC" w:rsidR="00651423" w:rsidRPr="000154C7" w:rsidDel="0014119B" w:rsidRDefault="00651423" w:rsidP="00651423">
            <w:pPr>
              <w:pStyle w:val="TAC"/>
              <w:rPr>
                <w:del w:id="9377" w:author="Per Lindell" w:date="2019-04-29T08:52:00Z"/>
                <w:lang w:eastAsia="zh-CN"/>
              </w:rPr>
            </w:pPr>
          </w:p>
        </w:tc>
      </w:tr>
      <w:tr w:rsidR="00651423" w:rsidRPr="000154C7" w:rsidDel="0014119B" w14:paraId="4971533E" w14:textId="2BC2FACF" w:rsidTr="007841E6">
        <w:trPr>
          <w:jc w:val="center"/>
          <w:del w:id="9378" w:author="Per Lindell" w:date="2019-04-29T08:52:00Z"/>
          <w:trPrChange w:id="9379" w:author="R4-1901426" w:date="2019-04-11T03:01:00Z">
            <w:trPr>
              <w:jc w:val="center"/>
            </w:trPr>
          </w:trPrChange>
        </w:trPr>
        <w:tc>
          <w:tcPr>
            <w:tcW w:w="1334" w:type="dxa"/>
            <w:vMerge w:val="restart"/>
            <w:shd w:val="clear" w:color="auto" w:fill="auto"/>
            <w:vAlign w:val="center"/>
            <w:tcPrChange w:id="9380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96F822" w14:textId="7E58E3D8" w:rsidR="00651423" w:rsidRPr="000154C7" w:rsidDel="0014119B" w:rsidRDefault="00651423" w:rsidP="00651423">
            <w:pPr>
              <w:pStyle w:val="TAC"/>
              <w:rPr>
                <w:del w:id="9381" w:author="Per Lindell" w:date="2019-04-29T08:52:00Z"/>
              </w:rPr>
            </w:pPr>
            <w:del w:id="9382" w:author="Per Lindell" w:date="2019-04-29T08:52:00Z">
              <w:r w:rsidRPr="000154C7" w:rsidDel="0014119B">
                <w:rPr>
                  <w:rFonts w:cs="Arial"/>
                  <w:lang w:eastAsia="ja-JP"/>
                </w:rPr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260(D-Q)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  <w:tcPrChange w:id="9383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6CBA10A2" w14:textId="689D864B" w:rsidR="00651423" w:rsidRPr="000154C7" w:rsidDel="0014119B" w:rsidRDefault="00651423" w:rsidP="00651423">
            <w:pPr>
              <w:pStyle w:val="TAC"/>
              <w:rPr>
                <w:del w:id="9384" w:author="Per Lindell" w:date="2019-04-29T08:52:00Z"/>
              </w:rPr>
            </w:pPr>
            <w:del w:id="9385" w:author="Per Lindell" w:date="2019-04-29T08:52:00Z">
              <w:r w:rsidRPr="000154C7" w:rsidDel="0014119B">
                <w:delText>CA_n260D</w:delText>
              </w:r>
            </w:del>
          </w:p>
          <w:p w14:paraId="391D005A" w14:textId="3AE83FD8" w:rsidR="00651423" w:rsidRPr="000154C7" w:rsidDel="0014119B" w:rsidRDefault="00651423" w:rsidP="00651423">
            <w:pPr>
              <w:pStyle w:val="TAC"/>
              <w:rPr>
                <w:del w:id="9386" w:author="Per Lindell" w:date="2019-04-29T08:52:00Z"/>
                <w:lang w:val="en-US"/>
              </w:rPr>
            </w:pPr>
            <w:del w:id="9387" w:author="Per Lindell" w:date="2019-04-29T08:52:00Z">
              <w:r w:rsidRPr="000154C7" w:rsidDel="0014119B">
                <w:delText>CA_n260Q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9388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A34CF2" w14:textId="21D3BB4C" w:rsidR="00651423" w:rsidRPr="000154C7" w:rsidDel="0014119B" w:rsidRDefault="00651423" w:rsidP="00651423">
            <w:pPr>
              <w:pStyle w:val="TAC"/>
              <w:rPr>
                <w:del w:id="9389" w:author="Per Lindell" w:date="2019-04-29T08:52:00Z"/>
              </w:rPr>
            </w:pPr>
            <w:del w:id="9390" w:author="Per Lindell" w:date="2019-04-29T08:52:00Z">
              <w:r w:rsidRPr="000154C7" w:rsidDel="0014119B">
                <w:delText xml:space="preserve">See CA_n260D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9391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CBA7FF" w14:textId="3FD25E6B" w:rsidR="00651423" w:rsidRPr="000154C7" w:rsidDel="0014119B" w:rsidRDefault="00651423" w:rsidP="00651423">
            <w:pPr>
              <w:pStyle w:val="TAC"/>
              <w:rPr>
                <w:del w:id="9392" w:author="Per Lindell" w:date="2019-04-29T08:52:00Z"/>
                <w:rFonts w:cs="Arial"/>
                <w:szCs w:val="18"/>
                <w:lang w:val="en-US" w:eastAsia="ko-KR"/>
              </w:rPr>
            </w:pPr>
            <w:del w:id="9393" w:author="Per Lindell" w:date="2019-04-29T08:52:00Z">
              <w:r w:rsidRPr="000154C7" w:rsidDel="0014119B">
                <w:delText xml:space="preserve">See CA_n260Q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tcPrChange w:id="939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EF8B16F" w14:textId="047D0DBC" w:rsidR="00651423" w:rsidRPr="000154C7" w:rsidDel="0014119B" w:rsidRDefault="00651423" w:rsidP="00651423">
            <w:pPr>
              <w:pStyle w:val="TAC"/>
              <w:rPr>
                <w:del w:id="939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39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5BBDA52" w14:textId="4C849720" w:rsidR="00651423" w:rsidRPr="000154C7" w:rsidDel="0014119B" w:rsidRDefault="00651423" w:rsidP="00651423">
            <w:pPr>
              <w:pStyle w:val="TAC"/>
              <w:rPr>
                <w:del w:id="939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39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2B36451" w14:textId="15A67873" w:rsidR="00651423" w:rsidRPr="000154C7" w:rsidDel="0014119B" w:rsidRDefault="00651423" w:rsidP="00651423">
            <w:pPr>
              <w:pStyle w:val="TAC"/>
              <w:rPr>
                <w:del w:id="939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40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71C39D0" w14:textId="2E6794BE" w:rsidR="00651423" w:rsidRPr="000154C7" w:rsidDel="0014119B" w:rsidRDefault="00651423" w:rsidP="00651423">
            <w:pPr>
              <w:pStyle w:val="TAC"/>
              <w:rPr>
                <w:del w:id="940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40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0E2B7DA" w14:textId="56C20301" w:rsidR="00651423" w:rsidRPr="000154C7" w:rsidDel="0014119B" w:rsidRDefault="00651423" w:rsidP="00651423">
            <w:pPr>
              <w:pStyle w:val="TAC"/>
              <w:rPr>
                <w:del w:id="940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9404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4B4177D" w14:textId="6BFA303A" w:rsidR="00651423" w:rsidRPr="000154C7" w:rsidDel="0014119B" w:rsidRDefault="00651423" w:rsidP="00651423">
            <w:pPr>
              <w:pStyle w:val="TAC"/>
              <w:rPr>
                <w:del w:id="940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9406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474A134" w14:textId="78190C5D" w:rsidR="00651423" w:rsidRPr="000154C7" w:rsidDel="0014119B" w:rsidRDefault="00651423" w:rsidP="00651423">
            <w:pPr>
              <w:pStyle w:val="TAC"/>
              <w:rPr>
                <w:del w:id="940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9408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13DBE47" w14:textId="73FC502E" w:rsidR="00651423" w:rsidRPr="000154C7" w:rsidDel="0014119B" w:rsidRDefault="00651423" w:rsidP="00651423">
            <w:pPr>
              <w:pStyle w:val="TAC"/>
              <w:rPr>
                <w:del w:id="940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9410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48A69B7" w14:textId="319CF36A" w:rsidR="00651423" w:rsidRPr="000154C7" w:rsidDel="0014119B" w:rsidRDefault="00651423" w:rsidP="00651423">
            <w:pPr>
              <w:pStyle w:val="TAC"/>
              <w:rPr>
                <w:del w:id="941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9412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F5E276" w14:textId="59FA34A8" w:rsidR="00651423" w:rsidRPr="000154C7" w:rsidDel="0014119B" w:rsidRDefault="00651423" w:rsidP="00651423">
            <w:pPr>
              <w:pStyle w:val="TAC"/>
              <w:rPr>
                <w:del w:id="9413" w:author="Per Lindell" w:date="2019-04-29T08:52:00Z"/>
                <w:lang w:val="en-US"/>
              </w:rPr>
            </w:pPr>
            <w:del w:id="9414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  <w:tcPrChange w:id="9415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FDB0B8" w14:textId="4903A44D" w:rsidR="00651423" w:rsidRPr="000154C7" w:rsidDel="0014119B" w:rsidRDefault="00651423" w:rsidP="00651423">
            <w:pPr>
              <w:pStyle w:val="TAC"/>
              <w:rPr>
                <w:del w:id="9416" w:author="Per Lindell" w:date="2019-04-29T08:52:00Z"/>
                <w:rFonts w:cs="Arial"/>
                <w:szCs w:val="18"/>
                <w:lang w:val="en-US" w:eastAsia="ko-KR"/>
              </w:rPr>
            </w:pPr>
            <w:del w:id="9417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651423" w:rsidRPr="000154C7" w:rsidDel="0014119B" w14:paraId="492FC7E0" w14:textId="68CD8A7C" w:rsidTr="007841E6">
        <w:trPr>
          <w:jc w:val="center"/>
          <w:del w:id="9418" w:author="Per Lindell" w:date="2019-04-29T08:52:00Z"/>
          <w:trPrChange w:id="9419" w:author="R4-1901426" w:date="2019-04-11T03:01:00Z">
            <w:trPr>
              <w:jc w:val="center"/>
            </w:trPr>
          </w:trPrChange>
        </w:trPr>
        <w:tc>
          <w:tcPr>
            <w:tcW w:w="1334" w:type="dxa"/>
            <w:vMerge/>
            <w:shd w:val="clear" w:color="auto" w:fill="auto"/>
            <w:vAlign w:val="center"/>
            <w:tcPrChange w:id="9420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93478B" w14:textId="721CB30F" w:rsidR="00651423" w:rsidRPr="000154C7" w:rsidDel="0014119B" w:rsidRDefault="00651423" w:rsidP="00651423">
            <w:pPr>
              <w:pStyle w:val="TAC"/>
              <w:rPr>
                <w:del w:id="9421" w:author="Per Lindell" w:date="2019-04-29T08:52:00Z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9422" w:author="R4-1901426" w:date="2019-04-11T03:01:00Z">
              <w:tcPr>
                <w:tcW w:w="1179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2C670D" w14:textId="520E3AD0" w:rsidR="00651423" w:rsidRPr="000154C7" w:rsidDel="0014119B" w:rsidRDefault="00651423" w:rsidP="00651423">
            <w:pPr>
              <w:pStyle w:val="TAC"/>
              <w:rPr>
                <w:del w:id="9423" w:author="Per Lindell" w:date="2019-04-29T08:52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9424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7A4978" w14:textId="18D091F1" w:rsidR="00651423" w:rsidRPr="000154C7" w:rsidDel="0014119B" w:rsidRDefault="00651423" w:rsidP="00651423">
            <w:pPr>
              <w:pStyle w:val="TAC"/>
              <w:rPr>
                <w:del w:id="9425" w:author="Per Lindell" w:date="2019-04-29T08:52:00Z"/>
              </w:rPr>
            </w:pPr>
            <w:del w:id="9426" w:author="Per Lindell" w:date="2019-04-29T08:52:00Z">
              <w:r w:rsidRPr="000154C7" w:rsidDel="0014119B">
                <w:delText xml:space="preserve">See CA_n260Q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  <w:p w14:paraId="4461623A" w14:textId="147B8DC4" w:rsidR="00651423" w:rsidRPr="000154C7" w:rsidDel="0014119B" w:rsidRDefault="00651423" w:rsidP="00651423">
            <w:pPr>
              <w:pStyle w:val="TAC"/>
              <w:rPr>
                <w:del w:id="9427" w:author="Per Lindell" w:date="2019-04-29T08:52:00Z"/>
                <w:lang w:eastAsia="zh-CN"/>
              </w:rPr>
            </w:pPr>
          </w:p>
        </w:tc>
        <w:tc>
          <w:tcPr>
            <w:tcW w:w="1408" w:type="dxa"/>
            <w:gridSpan w:val="2"/>
            <w:shd w:val="clear" w:color="auto" w:fill="auto"/>
            <w:tcPrChange w:id="9428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02188B" w14:textId="1F6AF452" w:rsidR="00651423" w:rsidRPr="000154C7" w:rsidDel="0014119B" w:rsidRDefault="00651423" w:rsidP="00651423">
            <w:pPr>
              <w:pStyle w:val="TAC"/>
              <w:rPr>
                <w:del w:id="9429" w:author="Per Lindell" w:date="2019-04-29T08:52:00Z"/>
                <w:lang w:eastAsia="zh-CN"/>
              </w:rPr>
            </w:pPr>
            <w:del w:id="9430" w:author="Per Lindell" w:date="2019-04-29T08:52:00Z">
              <w:r w:rsidRPr="000154C7" w:rsidDel="0014119B">
                <w:delText xml:space="preserve">See CA_n260D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  <w:tcPrChange w:id="9431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7485A7" w14:textId="652BAEE6" w:rsidR="00651423" w:rsidRPr="000154C7" w:rsidDel="0014119B" w:rsidRDefault="00651423" w:rsidP="00651423">
            <w:pPr>
              <w:pStyle w:val="TAC"/>
              <w:rPr>
                <w:del w:id="9432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433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84CDB" w14:textId="57E1A7D6" w:rsidR="00651423" w:rsidRPr="000154C7" w:rsidDel="0014119B" w:rsidRDefault="00651423" w:rsidP="00651423">
            <w:pPr>
              <w:pStyle w:val="TAC"/>
              <w:rPr>
                <w:del w:id="9434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435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94AB2" w14:textId="06F0A75E" w:rsidR="00651423" w:rsidRPr="000154C7" w:rsidDel="0014119B" w:rsidRDefault="00651423" w:rsidP="00651423">
            <w:pPr>
              <w:pStyle w:val="TAC"/>
              <w:rPr>
                <w:del w:id="9436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437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36009" w14:textId="595186D5" w:rsidR="00651423" w:rsidRPr="000154C7" w:rsidDel="0014119B" w:rsidRDefault="00651423" w:rsidP="00651423">
            <w:pPr>
              <w:pStyle w:val="TAC"/>
              <w:rPr>
                <w:del w:id="9438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439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81D26" w14:textId="27AE705F" w:rsidR="00651423" w:rsidRPr="000154C7" w:rsidDel="0014119B" w:rsidRDefault="00651423" w:rsidP="00651423">
            <w:pPr>
              <w:pStyle w:val="TAC"/>
              <w:rPr>
                <w:del w:id="9440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9441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31983" w14:textId="6A19C1ED" w:rsidR="00651423" w:rsidRPr="000154C7" w:rsidDel="0014119B" w:rsidRDefault="00651423" w:rsidP="00651423">
            <w:pPr>
              <w:pStyle w:val="TAC"/>
              <w:rPr>
                <w:del w:id="9442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9443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3B1A3" w14:textId="7931A3FF" w:rsidR="00651423" w:rsidRPr="000154C7" w:rsidDel="0014119B" w:rsidRDefault="00651423" w:rsidP="00651423">
            <w:pPr>
              <w:pStyle w:val="TAC"/>
              <w:rPr>
                <w:del w:id="9444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9445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1691D" w14:textId="006D53FE" w:rsidR="00651423" w:rsidRPr="000154C7" w:rsidDel="0014119B" w:rsidRDefault="00651423" w:rsidP="00651423">
            <w:pPr>
              <w:pStyle w:val="TAC"/>
              <w:rPr>
                <w:del w:id="9446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9447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823D9" w14:textId="7D3BEF8B" w:rsidR="00651423" w:rsidRPr="000154C7" w:rsidDel="0014119B" w:rsidRDefault="00651423" w:rsidP="00651423">
            <w:pPr>
              <w:pStyle w:val="TAC"/>
              <w:rPr>
                <w:del w:id="9448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9449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E6A735" w14:textId="7F619125" w:rsidR="00651423" w:rsidRPr="000154C7" w:rsidDel="0014119B" w:rsidRDefault="00651423" w:rsidP="00651423">
            <w:pPr>
              <w:pStyle w:val="TAC"/>
              <w:rPr>
                <w:del w:id="9450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  <w:tcPrChange w:id="9451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A97664" w14:textId="5D0A222A" w:rsidR="00651423" w:rsidRPr="000154C7" w:rsidDel="0014119B" w:rsidRDefault="00651423" w:rsidP="00651423">
            <w:pPr>
              <w:pStyle w:val="TAC"/>
              <w:rPr>
                <w:del w:id="9452" w:author="Per Lindell" w:date="2019-04-29T08:52:00Z"/>
                <w:lang w:eastAsia="zh-CN"/>
              </w:rPr>
            </w:pPr>
          </w:p>
        </w:tc>
      </w:tr>
      <w:tr w:rsidR="00651423" w:rsidRPr="000154C7" w:rsidDel="0014119B" w14:paraId="1AEBD817" w14:textId="162DFC7E" w:rsidTr="007841E6">
        <w:trPr>
          <w:jc w:val="center"/>
          <w:del w:id="9453" w:author="Per Lindell" w:date="2019-04-29T08:52:00Z"/>
          <w:trPrChange w:id="9454" w:author="R4-1901426" w:date="2019-04-11T03:01:00Z">
            <w:trPr>
              <w:jc w:val="center"/>
            </w:trPr>
          </w:trPrChange>
        </w:trPr>
        <w:tc>
          <w:tcPr>
            <w:tcW w:w="1334" w:type="dxa"/>
            <w:vMerge w:val="restart"/>
            <w:shd w:val="clear" w:color="auto" w:fill="auto"/>
            <w:vAlign w:val="center"/>
            <w:tcPrChange w:id="9455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13A548" w14:textId="5066DDE9" w:rsidR="00651423" w:rsidRPr="000154C7" w:rsidDel="0014119B" w:rsidRDefault="00651423" w:rsidP="00651423">
            <w:pPr>
              <w:pStyle w:val="TAC"/>
              <w:rPr>
                <w:del w:id="9456" w:author="Per Lindell" w:date="2019-04-29T08:52:00Z"/>
              </w:rPr>
            </w:pPr>
            <w:del w:id="9457" w:author="Per Lindell" w:date="2019-04-29T08:52:00Z">
              <w:r w:rsidRPr="000154C7" w:rsidDel="0014119B">
                <w:rPr>
                  <w:rFonts w:cs="Arial"/>
                  <w:lang w:eastAsia="ja-JP"/>
                </w:rPr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260(E-O)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  <w:tcPrChange w:id="9458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11B88AE2" w14:textId="05A6B4EF" w:rsidR="00651423" w:rsidRPr="000154C7" w:rsidDel="0014119B" w:rsidRDefault="00651423" w:rsidP="00651423">
            <w:pPr>
              <w:pStyle w:val="TAC"/>
              <w:rPr>
                <w:del w:id="9459" w:author="Per Lindell" w:date="2019-04-29T08:52:00Z"/>
              </w:rPr>
            </w:pPr>
            <w:del w:id="9460" w:author="Per Lindell" w:date="2019-04-29T08:52:00Z">
              <w:r w:rsidRPr="000154C7" w:rsidDel="0014119B">
                <w:delText>CA_n260E</w:delText>
              </w:r>
            </w:del>
          </w:p>
          <w:p w14:paraId="6FB4BDC4" w14:textId="685E3C6A" w:rsidR="00651423" w:rsidRPr="000154C7" w:rsidDel="0014119B" w:rsidRDefault="00651423" w:rsidP="00651423">
            <w:pPr>
              <w:pStyle w:val="TAC"/>
              <w:rPr>
                <w:del w:id="9461" w:author="Per Lindell" w:date="2019-04-29T08:52:00Z"/>
                <w:lang w:val="en-US"/>
              </w:rPr>
            </w:pPr>
            <w:del w:id="9462" w:author="Per Lindell" w:date="2019-04-29T08:52:00Z">
              <w:r w:rsidRPr="000154C7" w:rsidDel="0014119B">
                <w:delText>CA_n260O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9463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E0F4DA" w14:textId="24350FC3" w:rsidR="00651423" w:rsidRPr="000154C7" w:rsidDel="0014119B" w:rsidRDefault="00651423" w:rsidP="00651423">
            <w:pPr>
              <w:pStyle w:val="TAC"/>
              <w:rPr>
                <w:del w:id="9464" w:author="Per Lindell" w:date="2019-04-29T08:52:00Z"/>
              </w:rPr>
            </w:pPr>
            <w:del w:id="9465" w:author="Per Lindell" w:date="2019-04-29T08:52:00Z">
              <w:r w:rsidRPr="000154C7" w:rsidDel="0014119B">
                <w:delText xml:space="preserve">See CA_n260O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9466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1E115B" w14:textId="17B3F898" w:rsidR="00651423" w:rsidRPr="000154C7" w:rsidDel="0014119B" w:rsidRDefault="00651423" w:rsidP="00651423">
            <w:pPr>
              <w:pStyle w:val="TAC"/>
              <w:rPr>
                <w:del w:id="9467" w:author="Per Lindell" w:date="2019-04-29T08:52:00Z"/>
              </w:rPr>
            </w:pPr>
            <w:del w:id="9468" w:author="Per Lindell" w:date="2019-04-29T08:52:00Z">
              <w:r w:rsidRPr="000154C7" w:rsidDel="0014119B">
                <w:delText xml:space="preserve">See CA_n260E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tcPrChange w:id="946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8CB8CE" w14:textId="6E549AB6" w:rsidR="00651423" w:rsidRPr="000154C7" w:rsidDel="0014119B" w:rsidRDefault="00651423" w:rsidP="00651423">
            <w:pPr>
              <w:pStyle w:val="TAC"/>
              <w:rPr>
                <w:del w:id="947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47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59AB47F" w14:textId="3EC01A80" w:rsidR="00651423" w:rsidRPr="000154C7" w:rsidDel="0014119B" w:rsidRDefault="00651423" w:rsidP="00651423">
            <w:pPr>
              <w:pStyle w:val="TAC"/>
              <w:rPr>
                <w:del w:id="947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47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B0B10B4" w14:textId="6AC56701" w:rsidR="00651423" w:rsidRPr="000154C7" w:rsidDel="0014119B" w:rsidRDefault="00651423" w:rsidP="00651423">
            <w:pPr>
              <w:pStyle w:val="TAC"/>
              <w:rPr>
                <w:del w:id="947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47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28C9572" w14:textId="320D8EA5" w:rsidR="00651423" w:rsidRPr="000154C7" w:rsidDel="0014119B" w:rsidRDefault="00651423" w:rsidP="00651423">
            <w:pPr>
              <w:pStyle w:val="TAC"/>
              <w:rPr>
                <w:del w:id="947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47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64DF7E7" w14:textId="4D261E64" w:rsidR="00651423" w:rsidRPr="000154C7" w:rsidDel="0014119B" w:rsidRDefault="00651423" w:rsidP="00651423">
            <w:pPr>
              <w:pStyle w:val="TAC"/>
              <w:rPr>
                <w:del w:id="9478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47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82C2950" w14:textId="4A68C2FC" w:rsidR="00651423" w:rsidRPr="000154C7" w:rsidDel="0014119B" w:rsidRDefault="00651423" w:rsidP="00651423">
            <w:pPr>
              <w:pStyle w:val="TAC"/>
              <w:rPr>
                <w:del w:id="948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9481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139DE73" w14:textId="300D2387" w:rsidR="00651423" w:rsidRPr="000154C7" w:rsidDel="0014119B" w:rsidRDefault="00651423" w:rsidP="00651423">
            <w:pPr>
              <w:pStyle w:val="TAC"/>
              <w:rPr>
                <w:del w:id="948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9483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4A96945" w14:textId="0318ADB1" w:rsidR="00651423" w:rsidRPr="000154C7" w:rsidDel="0014119B" w:rsidRDefault="00651423" w:rsidP="00651423">
            <w:pPr>
              <w:pStyle w:val="TAC"/>
              <w:rPr>
                <w:del w:id="948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9485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AB269FD" w14:textId="64CC02E4" w:rsidR="00651423" w:rsidRPr="000154C7" w:rsidDel="0014119B" w:rsidRDefault="00651423" w:rsidP="00651423">
            <w:pPr>
              <w:pStyle w:val="TAC"/>
              <w:rPr>
                <w:del w:id="948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9487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8572351" w14:textId="0197C963" w:rsidR="00651423" w:rsidRPr="000154C7" w:rsidDel="0014119B" w:rsidRDefault="00651423" w:rsidP="00651423">
            <w:pPr>
              <w:pStyle w:val="TAC"/>
              <w:rPr>
                <w:del w:id="9488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9489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1782F9" w14:textId="531A1ECC" w:rsidR="00651423" w:rsidRPr="000154C7" w:rsidDel="0014119B" w:rsidRDefault="00651423" w:rsidP="00651423">
            <w:pPr>
              <w:pStyle w:val="TAC"/>
              <w:rPr>
                <w:del w:id="9490" w:author="Per Lindell" w:date="2019-04-29T08:52:00Z"/>
                <w:lang w:val="en-US"/>
              </w:rPr>
            </w:pPr>
            <w:del w:id="9491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  <w:tcPrChange w:id="9492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084FD8" w14:textId="57E20D88" w:rsidR="00651423" w:rsidRPr="000154C7" w:rsidDel="0014119B" w:rsidRDefault="00651423" w:rsidP="00651423">
            <w:pPr>
              <w:pStyle w:val="TAC"/>
              <w:rPr>
                <w:del w:id="9493" w:author="Per Lindell" w:date="2019-04-29T08:52:00Z"/>
                <w:rFonts w:cs="Arial"/>
                <w:szCs w:val="18"/>
                <w:lang w:val="en-US" w:eastAsia="ko-KR"/>
              </w:rPr>
            </w:pPr>
            <w:del w:id="9494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651423" w:rsidRPr="000154C7" w:rsidDel="0014119B" w14:paraId="65580C99" w14:textId="5A77C992" w:rsidTr="007841E6">
        <w:trPr>
          <w:jc w:val="center"/>
          <w:del w:id="9495" w:author="Per Lindell" w:date="2019-04-29T08:52:00Z"/>
          <w:trPrChange w:id="9496" w:author="R4-1901426" w:date="2019-04-11T03:01:00Z">
            <w:trPr>
              <w:jc w:val="center"/>
            </w:trPr>
          </w:trPrChange>
        </w:trPr>
        <w:tc>
          <w:tcPr>
            <w:tcW w:w="1334" w:type="dxa"/>
            <w:vMerge/>
            <w:shd w:val="clear" w:color="auto" w:fill="auto"/>
            <w:vAlign w:val="center"/>
            <w:tcPrChange w:id="9497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CDB88B" w14:textId="7D3C1854" w:rsidR="00651423" w:rsidRPr="000154C7" w:rsidDel="0014119B" w:rsidRDefault="00651423" w:rsidP="00651423">
            <w:pPr>
              <w:pStyle w:val="TAC"/>
              <w:rPr>
                <w:del w:id="9498" w:author="Per Lindell" w:date="2019-04-29T08:52:00Z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9499" w:author="R4-1901426" w:date="2019-04-11T03:01:00Z">
              <w:tcPr>
                <w:tcW w:w="1179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2D87F2" w14:textId="057E5551" w:rsidR="00651423" w:rsidRPr="000154C7" w:rsidDel="0014119B" w:rsidRDefault="00651423" w:rsidP="00651423">
            <w:pPr>
              <w:pStyle w:val="TAC"/>
              <w:rPr>
                <w:del w:id="9500" w:author="Per Lindell" w:date="2019-04-29T08:52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9501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C5302C" w14:textId="57F1CC7C" w:rsidR="00651423" w:rsidRPr="000154C7" w:rsidDel="0014119B" w:rsidRDefault="00651423" w:rsidP="00651423">
            <w:pPr>
              <w:pStyle w:val="TAC"/>
              <w:rPr>
                <w:del w:id="9502" w:author="Per Lindell" w:date="2019-04-29T08:52:00Z"/>
              </w:rPr>
            </w:pPr>
            <w:del w:id="9503" w:author="Per Lindell" w:date="2019-04-29T08:52:00Z">
              <w:r w:rsidRPr="000154C7" w:rsidDel="0014119B">
                <w:delText xml:space="preserve">See CA_n260E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tcPrChange w:id="9504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D5D8FB" w14:textId="2B5E1407" w:rsidR="00651423" w:rsidRPr="000154C7" w:rsidDel="0014119B" w:rsidRDefault="00651423" w:rsidP="00651423">
            <w:pPr>
              <w:pStyle w:val="TAC"/>
              <w:rPr>
                <w:del w:id="9505" w:author="Per Lindell" w:date="2019-04-29T08:52:00Z"/>
              </w:rPr>
            </w:pPr>
            <w:del w:id="9506" w:author="Per Lindell" w:date="2019-04-29T08:52:00Z">
              <w:r w:rsidRPr="000154C7" w:rsidDel="0014119B">
                <w:delText xml:space="preserve">See CA_n260O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tcPrChange w:id="9507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1FC96" w14:textId="53330B36" w:rsidR="00651423" w:rsidRPr="000154C7" w:rsidDel="0014119B" w:rsidRDefault="00651423" w:rsidP="00651423">
            <w:pPr>
              <w:pStyle w:val="TAC"/>
              <w:rPr>
                <w:del w:id="9508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509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3D372" w14:textId="6841F912" w:rsidR="00651423" w:rsidRPr="000154C7" w:rsidDel="0014119B" w:rsidRDefault="00651423" w:rsidP="00651423">
            <w:pPr>
              <w:pStyle w:val="TAC"/>
              <w:rPr>
                <w:del w:id="9510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511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8384CC" w14:textId="45FD1B4E" w:rsidR="00651423" w:rsidRPr="000154C7" w:rsidDel="0014119B" w:rsidRDefault="00651423" w:rsidP="00651423">
            <w:pPr>
              <w:pStyle w:val="TAC"/>
              <w:rPr>
                <w:del w:id="9512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513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A4B6C" w14:textId="1A0D4B2A" w:rsidR="00651423" w:rsidRPr="000154C7" w:rsidDel="0014119B" w:rsidRDefault="00651423" w:rsidP="00651423">
            <w:pPr>
              <w:pStyle w:val="TAC"/>
              <w:rPr>
                <w:del w:id="9514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515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C2263" w14:textId="0B095D35" w:rsidR="00651423" w:rsidRPr="000154C7" w:rsidDel="0014119B" w:rsidRDefault="00651423" w:rsidP="00651423">
            <w:pPr>
              <w:pStyle w:val="TAC"/>
              <w:rPr>
                <w:del w:id="9516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517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3FF3A1" w14:textId="014970A8" w:rsidR="00651423" w:rsidRPr="000154C7" w:rsidDel="0014119B" w:rsidRDefault="00651423" w:rsidP="00651423">
            <w:pPr>
              <w:pStyle w:val="TAC"/>
              <w:rPr>
                <w:del w:id="9518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9519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21BC9" w14:textId="79738B8F" w:rsidR="00651423" w:rsidRPr="000154C7" w:rsidDel="0014119B" w:rsidRDefault="00651423" w:rsidP="00651423">
            <w:pPr>
              <w:pStyle w:val="TAC"/>
              <w:rPr>
                <w:del w:id="9520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9521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2D64F" w14:textId="60BDE56F" w:rsidR="00651423" w:rsidRPr="000154C7" w:rsidDel="0014119B" w:rsidRDefault="00651423" w:rsidP="00651423">
            <w:pPr>
              <w:pStyle w:val="TAC"/>
              <w:rPr>
                <w:del w:id="9522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9523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56932" w14:textId="7017BBB2" w:rsidR="00651423" w:rsidRPr="000154C7" w:rsidDel="0014119B" w:rsidRDefault="00651423" w:rsidP="00651423">
            <w:pPr>
              <w:pStyle w:val="TAC"/>
              <w:rPr>
                <w:del w:id="9524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9525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5E5DB" w14:textId="59889CD7" w:rsidR="00651423" w:rsidRPr="000154C7" w:rsidDel="0014119B" w:rsidRDefault="00651423" w:rsidP="00651423">
            <w:pPr>
              <w:pStyle w:val="TAC"/>
              <w:rPr>
                <w:del w:id="9526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9527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A0E5FA" w14:textId="68F5C3A3" w:rsidR="00651423" w:rsidRPr="000154C7" w:rsidDel="0014119B" w:rsidRDefault="00651423" w:rsidP="00651423">
            <w:pPr>
              <w:pStyle w:val="TAC"/>
              <w:rPr>
                <w:del w:id="9528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  <w:tcPrChange w:id="9529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A3A0AF" w14:textId="375F34C2" w:rsidR="00651423" w:rsidRPr="000154C7" w:rsidDel="0014119B" w:rsidRDefault="00651423" w:rsidP="00651423">
            <w:pPr>
              <w:pStyle w:val="TAC"/>
              <w:rPr>
                <w:del w:id="9530" w:author="Per Lindell" w:date="2019-04-29T08:52:00Z"/>
                <w:lang w:eastAsia="zh-CN"/>
              </w:rPr>
            </w:pPr>
          </w:p>
        </w:tc>
      </w:tr>
      <w:tr w:rsidR="00651423" w:rsidRPr="000154C7" w:rsidDel="0014119B" w14:paraId="48C21E06" w14:textId="4CFF66AC" w:rsidTr="007841E6">
        <w:trPr>
          <w:jc w:val="center"/>
          <w:del w:id="9531" w:author="Per Lindell" w:date="2019-04-29T08:52:00Z"/>
          <w:trPrChange w:id="9532" w:author="R4-1901426" w:date="2019-04-11T03:01:00Z">
            <w:trPr>
              <w:jc w:val="center"/>
            </w:trPr>
          </w:trPrChange>
        </w:trPr>
        <w:tc>
          <w:tcPr>
            <w:tcW w:w="1334" w:type="dxa"/>
            <w:vMerge w:val="restart"/>
            <w:shd w:val="clear" w:color="auto" w:fill="auto"/>
            <w:vAlign w:val="center"/>
            <w:tcPrChange w:id="9533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E83E2B" w14:textId="0B3262F0" w:rsidR="00651423" w:rsidRPr="000154C7" w:rsidDel="0014119B" w:rsidRDefault="00651423" w:rsidP="00651423">
            <w:pPr>
              <w:pStyle w:val="TAC"/>
              <w:rPr>
                <w:del w:id="9534" w:author="Per Lindell" w:date="2019-04-29T08:52:00Z"/>
              </w:rPr>
            </w:pPr>
            <w:del w:id="9535" w:author="Per Lindell" w:date="2019-04-29T08:52:00Z">
              <w:r w:rsidRPr="000154C7" w:rsidDel="0014119B">
                <w:rPr>
                  <w:rFonts w:cs="Arial"/>
                  <w:lang w:eastAsia="ja-JP"/>
                </w:rPr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260(E-P)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  <w:tcPrChange w:id="9536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51A5E9BC" w14:textId="4F5DC66A" w:rsidR="00651423" w:rsidRPr="000154C7" w:rsidDel="0014119B" w:rsidRDefault="00651423" w:rsidP="00651423">
            <w:pPr>
              <w:pStyle w:val="TAC"/>
              <w:rPr>
                <w:del w:id="9537" w:author="Per Lindell" w:date="2019-04-29T08:52:00Z"/>
              </w:rPr>
            </w:pPr>
            <w:del w:id="9538" w:author="Per Lindell" w:date="2019-04-29T08:52:00Z">
              <w:r w:rsidRPr="000154C7" w:rsidDel="0014119B">
                <w:delText>CA_n260E</w:delText>
              </w:r>
            </w:del>
          </w:p>
          <w:p w14:paraId="6504C3B6" w14:textId="15A95590" w:rsidR="00651423" w:rsidRPr="000154C7" w:rsidDel="0014119B" w:rsidRDefault="00651423" w:rsidP="00651423">
            <w:pPr>
              <w:pStyle w:val="TAC"/>
              <w:rPr>
                <w:del w:id="9539" w:author="Per Lindell" w:date="2019-04-29T08:52:00Z"/>
                <w:lang w:val="en-US"/>
              </w:rPr>
            </w:pPr>
            <w:del w:id="9540" w:author="Per Lindell" w:date="2019-04-29T08:52:00Z">
              <w:r w:rsidRPr="000154C7" w:rsidDel="0014119B">
                <w:delText>CA_n260P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9541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D504F9" w14:textId="7A3D3A75" w:rsidR="00651423" w:rsidRPr="000154C7" w:rsidDel="0014119B" w:rsidRDefault="00651423" w:rsidP="00651423">
            <w:pPr>
              <w:pStyle w:val="TAC"/>
              <w:rPr>
                <w:del w:id="9542" w:author="Per Lindell" w:date="2019-04-29T08:52:00Z"/>
              </w:rPr>
            </w:pPr>
            <w:del w:id="9543" w:author="Per Lindell" w:date="2019-04-29T08:52:00Z">
              <w:r w:rsidRPr="000154C7" w:rsidDel="0014119B">
                <w:delText xml:space="preserve">See CA_n260E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  <w:p w14:paraId="412C6E7E" w14:textId="19F88CD9" w:rsidR="00651423" w:rsidRPr="000154C7" w:rsidDel="0014119B" w:rsidRDefault="00651423" w:rsidP="00651423">
            <w:pPr>
              <w:pStyle w:val="TAC"/>
              <w:rPr>
                <w:del w:id="954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9545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97ADCB" w14:textId="400C2C5A" w:rsidR="00651423" w:rsidRPr="000154C7" w:rsidDel="0014119B" w:rsidRDefault="00651423" w:rsidP="00651423">
            <w:pPr>
              <w:pStyle w:val="TAC"/>
              <w:rPr>
                <w:del w:id="9546" w:author="Per Lindell" w:date="2019-04-29T08:52:00Z"/>
                <w:rFonts w:cs="Arial"/>
                <w:szCs w:val="18"/>
                <w:lang w:val="en-US" w:eastAsia="ko-KR"/>
              </w:rPr>
            </w:pPr>
            <w:del w:id="9547" w:author="Per Lindell" w:date="2019-04-29T08:52:00Z">
              <w:r w:rsidRPr="000154C7" w:rsidDel="0014119B">
                <w:delText xml:space="preserve">See CA_n260P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vAlign w:val="center"/>
            <w:tcPrChange w:id="954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F3234E" w14:textId="2E0E4366" w:rsidR="00651423" w:rsidRPr="000154C7" w:rsidDel="0014119B" w:rsidRDefault="00651423" w:rsidP="00651423">
            <w:pPr>
              <w:pStyle w:val="TAC"/>
              <w:rPr>
                <w:del w:id="954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vAlign w:val="center"/>
            <w:tcPrChange w:id="955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9E4A04" w14:textId="743C7D90" w:rsidR="00651423" w:rsidRPr="000154C7" w:rsidDel="0014119B" w:rsidRDefault="00651423" w:rsidP="00651423">
            <w:pPr>
              <w:pStyle w:val="TAC"/>
              <w:rPr>
                <w:del w:id="955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55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28A5DC3" w14:textId="4FA9F187" w:rsidR="00651423" w:rsidRPr="000154C7" w:rsidDel="0014119B" w:rsidRDefault="00651423" w:rsidP="00651423">
            <w:pPr>
              <w:pStyle w:val="TAC"/>
              <w:rPr>
                <w:del w:id="955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55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3BC14D" w14:textId="45A39764" w:rsidR="00651423" w:rsidRPr="000154C7" w:rsidDel="0014119B" w:rsidRDefault="00651423" w:rsidP="00651423">
            <w:pPr>
              <w:pStyle w:val="TAC"/>
              <w:rPr>
                <w:del w:id="955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55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C73A168" w14:textId="2FF3BEE1" w:rsidR="00651423" w:rsidRPr="000154C7" w:rsidDel="0014119B" w:rsidRDefault="00651423" w:rsidP="00651423">
            <w:pPr>
              <w:pStyle w:val="TAC"/>
              <w:rPr>
                <w:del w:id="955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9558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B03E4FB" w14:textId="34EE98A1" w:rsidR="00651423" w:rsidRPr="000154C7" w:rsidDel="0014119B" w:rsidRDefault="00651423" w:rsidP="00651423">
            <w:pPr>
              <w:pStyle w:val="TAC"/>
              <w:rPr>
                <w:del w:id="955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9560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319BA26" w14:textId="406218A1" w:rsidR="00651423" w:rsidRPr="000154C7" w:rsidDel="0014119B" w:rsidRDefault="00651423" w:rsidP="00651423">
            <w:pPr>
              <w:pStyle w:val="TAC"/>
              <w:rPr>
                <w:del w:id="956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9562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F695DC" w14:textId="0E579E8D" w:rsidR="00651423" w:rsidRPr="000154C7" w:rsidDel="0014119B" w:rsidRDefault="00651423" w:rsidP="00651423">
            <w:pPr>
              <w:pStyle w:val="TAC"/>
              <w:rPr>
                <w:del w:id="956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9564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FD38BE" w14:textId="526A3454" w:rsidR="00651423" w:rsidRPr="000154C7" w:rsidDel="0014119B" w:rsidRDefault="00651423" w:rsidP="00651423">
            <w:pPr>
              <w:pStyle w:val="TAC"/>
              <w:rPr>
                <w:del w:id="956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9566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742EA0" w14:textId="1D4E97DD" w:rsidR="00651423" w:rsidRPr="000154C7" w:rsidDel="0014119B" w:rsidRDefault="00651423" w:rsidP="00651423">
            <w:pPr>
              <w:pStyle w:val="TAC"/>
              <w:rPr>
                <w:del w:id="9567" w:author="Per Lindell" w:date="2019-04-29T08:52:00Z"/>
                <w:lang w:val="en-US"/>
              </w:rPr>
            </w:pPr>
            <w:del w:id="9568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800</w:delText>
              </w:r>
              <w:r w:rsidRPr="000154C7" w:rsidDel="0014119B"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  <w:vAlign w:val="center"/>
            <w:tcPrChange w:id="9569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2D87DE" w14:textId="7B8589AB" w:rsidR="00651423" w:rsidRPr="000154C7" w:rsidDel="0014119B" w:rsidRDefault="00651423" w:rsidP="00651423">
            <w:pPr>
              <w:pStyle w:val="TAC"/>
              <w:rPr>
                <w:del w:id="9570" w:author="Per Lindell" w:date="2019-04-29T08:52:00Z"/>
                <w:rFonts w:cs="Arial"/>
                <w:szCs w:val="18"/>
                <w:lang w:val="en-US" w:eastAsia="ko-KR"/>
              </w:rPr>
            </w:pPr>
            <w:del w:id="9571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651423" w:rsidRPr="000154C7" w:rsidDel="0014119B" w14:paraId="4A04B1C6" w14:textId="0322E756" w:rsidTr="007841E6">
        <w:trPr>
          <w:jc w:val="center"/>
          <w:del w:id="9572" w:author="Per Lindell" w:date="2019-04-29T08:52:00Z"/>
          <w:trPrChange w:id="9573" w:author="R4-1901426" w:date="2019-04-11T03:01:00Z">
            <w:trPr>
              <w:jc w:val="center"/>
            </w:trPr>
          </w:trPrChange>
        </w:trPr>
        <w:tc>
          <w:tcPr>
            <w:tcW w:w="1334" w:type="dxa"/>
            <w:vMerge/>
            <w:shd w:val="clear" w:color="auto" w:fill="auto"/>
            <w:vAlign w:val="center"/>
            <w:tcPrChange w:id="9574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06A5DE" w14:textId="7D12B091" w:rsidR="00651423" w:rsidRPr="000154C7" w:rsidDel="0014119B" w:rsidRDefault="00651423" w:rsidP="00651423">
            <w:pPr>
              <w:pStyle w:val="TAC"/>
              <w:rPr>
                <w:del w:id="9575" w:author="Per Lindell" w:date="2019-04-29T08:52:00Z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9576" w:author="R4-1901426" w:date="2019-04-11T03:01:00Z">
              <w:tcPr>
                <w:tcW w:w="1179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161FBF" w14:textId="510CB3F2" w:rsidR="00651423" w:rsidRPr="000154C7" w:rsidDel="0014119B" w:rsidRDefault="00651423" w:rsidP="00651423">
            <w:pPr>
              <w:pStyle w:val="TAC"/>
              <w:rPr>
                <w:del w:id="9577" w:author="Per Lindell" w:date="2019-04-29T08:52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9578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CCC406" w14:textId="6B17E2C7" w:rsidR="00651423" w:rsidRPr="000154C7" w:rsidDel="0014119B" w:rsidRDefault="00651423" w:rsidP="00651423">
            <w:pPr>
              <w:pStyle w:val="TAC"/>
              <w:rPr>
                <w:del w:id="9579" w:author="Per Lindell" w:date="2019-04-29T08:52:00Z"/>
              </w:rPr>
            </w:pPr>
            <w:del w:id="9580" w:author="Per Lindell" w:date="2019-04-29T08:52:00Z">
              <w:r w:rsidRPr="000154C7" w:rsidDel="0014119B">
                <w:delText xml:space="preserve">See CA_n260P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tcPrChange w:id="9581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88C14B" w14:textId="4C87D293" w:rsidR="00651423" w:rsidRPr="000154C7" w:rsidDel="0014119B" w:rsidRDefault="00651423" w:rsidP="00651423">
            <w:pPr>
              <w:pStyle w:val="TAC"/>
              <w:rPr>
                <w:del w:id="9582" w:author="Per Lindell" w:date="2019-04-29T08:52:00Z"/>
                <w:lang w:eastAsia="zh-CN"/>
              </w:rPr>
            </w:pPr>
            <w:del w:id="9583" w:author="Per Lindell" w:date="2019-04-29T08:52:00Z">
              <w:r w:rsidRPr="000154C7" w:rsidDel="0014119B">
                <w:delText xml:space="preserve">See CA_n260E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tcPrChange w:id="958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C2D0A" w14:textId="11A63715" w:rsidR="00651423" w:rsidRPr="000154C7" w:rsidDel="0014119B" w:rsidRDefault="00651423" w:rsidP="00651423">
            <w:pPr>
              <w:pStyle w:val="TAC"/>
              <w:rPr>
                <w:del w:id="9585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58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8CDD3" w14:textId="309BE6C3" w:rsidR="00651423" w:rsidRPr="000154C7" w:rsidDel="0014119B" w:rsidRDefault="00651423" w:rsidP="00651423">
            <w:pPr>
              <w:pStyle w:val="TAC"/>
              <w:rPr>
                <w:del w:id="9587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588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CCE6D" w14:textId="67F0A147" w:rsidR="00651423" w:rsidRPr="000154C7" w:rsidDel="0014119B" w:rsidRDefault="00651423" w:rsidP="00651423">
            <w:pPr>
              <w:pStyle w:val="TAC"/>
              <w:rPr>
                <w:del w:id="9589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590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7FCF9" w14:textId="156803DA" w:rsidR="00651423" w:rsidRPr="000154C7" w:rsidDel="0014119B" w:rsidRDefault="00651423" w:rsidP="00651423">
            <w:pPr>
              <w:pStyle w:val="TAC"/>
              <w:rPr>
                <w:del w:id="9591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592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099F9" w14:textId="52687A9E" w:rsidR="00651423" w:rsidRPr="000154C7" w:rsidDel="0014119B" w:rsidRDefault="00651423" w:rsidP="00651423">
            <w:pPr>
              <w:pStyle w:val="TAC"/>
              <w:rPr>
                <w:del w:id="9593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9594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FC42C" w14:textId="0D34D0A0" w:rsidR="00651423" w:rsidRPr="000154C7" w:rsidDel="0014119B" w:rsidRDefault="00651423" w:rsidP="00651423">
            <w:pPr>
              <w:pStyle w:val="TAC"/>
              <w:rPr>
                <w:del w:id="9595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9596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92B52" w14:textId="3E3439B4" w:rsidR="00651423" w:rsidRPr="000154C7" w:rsidDel="0014119B" w:rsidRDefault="00651423" w:rsidP="00651423">
            <w:pPr>
              <w:pStyle w:val="TAC"/>
              <w:rPr>
                <w:del w:id="9597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9598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203FA" w14:textId="74969557" w:rsidR="00651423" w:rsidRPr="000154C7" w:rsidDel="0014119B" w:rsidRDefault="00651423" w:rsidP="00651423">
            <w:pPr>
              <w:pStyle w:val="TAC"/>
              <w:rPr>
                <w:del w:id="9599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9600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0D005" w14:textId="4FEC1A79" w:rsidR="00651423" w:rsidRPr="000154C7" w:rsidDel="0014119B" w:rsidRDefault="00651423" w:rsidP="00651423">
            <w:pPr>
              <w:pStyle w:val="TAC"/>
              <w:rPr>
                <w:del w:id="9601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9602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8586E0" w14:textId="2FC07524" w:rsidR="00651423" w:rsidRPr="000154C7" w:rsidDel="0014119B" w:rsidRDefault="00651423" w:rsidP="00651423">
            <w:pPr>
              <w:pStyle w:val="TAC"/>
              <w:rPr>
                <w:del w:id="9603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  <w:tcPrChange w:id="9604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9436BC" w14:textId="055AB01C" w:rsidR="00651423" w:rsidRPr="000154C7" w:rsidDel="0014119B" w:rsidRDefault="00651423" w:rsidP="00651423">
            <w:pPr>
              <w:pStyle w:val="TAC"/>
              <w:rPr>
                <w:del w:id="9605" w:author="Per Lindell" w:date="2019-04-29T08:52:00Z"/>
                <w:lang w:eastAsia="zh-CN"/>
              </w:rPr>
            </w:pPr>
          </w:p>
        </w:tc>
      </w:tr>
      <w:tr w:rsidR="00651423" w:rsidRPr="000154C7" w:rsidDel="0014119B" w14:paraId="714960F3" w14:textId="1AADD5D7" w:rsidTr="007841E6">
        <w:trPr>
          <w:jc w:val="center"/>
          <w:del w:id="9606" w:author="Per Lindell" w:date="2019-04-29T08:52:00Z"/>
          <w:trPrChange w:id="9607" w:author="R4-1901426" w:date="2019-04-11T03:01:00Z">
            <w:trPr>
              <w:jc w:val="center"/>
            </w:trPr>
          </w:trPrChange>
        </w:trPr>
        <w:tc>
          <w:tcPr>
            <w:tcW w:w="1334" w:type="dxa"/>
            <w:vMerge w:val="restart"/>
            <w:shd w:val="clear" w:color="auto" w:fill="auto"/>
            <w:vAlign w:val="center"/>
            <w:tcPrChange w:id="9608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24CCDA" w14:textId="06F11EB4" w:rsidR="00651423" w:rsidRPr="000154C7" w:rsidDel="0014119B" w:rsidRDefault="00651423" w:rsidP="00651423">
            <w:pPr>
              <w:pStyle w:val="TAC"/>
              <w:rPr>
                <w:del w:id="9609" w:author="Per Lindell" w:date="2019-04-29T08:52:00Z"/>
              </w:rPr>
            </w:pPr>
            <w:del w:id="9610" w:author="Per Lindell" w:date="2019-04-29T08:52:00Z">
              <w:r w:rsidRPr="000154C7" w:rsidDel="0014119B">
                <w:rPr>
                  <w:rFonts w:cs="Arial"/>
                  <w:lang w:eastAsia="ja-JP"/>
                </w:rPr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260(E-Q)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  <w:tcPrChange w:id="9611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6BD38B74" w14:textId="330C520A" w:rsidR="00651423" w:rsidRPr="000154C7" w:rsidDel="0014119B" w:rsidRDefault="00651423" w:rsidP="00651423">
            <w:pPr>
              <w:pStyle w:val="TAC"/>
              <w:rPr>
                <w:del w:id="9612" w:author="Per Lindell" w:date="2019-04-29T08:52:00Z"/>
              </w:rPr>
            </w:pPr>
            <w:del w:id="9613" w:author="Per Lindell" w:date="2019-04-29T08:52:00Z">
              <w:r w:rsidRPr="000154C7" w:rsidDel="0014119B">
                <w:delText>CA_n260E</w:delText>
              </w:r>
            </w:del>
          </w:p>
          <w:p w14:paraId="2D99CD30" w14:textId="6279B047" w:rsidR="00651423" w:rsidRPr="000154C7" w:rsidDel="0014119B" w:rsidRDefault="00651423" w:rsidP="00651423">
            <w:pPr>
              <w:pStyle w:val="TAC"/>
              <w:rPr>
                <w:del w:id="9614" w:author="Per Lindell" w:date="2019-04-29T08:52:00Z"/>
                <w:lang w:val="en-US"/>
              </w:rPr>
            </w:pPr>
            <w:del w:id="9615" w:author="Per Lindell" w:date="2019-04-29T08:52:00Z">
              <w:r w:rsidRPr="000154C7" w:rsidDel="0014119B">
                <w:delText>CA_n260Q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9616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618195" w14:textId="3FF417C4" w:rsidR="00651423" w:rsidRPr="000154C7" w:rsidDel="0014119B" w:rsidRDefault="00651423" w:rsidP="00651423">
            <w:pPr>
              <w:pStyle w:val="TAC"/>
              <w:rPr>
                <w:del w:id="9617" w:author="Per Lindell" w:date="2019-04-29T08:52:00Z"/>
              </w:rPr>
            </w:pPr>
            <w:del w:id="9618" w:author="Per Lindell" w:date="2019-04-29T08:52:00Z">
              <w:r w:rsidRPr="000154C7" w:rsidDel="0014119B">
                <w:delText xml:space="preserve">See CA_n260E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  <w:p w14:paraId="37B4EE1F" w14:textId="124084C3" w:rsidR="00651423" w:rsidRPr="000154C7" w:rsidDel="0014119B" w:rsidRDefault="00651423" w:rsidP="00651423">
            <w:pPr>
              <w:pStyle w:val="TAC"/>
              <w:rPr>
                <w:del w:id="9619" w:author="Per Lindell" w:date="2019-04-29T08:52:00Z"/>
              </w:rPr>
            </w:pPr>
          </w:p>
        </w:tc>
        <w:tc>
          <w:tcPr>
            <w:tcW w:w="3520" w:type="dxa"/>
            <w:gridSpan w:val="5"/>
            <w:shd w:val="clear" w:color="auto" w:fill="auto"/>
            <w:vAlign w:val="center"/>
            <w:tcPrChange w:id="9620" w:author="R4-1901426" w:date="2019-04-11T03:01:00Z">
              <w:tcPr>
                <w:tcW w:w="3520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1FEF8F" w14:textId="0D59CE74" w:rsidR="00651423" w:rsidRPr="000154C7" w:rsidDel="0014119B" w:rsidRDefault="00651423" w:rsidP="00651423">
            <w:pPr>
              <w:pStyle w:val="TAC"/>
              <w:rPr>
                <w:del w:id="9621" w:author="Per Lindell" w:date="2019-04-29T08:52:00Z"/>
                <w:rFonts w:cs="Arial"/>
                <w:szCs w:val="18"/>
                <w:lang w:val="en-US" w:eastAsia="ko-KR"/>
              </w:rPr>
            </w:pPr>
            <w:del w:id="9622" w:author="Per Lindell" w:date="2019-04-29T08:52:00Z">
              <w:r w:rsidRPr="000154C7" w:rsidDel="0014119B">
                <w:delText xml:space="preserve">See CA_n260Q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  <w:tcPrChange w:id="962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B361012" w14:textId="4951F967" w:rsidR="00651423" w:rsidRPr="000154C7" w:rsidDel="0014119B" w:rsidRDefault="00651423" w:rsidP="00651423">
            <w:pPr>
              <w:pStyle w:val="TAC"/>
              <w:rPr>
                <w:del w:id="962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62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4137B8D" w14:textId="68D9C646" w:rsidR="00651423" w:rsidRPr="000154C7" w:rsidDel="0014119B" w:rsidRDefault="00651423" w:rsidP="00651423">
            <w:pPr>
              <w:pStyle w:val="TAC"/>
              <w:rPr>
                <w:del w:id="962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62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77912F" w14:textId="05984DD0" w:rsidR="00651423" w:rsidRPr="000154C7" w:rsidDel="0014119B" w:rsidRDefault="00651423" w:rsidP="00651423">
            <w:pPr>
              <w:pStyle w:val="TAC"/>
              <w:rPr>
                <w:del w:id="9628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962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809A46B" w14:textId="3EEDEAFF" w:rsidR="00651423" w:rsidRPr="000154C7" w:rsidDel="0014119B" w:rsidRDefault="00651423" w:rsidP="00651423">
            <w:pPr>
              <w:pStyle w:val="TAC"/>
              <w:rPr>
                <w:del w:id="963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9631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4F58FBC" w14:textId="485D0896" w:rsidR="00651423" w:rsidRPr="000154C7" w:rsidDel="0014119B" w:rsidRDefault="00651423" w:rsidP="00651423">
            <w:pPr>
              <w:pStyle w:val="TAC"/>
              <w:rPr>
                <w:del w:id="963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9633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D24E56" w14:textId="341F3510" w:rsidR="00651423" w:rsidRPr="000154C7" w:rsidDel="0014119B" w:rsidRDefault="00651423" w:rsidP="00651423">
            <w:pPr>
              <w:pStyle w:val="TAC"/>
              <w:rPr>
                <w:del w:id="963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9635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E8A36DE" w14:textId="2C438719" w:rsidR="00651423" w:rsidRPr="000154C7" w:rsidDel="0014119B" w:rsidRDefault="00651423" w:rsidP="00651423">
            <w:pPr>
              <w:pStyle w:val="TAC"/>
              <w:rPr>
                <w:del w:id="963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9637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D9AECF6" w14:textId="35A28D38" w:rsidR="00651423" w:rsidRPr="000154C7" w:rsidDel="0014119B" w:rsidRDefault="00651423" w:rsidP="00651423">
            <w:pPr>
              <w:pStyle w:val="TAC"/>
              <w:rPr>
                <w:del w:id="9638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9639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980A98" w14:textId="6949284C" w:rsidR="00651423" w:rsidRPr="000154C7" w:rsidDel="0014119B" w:rsidRDefault="00651423" w:rsidP="00651423">
            <w:pPr>
              <w:pStyle w:val="TAC"/>
              <w:rPr>
                <w:del w:id="9640" w:author="Per Lindell" w:date="2019-04-29T08:52:00Z"/>
                <w:lang w:val="en-US"/>
              </w:rPr>
            </w:pPr>
            <w:del w:id="9641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1000</w:delText>
              </w:r>
            </w:del>
          </w:p>
        </w:tc>
        <w:tc>
          <w:tcPr>
            <w:tcW w:w="807" w:type="dxa"/>
            <w:vMerge w:val="restart"/>
            <w:vAlign w:val="center"/>
            <w:tcPrChange w:id="9642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DB4741" w14:textId="15312D91" w:rsidR="00651423" w:rsidRPr="000154C7" w:rsidDel="0014119B" w:rsidRDefault="00651423" w:rsidP="00651423">
            <w:pPr>
              <w:pStyle w:val="TAC"/>
              <w:rPr>
                <w:del w:id="9643" w:author="Per Lindell" w:date="2019-04-29T08:52:00Z"/>
                <w:rFonts w:cs="Arial"/>
                <w:szCs w:val="18"/>
                <w:lang w:val="en-US" w:eastAsia="ko-KR"/>
              </w:rPr>
            </w:pPr>
            <w:del w:id="9644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651423" w:rsidRPr="000154C7" w:rsidDel="0014119B" w14:paraId="45517C1C" w14:textId="3DCC921F" w:rsidTr="007841E6">
        <w:trPr>
          <w:jc w:val="center"/>
          <w:del w:id="9645" w:author="Per Lindell" w:date="2019-04-29T08:52:00Z"/>
          <w:trPrChange w:id="9646" w:author="R4-1901426" w:date="2019-04-11T03:01:00Z">
            <w:trPr>
              <w:jc w:val="center"/>
            </w:trPr>
          </w:trPrChange>
        </w:trPr>
        <w:tc>
          <w:tcPr>
            <w:tcW w:w="1334" w:type="dxa"/>
            <w:vMerge/>
            <w:shd w:val="clear" w:color="auto" w:fill="auto"/>
            <w:vAlign w:val="center"/>
            <w:tcPrChange w:id="9647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195067" w14:textId="19F15B7F" w:rsidR="00651423" w:rsidRPr="000154C7" w:rsidDel="0014119B" w:rsidRDefault="00651423" w:rsidP="00651423">
            <w:pPr>
              <w:pStyle w:val="TAC"/>
              <w:rPr>
                <w:del w:id="9648" w:author="Per Lindell" w:date="2019-04-29T08:52:00Z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9649" w:author="R4-1901426" w:date="2019-04-11T03:01:00Z">
              <w:tcPr>
                <w:tcW w:w="1179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2E384B" w14:textId="5B4FC810" w:rsidR="00651423" w:rsidRPr="000154C7" w:rsidDel="0014119B" w:rsidRDefault="00651423" w:rsidP="00651423">
            <w:pPr>
              <w:pStyle w:val="TAC"/>
              <w:rPr>
                <w:del w:id="9650" w:author="Per Lindell" w:date="2019-04-29T08:52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9651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32438E" w14:textId="3FC14954" w:rsidR="00651423" w:rsidRPr="000154C7" w:rsidDel="0014119B" w:rsidRDefault="00651423" w:rsidP="00651423">
            <w:pPr>
              <w:pStyle w:val="TAC"/>
              <w:rPr>
                <w:del w:id="9652" w:author="Per Lindell" w:date="2019-04-29T08:52:00Z"/>
              </w:rPr>
            </w:pPr>
            <w:del w:id="9653" w:author="Per Lindell" w:date="2019-04-29T08:52:00Z">
              <w:r w:rsidRPr="000154C7" w:rsidDel="0014119B">
                <w:delText xml:space="preserve">See CA_n260Q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  <w:p w14:paraId="64565BCD" w14:textId="7526F188" w:rsidR="00651423" w:rsidRPr="000154C7" w:rsidDel="0014119B" w:rsidRDefault="00651423" w:rsidP="00651423">
            <w:pPr>
              <w:pStyle w:val="TAC"/>
              <w:rPr>
                <w:del w:id="9654" w:author="Per Lindell" w:date="2019-04-29T08:52:00Z"/>
              </w:rPr>
            </w:pPr>
          </w:p>
        </w:tc>
        <w:tc>
          <w:tcPr>
            <w:tcW w:w="2112" w:type="dxa"/>
            <w:gridSpan w:val="3"/>
            <w:shd w:val="clear" w:color="auto" w:fill="auto"/>
            <w:tcPrChange w:id="9655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0CB0AC" w14:textId="656F03FB" w:rsidR="00651423" w:rsidRPr="000154C7" w:rsidDel="0014119B" w:rsidRDefault="00651423" w:rsidP="00651423">
            <w:pPr>
              <w:pStyle w:val="TAC"/>
              <w:rPr>
                <w:del w:id="9656" w:author="Per Lindell" w:date="2019-04-29T08:52:00Z"/>
                <w:lang w:eastAsia="zh-CN"/>
              </w:rPr>
            </w:pPr>
            <w:del w:id="9657" w:author="Per Lindell" w:date="2019-04-29T08:52:00Z">
              <w:r w:rsidRPr="000154C7" w:rsidDel="0014119B">
                <w:delText xml:space="preserve">See CA_n260E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  <w:tcPrChange w:id="9658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29139" w14:textId="6EF89D01" w:rsidR="00651423" w:rsidRPr="000154C7" w:rsidDel="0014119B" w:rsidRDefault="00651423" w:rsidP="00651423">
            <w:pPr>
              <w:pStyle w:val="TAC"/>
              <w:rPr>
                <w:del w:id="9659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660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A1046" w14:textId="52AC33FC" w:rsidR="00651423" w:rsidRPr="000154C7" w:rsidDel="0014119B" w:rsidRDefault="00651423" w:rsidP="00651423">
            <w:pPr>
              <w:pStyle w:val="TAC"/>
              <w:rPr>
                <w:del w:id="9661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662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F1BBA" w14:textId="335337DE" w:rsidR="00651423" w:rsidRPr="000154C7" w:rsidDel="0014119B" w:rsidRDefault="00651423" w:rsidP="00651423">
            <w:pPr>
              <w:pStyle w:val="TAC"/>
              <w:rPr>
                <w:del w:id="9663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66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7A7A8" w14:textId="1A931A04" w:rsidR="00651423" w:rsidRPr="000154C7" w:rsidDel="0014119B" w:rsidRDefault="00651423" w:rsidP="00651423">
            <w:pPr>
              <w:pStyle w:val="TAC"/>
              <w:rPr>
                <w:del w:id="9665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9666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79FE2" w14:textId="1859C12E" w:rsidR="00651423" w:rsidRPr="000154C7" w:rsidDel="0014119B" w:rsidRDefault="00651423" w:rsidP="00651423">
            <w:pPr>
              <w:pStyle w:val="TAC"/>
              <w:rPr>
                <w:del w:id="9667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9668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541DA" w14:textId="4654BE41" w:rsidR="00651423" w:rsidRPr="000154C7" w:rsidDel="0014119B" w:rsidRDefault="00651423" w:rsidP="00651423">
            <w:pPr>
              <w:pStyle w:val="TAC"/>
              <w:rPr>
                <w:del w:id="9669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9670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34D13" w14:textId="3C139476" w:rsidR="00651423" w:rsidRPr="000154C7" w:rsidDel="0014119B" w:rsidRDefault="00651423" w:rsidP="00651423">
            <w:pPr>
              <w:pStyle w:val="TAC"/>
              <w:rPr>
                <w:del w:id="9671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9672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65B32" w14:textId="56334C55" w:rsidR="00651423" w:rsidRPr="000154C7" w:rsidDel="0014119B" w:rsidRDefault="00651423" w:rsidP="00651423">
            <w:pPr>
              <w:pStyle w:val="TAC"/>
              <w:rPr>
                <w:del w:id="9673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9674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4DA8B8" w14:textId="09042E13" w:rsidR="00651423" w:rsidRPr="000154C7" w:rsidDel="0014119B" w:rsidRDefault="00651423" w:rsidP="00651423">
            <w:pPr>
              <w:pStyle w:val="TAC"/>
              <w:rPr>
                <w:del w:id="9675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  <w:tcPrChange w:id="9676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4E925B" w14:textId="0068568A" w:rsidR="00651423" w:rsidRPr="000154C7" w:rsidDel="0014119B" w:rsidRDefault="00651423" w:rsidP="00651423">
            <w:pPr>
              <w:pStyle w:val="TAC"/>
              <w:rPr>
                <w:del w:id="9677" w:author="Per Lindell" w:date="2019-04-29T08:52:00Z"/>
                <w:lang w:eastAsia="zh-CN"/>
              </w:rPr>
            </w:pPr>
          </w:p>
        </w:tc>
      </w:tr>
      <w:tr w:rsidR="00651423" w:rsidRPr="000154C7" w:rsidDel="0014119B" w14:paraId="2B1D3E08" w14:textId="0F47719D" w:rsidTr="007841E6">
        <w:trPr>
          <w:jc w:val="center"/>
          <w:del w:id="9678" w:author="Per Lindell" w:date="2019-04-29T08:52:00Z"/>
          <w:trPrChange w:id="9679" w:author="R4-1901426" w:date="2019-04-11T03:01:00Z">
            <w:trPr>
              <w:jc w:val="center"/>
            </w:trPr>
          </w:trPrChange>
        </w:trPr>
        <w:tc>
          <w:tcPr>
            <w:tcW w:w="1334" w:type="dxa"/>
            <w:vMerge w:val="restart"/>
            <w:shd w:val="clear" w:color="auto" w:fill="auto"/>
            <w:vAlign w:val="center"/>
            <w:tcPrChange w:id="9680" w:author="R4-1901426" w:date="2019-04-11T03:01:00Z">
              <w:tcPr>
                <w:tcW w:w="1334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1309D9" w14:textId="0535A46E" w:rsidR="00651423" w:rsidRPr="000154C7" w:rsidDel="0014119B" w:rsidRDefault="00651423" w:rsidP="00651423">
            <w:pPr>
              <w:pStyle w:val="TAC"/>
              <w:rPr>
                <w:del w:id="9681" w:author="Per Lindell" w:date="2019-04-29T08:52:00Z"/>
              </w:rPr>
            </w:pPr>
            <w:del w:id="9682" w:author="Per Lindell" w:date="2019-04-29T08:52:00Z">
              <w:r w:rsidRPr="000154C7" w:rsidDel="0014119B">
                <w:delText>CA_n260(G-I)</w:delText>
              </w:r>
            </w:del>
          </w:p>
          <w:p w14:paraId="0F6DB535" w14:textId="75F1BC64" w:rsidR="00651423" w:rsidRPr="000154C7" w:rsidDel="0014119B" w:rsidRDefault="00651423" w:rsidP="00651423">
            <w:pPr>
              <w:pStyle w:val="TAC"/>
              <w:rPr>
                <w:del w:id="9683" w:author="Per Lindell" w:date="2019-04-29T08:52:00Z"/>
              </w:rPr>
            </w:pPr>
          </w:p>
        </w:tc>
        <w:tc>
          <w:tcPr>
            <w:tcW w:w="1179" w:type="dxa"/>
            <w:gridSpan w:val="2"/>
            <w:vMerge w:val="restart"/>
            <w:vAlign w:val="center"/>
            <w:tcPrChange w:id="9684" w:author="R4-1901426" w:date="2019-04-11T03:01:00Z">
              <w:tcPr>
                <w:tcW w:w="1179" w:type="dxa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7ECD70E4" w14:textId="70A5CE16" w:rsidR="00651423" w:rsidRPr="000154C7" w:rsidDel="0014119B" w:rsidRDefault="00651423" w:rsidP="00651423">
            <w:pPr>
              <w:pStyle w:val="TAC"/>
              <w:rPr>
                <w:del w:id="9685" w:author="Per Lindell" w:date="2019-04-29T08:52:00Z"/>
              </w:rPr>
            </w:pPr>
            <w:del w:id="9686" w:author="Per Lindell" w:date="2019-04-29T08:52:00Z">
              <w:r w:rsidRPr="000154C7" w:rsidDel="0014119B">
                <w:delText>CA_n260G</w:delText>
              </w:r>
            </w:del>
          </w:p>
          <w:p w14:paraId="2A70D556" w14:textId="4A4D523A" w:rsidR="00651423" w:rsidRPr="000154C7" w:rsidDel="0014119B" w:rsidRDefault="00651423" w:rsidP="00651423">
            <w:pPr>
              <w:pStyle w:val="TAC"/>
              <w:rPr>
                <w:del w:id="9687" w:author="Per Lindell" w:date="2019-04-29T08:52:00Z"/>
              </w:rPr>
            </w:pPr>
            <w:del w:id="9688" w:author="Per Lindell" w:date="2019-04-29T08:52:00Z">
              <w:r w:rsidRPr="000154C7" w:rsidDel="0014119B">
                <w:delText>CA_n260I -</w:delText>
              </w:r>
            </w:del>
          </w:p>
          <w:p w14:paraId="45B51D7B" w14:textId="13586373" w:rsidR="00651423" w:rsidRPr="000154C7" w:rsidDel="0014119B" w:rsidRDefault="00651423" w:rsidP="00651423">
            <w:pPr>
              <w:pStyle w:val="TAC"/>
              <w:rPr>
                <w:del w:id="9689" w:author="Per Lindell" w:date="2019-04-29T08:52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9690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38DE56" w14:textId="35127B9B" w:rsidR="00651423" w:rsidRPr="000154C7" w:rsidDel="0014119B" w:rsidRDefault="00651423" w:rsidP="00651423">
            <w:pPr>
              <w:pStyle w:val="TAC"/>
              <w:rPr>
                <w:del w:id="9691" w:author="Per Lindell" w:date="2019-04-29T08:52:00Z"/>
              </w:rPr>
            </w:pPr>
            <w:del w:id="9692" w:author="Per Lindell" w:date="2019-04-29T08:52:00Z">
              <w:r w:rsidRPr="000154C7" w:rsidDel="0014119B">
                <w:delText>See CA_n260G BCS0 in Table 5.5A.1-1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9693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B65D3D" w14:textId="651E9581" w:rsidR="00651423" w:rsidRPr="000154C7" w:rsidDel="0014119B" w:rsidRDefault="00651423" w:rsidP="00651423">
            <w:pPr>
              <w:pStyle w:val="TAC"/>
              <w:rPr>
                <w:del w:id="9694" w:author="Per Lindell" w:date="2019-04-29T08:52:00Z"/>
              </w:rPr>
            </w:pPr>
            <w:del w:id="9695" w:author="Per Lindell" w:date="2019-04-29T08:52:00Z">
              <w:r w:rsidRPr="000154C7" w:rsidDel="0014119B">
                <w:delText>See CA_n260I BCS0 in Table 5.5A.1-1</w:delText>
              </w:r>
            </w:del>
          </w:p>
        </w:tc>
        <w:tc>
          <w:tcPr>
            <w:tcW w:w="704" w:type="dxa"/>
            <w:shd w:val="clear" w:color="auto" w:fill="auto"/>
            <w:tcPrChange w:id="9696" w:author="R4-1901426" w:date="2019-04-11T03:01:00Z">
              <w:tcPr>
                <w:tcW w:w="7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23B863" w14:textId="615A608F" w:rsidR="00651423" w:rsidRPr="000154C7" w:rsidDel="0014119B" w:rsidRDefault="00651423" w:rsidP="00651423">
            <w:pPr>
              <w:pStyle w:val="TAC"/>
              <w:rPr>
                <w:del w:id="9697" w:author="Per Lindell" w:date="2019-04-29T08:52:00Z"/>
              </w:rPr>
            </w:pPr>
          </w:p>
        </w:tc>
        <w:tc>
          <w:tcPr>
            <w:tcW w:w="704" w:type="dxa"/>
            <w:tcPrChange w:id="9698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595E3" w14:textId="633740F6" w:rsidR="00651423" w:rsidRPr="000154C7" w:rsidDel="0014119B" w:rsidRDefault="00651423" w:rsidP="00651423">
            <w:pPr>
              <w:pStyle w:val="TAC"/>
              <w:rPr>
                <w:del w:id="9699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700" w:author="R4-1901426" w:date="2019-04-11T03:01:00Z">
              <w:tcPr>
                <w:tcW w:w="704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342331" w14:textId="59C4169A" w:rsidR="00651423" w:rsidRPr="000154C7" w:rsidDel="0014119B" w:rsidRDefault="00651423" w:rsidP="00651423">
            <w:pPr>
              <w:pStyle w:val="TAC"/>
              <w:rPr>
                <w:del w:id="9701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702" w:author="R4-1901426" w:date="2019-04-11T03:01:00Z">
              <w:tcPr>
                <w:tcW w:w="704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7370736" w14:textId="52A3E7BD" w:rsidR="00651423" w:rsidRPr="000154C7" w:rsidDel="0014119B" w:rsidRDefault="00651423" w:rsidP="00651423">
            <w:pPr>
              <w:pStyle w:val="TAC"/>
              <w:rPr>
                <w:del w:id="9703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704" w:author="R4-1901426" w:date="2019-04-11T03:01:00Z">
              <w:tcPr>
                <w:tcW w:w="704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51C7890" w14:textId="74FE16AC" w:rsidR="00651423" w:rsidRPr="000154C7" w:rsidDel="0014119B" w:rsidRDefault="00651423" w:rsidP="00651423">
            <w:pPr>
              <w:pStyle w:val="TAC"/>
              <w:rPr>
                <w:del w:id="9705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9706" w:author="R4-1901426" w:date="2019-04-11T03:01:00Z">
              <w:tcPr>
                <w:tcW w:w="783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49ECE7" w14:textId="52B8BC98" w:rsidR="00651423" w:rsidRPr="000154C7" w:rsidDel="0014119B" w:rsidRDefault="00651423" w:rsidP="00651423">
            <w:pPr>
              <w:pStyle w:val="TAC"/>
              <w:rPr>
                <w:del w:id="9707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9708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D5DEF9E" w14:textId="1427F3A8" w:rsidR="00651423" w:rsidRPr="000154C7" w:rsidDel="0014119B" w:rsidRDefault="00651423" w:rsidP="00651423">
            <w:pPr>
              <w:pStyle w:val="TAC"/>
              <w:rPr>
                <w:del w:id="9709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9710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FA6A087" w14:textId="5BBB1EBD" w:rsidR="00651423" w:rsidRPr="000154C7" w:rsidDel="0014119B" w:rsidRDefault="00651423" w:rsidP="00651423">
            <w:pPr>
              <w:pStyle w:val="TAC"/>
              <w:rPr>
                <w:del w:id="9711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9712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9D18662" w14:textId="34972708" w:rsidR="00651423" w:rsidRPr="000154C7" w:rsidDel="0014119B" w:rsidRDefault="00651423" w:rsidP="00651423">
            <w:pPr>
              <w:pStyle w:val="TAC"/>
              <w:rPr>
                <w:del w:id="9713" w:author="Per Lindell" w:date="2019-04-29T08:52:00Z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9714" w:author="R4-1901426" w:date="2019-04-11T03:01:00Z">
              <w:tcPr>
                <w:tcW w:w="104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12236D" w14:textId="7DF7E969" w:rsidR="00651423" w:rsidRPr="000154C7" w:rsidDel="0014119B" w:rsidRDefault="00651423" w:rsidP="00651423">
            <w:pPr>
              <w:pStyle w:val="TAC"/>
              <w:rPr>
                <w:del w:id="9715" w:author="Per Lindell" w:date="2019-04-29T08:52:00Z"/>
                <w:lang w:eastAsia="zh-CN"/>
              </w:rPr>
            </w:pPr>
            <w:del w:id="9716" w:author="Per Lindell" w:date="2019-04-29T08:52:00Z">
              <w:r w:rsidRPr="000154C7" w:rsidDel="0014119B">
                <w:rPr>
                  <w:lang w:eastAsia="zh-CN"/>
                </w:rPr>
                <w:delText>600</w:delText>
              </w:r>
            </w:del>
          </w:p>
        </w:tc>
        <w:tc>
          <w:tcPr>
            <w:tcW w:w="807" w:type="dxa"/>
            <w:vMerge w:val="restart"/>
            <w:vAlign w:val="center"/>
            <w:tcPrChange w:id="9717" w:author="R4-1901426" w:date="2019-04-11T03:01:00Z">
              <w:tcPr>
                <w:tcW w:w="65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E5C758" w14:textId="00426C75" w:rsidR="00651423" w:rsidRPr="000154C7" w:rsidDel="0014119B" w:rsidRDefault="00651423" w:rsidP="00651423">
            <w:pPr>
              <w:pStyle w:val="TAC"/>
              <w:rPr>
                <w:del w:id="9718" w:author="Per Lindell" w:date="2019-04-29T08:52:00Z"/>
                <w:lang w:eastAsia="zh-CN"/>
              </w:rPr>
            </w:pPr>
            <w:del w:id="9719" w:author="Per Lindell" w:date="2019-04-29T08:52:00Z">
              <w:r w:rsidRPr="000154C7" w:rsidDel="0014119B">
                <w:rPr>
                  <w:lang w:eastAsia="zh-CN"/>
                </w:rPr>
                <w:delText>0</w:delText>
              </w:r>
            </w:del>
          </w:p>
        </w:tc>
      </w:tr>
      <w:tr w:rsidR="00651423" w:rsidRPr="000154C7" w:rsidDel="0014119B" w14:paraId="08295BE0" w14:textId="28FD71A1" w:rsidTr="007841E6">
        <w:trPr>
          <w:trHeight w:val="54"/>
          <w:jc w:val="center"/>
          <w:del w:id="9720" w:author="Per Lindell" w:date="2019-04-29T08:52:00Z"/>
          <w:trPrChange w:id="9721" w:author="R4-1901426" w:date="2019-04-11T03:01:00Z">
            <w:trPr>
              <w:trHeight w:val="54"/>
              <w:jc w:val="center"/>
            </w:trPr>
          </w:trPrChange>
        </w:trPr>
        <w:tc>
          <w:tcPr>
            <w:tcW w:w="1334" w:type="dxa"/>
            <w:vMerge/>
            <w:shd w:val="clear" w:color="auto" w:fill="auto"/>
            <w:vAlign w:val="center"/>
            <w:tcPrChange w:id="9722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E18230" w14:textId="42DE54DA" w:rsidR="00651423" w:rsidRPr="000154C7" w:rsidDel="0014119B" w:rsidRDefault="00651423" w:rsidP="00651423">
            <w:pPr>
              <w:pStyle w:val="TAC"/>
              <w:rPr>
                <w:del w:id="9723" w:author="Per Lindell" w:date="2019-04-29T08:52:00Z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9724" w:author="R4-1901426" w:date="2019-04-11T03:01:00Z">
              <w:tcPr>
                <w:tcW w:w="1179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4C37A4" w14:textId="6669F59B" w:rsidR="00651423" w:rsidRPr="000154C7" w:rsidDel="0014119B" w:rsidRDefault="00651423" w:rsidP="00651423">
            <w:pPr>
              <w:pStyle w:val="TAC"/>
              <w:rPr>
                <w:del w:id="9725" w:author="Per Lindell" w:date="2019-04-29T08:52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9726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FF5E01" w14:textId="45AA45C1" w:rsidR="00651423" w:rsidRPr="000154C7" w:rsidDel="0014119B" w:rsidRDefault="00651423" w:rsidP="00651423">
            <w:pPr>
              <w:pStyle w:val="TAC"/>
              <w:rPr>
                <w:del w:id="9727" w:author="Per Lindell" w:date="2019-04-29T08:52:00Z"/>
              </w:rPr>
            </w:pPr>
            <w:del w:id="9728" w:author="Per Lindell" w:date="2019-04-29T08:52:00Z">
              <w:r w:rsidRPr="000154C7" w:rsidDel="0014119B">
                <w:delText>See CA_n260I BCS0 in Table 5.5A.1-1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9729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C61485" w14:textId="0E9947B0" w:rsidR="00651423" w:rsidRPr="000154C7" w:rsidDel="0014119B" w:rsidRDefault="00651423" w:rsidP="00651423">
            <w:pPr>
              <w:pStyle w:val="TAC"/>
              <w:rPr>
                <w:del w:id="9730" w:author="Per Lindell" w:date="2019-04-29T08:52:00Z"/>
              </w:rPr>
            </w:pPr>
            <w:del w:id="9731" w:author="Per Lindell" w:date="2019-04-29T08:52:00Z">
              <w:r w:rsidRPr="000154C7" w:rsidDel="0014119B">
                <w:delText>See CA_n260G BCS0 in Table 5.5A.1-1</w:delText>
              </w:r>
            </w:del>
          </w:p>
        </w:tc>
        <w:tc>
          <w:tcPr>
            <w:tcW w:w="704" w:type="dxa"/>
            <w:shd w:val="clear" w:color="auto" w:fill="auto"/>
            <w:tcPrChange w:id="9732" w:author="R4-1901426" w:date="2019-04-11T03:01:00Z">
              <w:tcPr>
                <w:tcW w:w="7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0E0916" w14:textId="295FE2B0" w:rsidR="00651423" w:rsidRPr="000154C7" w:rsidDel="0014119B" w:rsidRDefault="00651423" w:rsidP="00651423">
            <w:pPr>
              <w:pStyle w:val="TAC"/>
              <w:rPr>
                <w:del w:id="9733" w:author="Per Lindell" w:date="2019-04-29T08:52:00Z"/>
              </w:rPr>
            </w:pPr>
          </w:p>
        </w:tc>
        <w:tc>
          <w:tcPr>
            <w:tcW w:w="704" w:type="dxa"/>
            <w:tcPrChange w:id="973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F5182" w14:textId="5E8832CE" w:rsidR="00651423" w:rsidRPr="000154C7" w:rsidDel="0014119B" w:rsidRDefault="00651423" w:rsidP="00651423">
            <w:pPr>
              <w:pStyle w:val="TAC"/>
              <w:rPr>
                <w:del w:id="9735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73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6AAC3" w14:textId="2A1203DF" w:rsidR="00651423" w:rsidRPr="000154C7" w:rsidDel="0014119B" w:rsidRDefault="00651423" w:rsidP="00651423">
            <w:pPr>
              <w:pStyle w:val="TAC"/>
              <w:rPr>
                <w:del w:id="9737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738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1E011" w14:textId="102B3F3B" w:rsidR="00651423" w:rsidRPr="000154C7" w:rsidDel="0014119B" w:rsidRDefault="00651423" w:rsidP="00651423">
            <w:pPr>
              <w:pStyle w:val="TAC"/>
              <w:rPr>
                <w:del w:id="9739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9740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DD539" w14:textId="66257D45" w:rsidR="00651423" w:rsidRPr="000154C7" w:rsidDel="0014119B" w:rsidRDefault="00651423" w:rsidP="00651423">
            <w:pPr>
              <w:pStyle w:val="TAC"/>
              <w:rPr>
                <w:del w:id="9741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9742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9DEE0" w14:textId="47439ACE" w:rsidR="00651423" w:rsidRPr="000154C7" w:rsidDel="0014119B" w:rsidRDefault="00651423" w:rsidP="00651423">
            <w:pPr>
              <w:pStyle w:val="TAC"/>
              <w:rPr>
                <w:del w:id="9743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9744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C8ADD" w14:textId="0796A968" w:rsidR="00651423" w:rsidRPr="000154C7" w:rsidDel="0014119B" w:rsidRDefault="00651423" w:rsidP="00651423">
            <w:pPr>
              <w:pStyle w:val="TAC"/>
              <w:rPr>
                <w:del w:id="9745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9746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2306B" w14:textId="39EDA2B8" w:rsidR="00651423" w:rsidRPr="000154C7" w:rsidDel="0014119B" w:rsidRDefault="00651423" w:rsidP="00651423">
            <w:pPr>
              <w:pStyle w:val="TAC"/>
              <w:rPr>
                <w:del w:id="9747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9748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2F5B8" w14:textId="6C883F90" w:rsidR="00651423" w:rsidRPr="000154C7" w:rsidDel="0014119B" w:rsidRDefault="00651423" w:rsidP="00651423">
            <w:pPr>
              <w:pStyle w:val="TAC"/>
              <w:rPr>
                <w:del w:id="9749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9750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87F1D2" w14:textId="41FB6588" w:rsidR="00651423" w:rsidRPr="000154C7" w:rsidDel="0014119B" w:rsidRDefault="00651423" w:rsidP="00651423">
            <w:pPr>
              <w:pStyle w:val="TAC"/>
              <w:rPr>
                <w:del w:id="9751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tcPrChange w:id="9752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4D2D8" w14:textId="6472F3BC" w:rsidR="00651423" w:rsidRPr="000154C7" w:rsidDel="0014119B" w:rsidRDefault="00651423" w:rsidP="00651423">
            <w:pPr>
              <w:pStyle w:val="TAC"/>
              <w:rPr>
                <w:del w:id="9753" w:author="Per Lindell" w:date="2019-04-29T08:52:00Z"/>
                <w:lang w:eastAsia="zh-CN"/>
              </w:rPr>
            </w:pPr>
          </w:p>
        </w:tc>
      </w:tr>
      <w:tr w:rsidR="007841E6" w:rsidRPr="000154C7" w:rsidDel="0014119B" w14:paraId="3ABF7D71" w14:textId="2CD99B26" w:rsidTr="0014119B">
        <w:trPr>
          <w:tblHeader/>
          <w:jc w:val="center"/>
          <w:ins w:id="9754" w:author="R4-1812786" w:date="2019-01-24T10:17:00Z"/>
          <w:del w:id="9755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35B644B7" w14:textId="0568A809" w:rsidR="007841E6" w:rsidRPr="000154C7" w:rsidDel="0014119B" w:rsidRDefault="007841E6" w:rsidP="00651423">
            <w:pPr>
              <w:pStyle w:val="TAC"/>
              <w:rPr>
                <w:ins w:id="9756" w:author="R4-1812786" w:date="2019-01-24T10:17:00Z"/>
                <w:del w:id="9757" w:author="Per Lindell" w:date="2019-04-29T08:52:00Z"/>
                <w:lang w:val="en-US"/>
              </w:rPr>
            </w:pPr>
            <w:ins w:id="9758" w:author="R4-1812786" w:date="2019-01-24T10:19:00Z">
              <w:del w:id="9759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9760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_n260(G-O)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2C76FDFE" w14:textId="5FD559D8" w:rsidR="007841E6" w:rsidRPr="000154C7" w:rsidDel="0014119B" w:rsidRDefault="007841E6" w:rsidP="00651423">
            <w:pPr>
              <w:pStyle w:val="TAC"/>
              <w:rPr>
                <w:ins w:id="9761" w:author="R4-1812786" w:date="2019-01-24T10:17:00Z"/>
                <w:del w:id="9762" w:author="Per Lindell" w:date="2019-04-29T08:52:00Z"/>
                <w:lang w:val="en-US"/>
              </w:rPr>
            </w:pPr>
            <w:ins w:id="9763" w:author="R4-1812786" w:date="2019-01-24T10:20:00Z">
              <w:del w:id="9764" w:author="Per Lindell" w:date="2019-04-29T08:52:00Z">
                <w:r w:rsidRPr="000154C7" w:rsidDel="0014119B">
                  <w:rPr>
                    <w:lang w:val="en-US"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BFAC71F" w14:textId="447CC24A" w:rsidR="007841E6" w:rsidRPr="000154C7" w:rsidDel="0014119B" w:rsidRDefault="007841E6" w:rsidP="00651423">
            <w:pPr>
              <w:pStyle w:val="TAC"/>
              <w:rPr>
                <w:ins w:id="9765" w:author="R4-1812786" w:date="2019-01-24T10:17:00Z"/>
                <w:del w:id="9766" w:author="Per Lindell" w:date="2019-04-29T08:52:00Z"/>
                <w:lang w:val="en-US"/>
              </w:rPr>
            </w:pPr>
            <w:ins w:id="9767" w:author="R4-1812786" w:date="2019-01-24T10:19:00Z">
              <w:del w:id="9768" w:author="Per Lindell" w:date="2019-04-29T08:52:00Z">
                <w:r w:rsidRPr="000154C7" w:rsidDel="0014119B">
                  <w:delText xml:space="preserve">See CA_n260G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0EB5E5E7" w14:textId="7EA15BD8" w:rsidR="007841E6" w:rsidRPr="000154C7" w:rsidDel="0014119B" w:rsidRDefault="007841E6" w:rsidP="00651423">
            <w:pPr>
              <w:pStyle w:val="TAC"/>
              <w:rPr>
                <w:ins w:id="9769" w:author="R4-1812786" w:date="2019-01-24T10:17:00Z"/>
                <w:del w:id="9770" w:author="Per Lindell" w:date="2019-04-29T08:52:00Z"/>
              </w:rPr>
            </w:pPr>
            <w:ins w:id="9771" w:author="R4-1812786" w:date="2019-01-24T10:19:00Z">
              <w:del w:id="9772" w:author="Per Lindell" w:date="2019-04-29T08:52:00Z">
                <w:r w:rsidRPr="000154C7" w:rsidDel="0014119B">
                  <w:delText xml:space="preserve">See CA_n260O Bandwidth Combination Fallback group 4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73418949" w14:textId="0F4D7923" w:rsidR="007841E6" w:rsidRPr="000154C7" w:rsidDel="0014119B" w:rsidRDefault="007841E6" w:rsidP="00651423">
            <w:pPr>
              <w:pStyle w:val="TAC"/>
              <w:rPr>
                <w:ins w:id="9773" w:author="R4-1812786" w:date="2019-01-24T10:17:00Z"/>
                <w:del w:id="9774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343CA277" w14:textId="2A2CFD5F" w:rsidR="007841E6" w:rsidRPr="000154C7" w:rsidDel="0014119B" w:rsidRDefault="007841E6" w:rsidP="00651423">
            <w:pPr>
              <w:pStyle w:val="TAC"/>
              <w:rPr>
                <w:ins w:id="9775" w:author="R4-1812786" w:date="2019-01-24T10:17:00Z"/>
                <w:del w:id="977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5318D45" w14:textId="1B00EE32" w:rsidR="007841E6" w:rsidRPr="000154C7" w:rsidDel="0014119B" w:rsidRDefault="007841E6" w:rsidP="00651423">
            <w:pPr>
              <w:pStyle w:val="TAC"/>
              <w:rPr>
                <w:ins w:id="9777" w:author="R4-1812786" w:date="2019-01-24T10:17:00Z"/>
                <w:del w:id="977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90541F8" w14:textId="0DBEAEFC" w:rsidR="007841E6" w:rsidRPr="000154C7" w:rsidDel="0014119B" w:rsidRDefault="007841E6" w:rsidP="00651423">
            <w:pPr>
              <w:pStyle w:val="TAC"/>
              <w:rPr>
                <w:ins w:id="9779" w:author="R4-1812786" w:date="2019-01-24T10:17:00Z"/>
                <w:del w:id="978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9C09FE2" w14:textId="674BC393" w:rsidR="007841E6" w:rsidRPr="000154C7" w:rsidDel="0014119B" w:rsidRDefault="007841E6" w:rsidP="00651423">
            <w:pPr>
              <w:pStyle w:val="TAC"/>
              <w:rPr>
                <w:ins w:id="9781" w:author="R4-1812786" w:date="2019-01-24T10:17:00Z"/>
                <w:del w:id="978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DC2844E" w14:textId="609AC9EC" w:rsidR="007841E6" w:rsidRPr="000154C7" w:rsidDel="0014119B" w:rsidRDefault="007841E6" w:rsidP="00651423">
            <w:pPr>
              <w:pStyle w:val="TAC"/>
              <w:rPr>
                <w:ins w:id="9783" w:author="R4-1812786" w:date="2019-01-24T10:17:00Z"/>
                <w:del w:id="978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A5A910F" w14:textId="2D4155AD" w:rsidR="007841E6" w:rsidRPr="000154C7" w:rsidDel="0014119B" w:rsidRDefault="007841E6" w:rsidP="00651423">
            <w:pPr>
              <w:pStyle w:val="TAC"/>
              <w:rPr>
                <w:ins w:id="9785" w:author="R4-1812786" w:date="2019-01-24T10:17:00Z"/>
                <w:del w:id="978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F7BB580" w14:textId="3E8099C0" w:rsidR="007841E6" w:rsidRPr="000154C7" w:rsidDel="0014119B" w:rsidRDefault="007841E6" w:rsidP="00651423">
            <w:pPr>
              <w:pStyle w:val="TAC"/>
              <w:rPr>
                <w:ins w:id="9787" w:author="R4-1812786" w:date="2019-01-24T10:17:00Z"/>
                <w:del w:id="978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27793F5" w14:textId="669734A9" w:rsidR="007841E6" w:rsidRPr="000154C7" w:rsidDel="0014119B" w:rsidRDefault="007841E6" w:rsidP="00651423">
            <w:pPr>
              <w:pStyle w:val="TAC"/>
              <w:rPr>
                <w:del w:id="9789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3BC61577" w14:textId="51CC3666" w:rsidR="007841E6" w:rsidRPr="000154C7" w:rsidDel="0014119B" w:rsidRDefault="007841E6" w:rsidP="00651423">
            <w:pPr>
              <w:pStyle w:val="TAC"/>
              <w:rPr>
                <w:del w:id="9790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1F47A00E" w14:textId="224FBC53" w:rsidR="007841E6" w:rsidRPr="000154C7" w:rsidDel="0014119B" w:rsidRDefault="007841E6" w:rsidP="00651423">
            <w:pPr>
              <w:pStyle w:val="TAC"/>
              <w:rPr>
                <w:del w:id="9791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7EEF385" w14:textId="44EFD658" w:rsidR="007841E6" w:rsidRPr="000154C7" w:rsidDel="0014119B" w:rsidRDefault="007841E6" w:rsidP="00651423">
            <w:pPr>
              <w:pStyle w:val="TAC"/>
              <w:rPr>
                <w:ins w:id="9792" w:author="R4-1812786" w:date="2019-01-24T10:17:00Z"/>
                <w:del w:id="9793" w:author="Per Lindell" w:date="2019-04-29T08:52:00Z"/>
                <w:bCs/>
                <w:szCs w:val="18"/>
                <w:lang w:val="en-US"/>
              </w:rPr>
            </w:pPr>
            <w:ins w:id="9794" w:author="R4-1812786" w:date="2019-01-24T10:21:00Z">
              <w:del w:id="9795" w:author="Per Lindell" w:date="2019-04-29T08:52:00Z">
                <w:r w:rsidRPr="000154C7" w:rsidDel="0014119B">
                  <w:rPr>
                    <w:lang w:val="en-US"/>
                  </w:rPr>
                  <w:delText>400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2501379E" w14:textId="3FFECBB4" w:rsidR="007841E6" w:rsidRPr="000154C7" w:rsidDel="0014119B" w:rsidRDefault="007841E6" w:rsidP="00651423">
            <w:pPr>
              <w:pStyle w:val="TAC"/>
              <w:rPr>
                <w:del w:id="9796" w:author="Per Lindell" w:date="2019-04-29T08:52:00Z"/>
                <w:lang w:val="en-US"/>
              </w:rPr>
            </w:pPr>
          </w:p>
        </w:tc>
      </w:tr>
      <w:tr w:rsidR="007841E6" w:rsidRPr="000154C7" w:rsidDel="0014119B" w14:paraId="0A5DD786" w14:textId="353AF120" w:rsidTr="0014119B">
        <w:trPr>
          <w:tblHeader/>
          <w:jc w:val="center"/>
          <w:ins w:id="9797" w:author="R4-1812786" w:date="2019-01-24T10:17:00Z"/>
          <w:del w:id="9798" w:author="Per Lindell" w:date="2019-04-29T08:52:00Z"/>
        </w:trPr>
        <w:tc>
          <w:tcPr>
            <w:tcW w:w="1334" w:type="dxa"/>
            <w:vMerge/>
            <w:vAlign w:val="center"/>
          </w:tcPr>
          <w:p w14:paraId="5F3C381B" w14:textId="3321C3B7" w:rsidR="007841E6" w:rsidRPr="000154C7" w:rsidDel="0014119B" w:rsidRDefault="007841E6" w:rsidP="00651423">
            <w:pPr>
              <w:pStyle w:val="TAC"/>
              <w:rPr>
                <w:ins w:id="9799" w:author="R4-1812786" w:date="2019-01-24T10:17:00Z"/>
                <w:del w:id="9800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4415EC5" w14:textId="315E2530" w:rsidR="007841E6" w:rsidRPr="000154C7" w:rsidDel="0014119B" w:rsidRDefault="007841E6" w:rsidP="00651423">
            <w:pPr>
              <w:pStyle w:val="TAC"/>
              <w:rPr>
                <w:ins w:id="9801" w:author="R4-1812786" w:date="2019-01-24T10:17:00Z"/>
                <w:del w:id="9802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ADD61D0" w14:textId="072E9264" w:rsidR="007841E6" w:rsidRPr="000154C7" w:rsidDel="0014119B" w:rsidRDefault="007841E6" w:rsidP="00651423">
            <w:pPr>
              <w:pStyle w:val="TAC"/>
              <w:rPr>
                <w:ins w:id="9803" w:author="R4-1812786" w:date="2019-01-24T10:17:00Z"/>
                <w:del w:id="9804" w:author="Per Lindell" w:date="2019-04-29T08:52:00Z"/>
                <w:lang w:val="en-US"/>
              </w:rPr>
            </w:pPr>
            <w:ins w:id="9805" w:author="R4-1812786" w:date="2019-01-24T10:19:00Z">
              <w:del w:id="9806" w:author="Per Lindell" w:date="2019-04-29T08:52:00Z">
                <w:r w:rsidRPr="000154C7" w:rsidDel="0014119B">
                  <w:delText xml:space="preserve">See CA_n260O Bandwidth </w:delText>
                </w:r>
                <w:r w:rsidRPr="000154C7" w:rsidDel="0014119B">
                  <w:lastRenderedPageBreak/>
                  <w:delText xml:space="preserve">Combination Fallback group 4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19FE55E3" w14:textId="0094A5C5" w:rsidR="007841E6" w:rsidRPr="000154C7" w:rsidDel="0014119B" w:rsidRDefault="007841E6" w:rsidP="00651423">
            <w:pPr>
              <w:pStyle w:val="TAC"/>
              <w:rPr>
                <w:ins w:id="9807" w:author="R4-1812786" w:date="2019-01-24T10:17:00Z"/>
                <w:del w:id="9808" w:author="Per Lindell" w:date="2019-04-29T08:52:00Z"/>
              </w:rPr>
            </w:pPr>
            <w:ins w:id="9809" w:author="R4-1812786" w:date="2019-01-24T10:19:00Z">
              <w:del w:id="9810" w:author="Per Lindell" w:date="2019-04-29T08:52:00Z">
                <w:r w:rsidRPr="000154C7" w:rsidDel="0014119B">
                  <w:lastRenderedPageBreak/>
                  <w:delText xml:space="preserve">See CA_n260G Bandwidth </w:delText>
                </w:r>
                <w:r w:rsidRPr="000154C7" w:rsidDel="0014119B">
                  <w:lastRenderedPageBreak/>
                  <w:delText xml:space="preserve">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4D31998A" w14:textId="61A833A2" w:rsidR="007841E6" w:rsidRPr="000154C7" w:rsidDel="0014119B" w:rsidRDefault="007841E6" w:rsidP="00651423">
            <w:pPr>
              <w:pStyle w:val="TAC"/>
              <w:rPr>
                <w:ins w:id="9811" w:author="R4-1812786" w:date="2019-01-24T10:17:00Z"/>
                <w:del w:id="9812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02DC2631" w14:textId="0CD1A91E" w:rsidR="007841E6" w:rsidRPr="000154C7" w:rsidDel="0014119B" w:rsidRDefault="007841E6" w:rsidP="00651423">
            <w:pPr>
              <w:pStyle w:val="TAC"/>
              <w:rPr>
                <w:ins w:id="9813" w:author="R4-1812786" w:date="2019-01-24T10:17:00Z"/>
                <w:del w:id="981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2B1DE39" w14:textId="6251ABFA" w:rsidR="007841E6" w:rsidRPr="000154C7" w:rsidDel="0014119B" w:rsidRDefault="007841E6" w:rsidP="00651423">
            <w:pPr>
              <w:pStyle w:val="TAC"/>
              <w:rPr>
                <w:ins w:id="9815" w:author="R4-1812786" w:date="2019-01-24T10:17:00Z"/>
                <w:del w:id="981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A701EF" w14:textId="723F8BFB" w:rsidR="007841E6" w:rsidRPr="000154C7" w:rsidDel="0014119B" w:rsidRDefault="007841E6" w:rsidP="00651423">
            <w:pPr>
              <w:pStyle w:val="TAC"/>
              <w:rPr>
                <w:ins w:id="9817" w:author="R4-1812786" w:date="2019-01-24T10:17:00Z"/>
                <w:del w:id="981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E01F467" w14:textId="0AEA072F" w:rsidR="007841E6" w:rsidRPr="000154C7" w:rsidDel="0014119B" w:rsidRDefault="007841E6" w:rsidP="00651423">
            <w:pPr>
              <w:pStyle w:val="TAC"/>
              <w:rPr>
                <w:ins w:id="9819" w:author="R4-1812786" w:date="2019-01-24T10:17:00Z"/>
                <w:del w:id="982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C0A17AB" w14:textId="4F22583C" w:rsidR="007841E6" w:rsidRPr="000154C7" w:rsidDel="0014119B" w:rsidRDefault="007841E6" w:rsidP="00651423">
            <w:pPr>
              <w:pStyle w:val="TAC"/>
              <w:rPr>
                <w:ins w:id="9821" w:author="R4-1812786" w:date="2019-01-24T10:17:00Z"/>
                <w:del w:id="982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3AC587" w14:textId="739FDE8B" w:rsidR="007841E6" w:rsidRPr="000154C7" w:rsidDel="0014119B" w:rsidRDefault="007841E6" w:rsidP="00651423">
            <w:pPr>
              <w:pStyle w:val="TAC"/>
              <w:rPr>
                <w:ins w:id="9823" w:author="R4-1812786" w:date="2019-01-24T10:17:00Z"/>
                <w:del w:id="982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BB88DAE" w14:textId="57297826" w:rsidR="007841E6" w:rsidRPr="000154C7" w:rsidDel="0014119B" w:rsidRDefault="007841E6" w:rsidP="00651423">
            <w:pPr>
              <w:pStyle w:val="TAC"/>
              <w:rPr>
                <w:ins w:id="9825" w:author="R4-1812786" w:date="2019-01-24T10:17:00Z"/>
                <w:del w:id="982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56376EE" w14:textId="6CF33B2B" w:rsidR="007841E6" w:rsidRPr="000154C7" w:rsidDel="0014119B" w:rsidRDefault="007841E6" w:rsidP="00651423">
            <w:pPr>
              <w:pStyle w:val="TAC"/>
              <w:rPr>
                <w:del w:id="982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9703D22" w14:textId="4A31DA01" w:rsidR="007841E6" w:rsidRPr="000154C7" w:rsidDel="0014119B" w:rsidRDefault="007841E6" w:rsidP="00651423">
            <w:pPr>
              <w:pStyle w:val="TAC"/>
              <w:rPr>
                <w:del w:id="982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2A2BC6C" w14:textId="75853C17" w:rsidR="007841E6" w:rsidRPr="000154C7" w:rsidDel="0014119B" w:rsidRDefault="007841E6" w:rsidP="00651423">
            <w:pPr>
              <w:pStyle w:val="TAC"/>
              <w:rPr>
                <w:del w:id="982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2202A8B" w14:textId="135F357F" w:rsidR="007841E6" w:rsidRPr="000154C7" w:rsidDel="0014119B" w:rsidRDefault="007841E6" w:rsidP="00651423">
            <w:pPr>
              <w:pStyle w:val="TAC"/>
              <w:rPr>
                <w:ins w:id="9830" w:author="R4-1812786" w:date="2019-01-24T10:17:00Z"/>
                <w:del w:id="983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70D0AA3" w14:textId="4693F56B" w:rsidR="007841E6" w:rsidRPr="000154C7" w:rsidDel="0014119B" w:rsidRDefault="007841E6" w:rsidP="00651423">
            <w:pPr>
              <w:pStyle w:val="TAC"/>
              <w:rPr>
                <w:del w:id="9832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300962F0" w14:textId="73A217CC" w:rsidTr="0014119B">
        <w:trPr>
          <w:tblHeader/>
          <w:jc w:val="center"/>
          <w:ins w:id="9833" w:author="R4-1812786" w:date="2019-01-24T10:17:00Z"/>
          <w:del w:id="9834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D21EE05" w14:textId="6797F273" w:rsidR="007841E6" w:rsidRPr="000154C7" w:rsidDel="0014119B" w:rsidRDefault="007841E6" w:rsidP="00651423">
            <w:pPr>
              <w:pStyle w:val="TAC"/>
              <w:rPr>
                <w:ins w:id="9835" w:author="R4-1812786" w:date="2019-01-24T10:17:00Z"/>
                <w:del w:id="9836" w:author="Per Lindell" w:date="2019-04-29T08:52:00Z"/>
                <w:lang w:val="en-US"/>
              </w:rPr>
            </w:pPr>
            <w:ins w:id="9837" w:author="R4-1812786" w:date="2019-01-24T10:19:00Z">
              <w:del w:id="9838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9839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_n260(G-2O)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29B51474" w14:textId="7F4F34BF" w:rsidR="007841E6" w:rsidRPr="000154C7" w:rsidDel="0014119B" w:rsidRDefault="007841E6" w:rsidP="00651423">
            <w:pPr>
              <w:pStyle w:val="TAC"/>
              <w:rPr>
                <w:ins w:id="9840" w:author="R4-1812786" w:date="2019-01-24T10:17:00Z"/>
                <w:del w:id="9841" w:author="Per Lindell" w:date="2019-04-29T08:52:00Z"/>
                <w:lang w:val="en-US"/>
              </w:rPr>
            </w:pPr>
            <w:ins w:id="9842" w:author="R4-1812786" w:date="2019-01-24T10:19:00Z">
              <w:del w:id="9843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2DE696E" w14:textId="4D158DA4" w:rsidR="007841E6" w:rsidRPr="000154C7" w:rsidDel="0014119B" w:rsidRDefault="007841E6" w:rsidP="00651423">
            <w:pPr>
              <w:pStyle w:val="TAC"/>
              <w:rPr>
                <w:ins w:id="9844" w:author="R4-1812786" w:date="2019-01-24T10:17:00Z"/>
                <w:del w:id="9845" w:author="Per Lindell" w:date="2019-04-29T08:52:00Z"/>
                <w:lang w:val="en-US"/>
              </w:rPr>
            </w:pPr>
            <w:ins w:id="9846" w:author="R4-1812786" w:date="2019-01-24T10:19:00Z">
              <w:del w:id="9847" w:author="Per Lindell" w:date="2019-04-29T08:52:00Z">
                <w:r w:rsidRPr="000154C7" w:rsidDel="0014119B">
                  <w:delText xml:space="preserve">See CA_n260G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497F58C8" w14:textId="29217A73" w:rsidR="007841E6" w:rsidRPr="000154C7" w:rsidDel="0014119B" w:rsidRDefault="007841E6" w:rsidP="00651423">
            <w:pPr>
              <w:pStyle w:val="TAC"/>
              <w:rPr>
                <w:ins w:id="9848" w:author="R4-1812786" w:date="2019-01-24T10:17:00Z"/>
                <w:del w:id="9849" w:author="Per Lindell" w:date="2019-04-29T08:52:00Z"/>
                <w:bCs/>
                <w:szCs w:val="18"/>
                <w:lang w:val="en-US"/>
              </w:rPr>
            </w:pPr>
            <w:ins w:id="9850" w:author="R4-1812786" w:date="2019-01-24T10:19:00Z">
              <w:del w:id="985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357DD6DC" w14:textId="04634BF9" w:rsidR="007841E6" w:rsidRPr="000154C7" w:rsidDel="0014119B" w:rsidRDefault="007841E6" w:rsidP="00651423">
            <w:pPr>
              <w:pStyle w:val="TAC"/>
              <w:rPr>
                <w:ins w:id="9852" w:author="R4-1812786" w:date="2019-01-24T10:17:00Z"/>
                <w:del w:id="985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7A88678" w14:textId="706639CA" w:rsidR="007841E6" w:rsidRPr="000154C7" w:rsidDel="0014119B" w:rsidRDefault="007841E6" w:rsidP="00651423">
            <w:pPr>
              <w:pStyle w:val="TAC"/>
              <w:rPr>
                <w:ins w:id="9854" w:author="R4-1812786" w:date="2019-01-24T10:17:00Z"/>
                <w:del w:id="985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73B8D8C" w14:textId="1CC3EC47" w:rsidR="007841E6" w:rsidRPr="000154C7" w:rsidDel="0014119B" w:rsidRDefault="007841E6" w:rsidP="00651423">
            <w:pPr>
              <w:pStyle w:val="TAC"/>
              <w:rPr>
                <w:ins w:id="9856" w:author="R4-1812786" w:date="2019-01-24T10:17:00Z"/>
                <w:del w:id="985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2B2198A" w14:textId="234C16DE" w:rsidR="007841E6" w:rsidRPr="000154C7" w:rsidDel="0014119B" w:rsidRDefault="007841E6" w:rsidP="00651423">
            <w:pPr>
              <w:pStyle w:val="TAC"/>
              <w:rPr>
                <w:ins w:id="9858" w:author="R4-1812786" w:date="2019-01-24T10:17:00Z"/>
                <w:del w:id="985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8A8945" w14:textId="39160988" w:rsidR="007841E6" w:rsidRPr="000154C7" w:rsidDel="0014119B" w:rsidRDefault="007841E6" w:rsidP="00651423">
            <w:pPr>
              <w:pStyle w:val="TAC"/>
              <w:rPr>
                <w:ins w:id="9860" w:author="R4-1812786" w:date="2019-01-24T10:17:00Z"/>
                <w:del w:id="986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EC0D024" w14:textId="1D7879CE" w:rsidR="007841E6" w:rsidRPr="000154C7" w:rsidDel="0014119B" w:rsidRDefault="007841E6" w:rsidP="00651423">
            <w:pPr>
              <w:pStyle w:val="TAC"/>
              <w:rPr>
                <w:ins w:id="9862" w:author="R4-1812786" w:date="2019-01-24T10:17:00Z"/>
                <w:del w:id="986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FDCB44C" w14:textId="31E58DAF" w:rsidR="007841E6" w:rsidRPr="000154C7" w:rsidDel="0014119B" w:rsidRDefault="007841E6" w:rsidP="00651423">
            <w:pPr>
              <w:pStyle w:val="TAC"/>
              <w:rPr>
                <w:del w:id="9864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35FB3DF6" w14:textId="4E792EBE" w:rsidR="007841E6" w:rsidRPr="000154C7" w:rsidDel="0014119B" w:rsidRDefault="007841E6" w:rsidP="00651423">
            <w:pPr>
              <w:pStyle w:val="TAC"/>
              <w:rPr>
                <w:del w:id="9865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30A2D322" w14:textId="1A030365" w:rsidR="007841E6" w:rsidRPr="000154C7" w:rsidDel="0014119B" w:rsidRDefault="007841E6" w:rsidP="00651423">
            <w:pPr>
              <w:pStyle w:val="TAC"/>
              <w:rPr>
                <w:del w:id="9866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5FDD822" w14:textId="7B90795F" w:rsidR="007841E6" w:rsidRPr="000154C7" w:rsidDel="0014119B" w:rsidRDefault="007841E6" w:rsidP="00651423">
            <w:pPr>
              <w:pStyle w:val="TAC"/>
              <w:rPr>
                <w:ins w:id="9867" w:author="R4-1812786" w:date="2019-01-24T10:17:00Z"/>
                <w:del w:id="9868" w:author="Per Lindell" w:date="2019-04-29T08:52:00Z"/>
                <w:bCs/>
                <w:szCs w:val="18"/>
                <w:lang w:val="en-US"/>
              </w:rPr>
            </w:pPr>
            <w:ins w:id="9869" w:author="R4-1812786" w:date="2019-01-24T10:21:00Z">
              <w:del w:id="9870" w:author="Per Lindell" w:date="2019-04-29T08:52:00Z">
                <w:r w:rsidRPr="000154C7" w:rsidDel="0014119B">
                  <w:rPr>
                    <w:lang w:val="en-US"/>
                  </w:rPr>
                  <w:delText>600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06596F24" w14:textId="708D311D" w:rsidR="007841E6" w:rsidRPr="000154C7" w:rsidDel="0014119B" w:rsidRDefault="007841E6" w:rsidP="00651423">
            <w:pPr>
              <w:pStyle w:val="TAC"/>
              <w:rPr>
                <w:del w:id="9871" w:author="Per Lindell" w:date="2019-04-29T08:52:00Z"/>
                <w:lang w:val="en-US"/>
              </w:rPr>
            </w:pPr>
          </w:p>
        </w:tc>
      </w:tr>
      <w:tr w:rsidR="007841E6" w:rsidRPr="000154C7" w:rsidDel="0014119B" w14:paraId="029EF6CE" w14:textId="42E70216" w:rsidTr="0014119B">
        <w:trPr>
          <w:tblHeader/>
          <w:jc w:val="center"/>
          <w:ins w:id="9872" w:author="R4-1812786" w:date="2019-01-24T10:19:00Z"/>
          <w:del w:id="9873" w:author="Per Lindell" w:date="2019-04-29T08:52:00Z"/>
        </w:trPr>
        <w:tc>
          <w:tcPr>
            <w:tcW w:w="1334" w:type="dxa"/>
            <w:vMerge/>
            <w:vAlign w:val="center"/>
          </w:tcPr>
          <w:p w14:paraId="73256721" w14:textId="2C77ED77" w:rsidR="007841E6" w:rsidRPr="000154C7" w:rsidDel="0014119B" w:rsidRDefault="007841E6" w:rsidP="00651423">
            <w:pPr>
              <w:pStyle w:val="TAC"/>
              <w:rPr>
                <w:ins w:id="9874" w:author="R4-1812786" w:date="2019-01-24T10:19:00Z"/>
                <w:del w:id="9875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CF243F0" w14:textId="0FDDA78E" w:rsidR="007841E6" w:rsidRPr="000154C7" w:rsidDel="0014119B" w:rsidRDefault="007841E6" w:rsidP="00651423">
            <w:pPr>
              <w:pStyle w:val="TAC"/>
              <w:rPr>
                <w:ins w:id="9876" w:author="R4-1812786" w:date="2019-01-24T10:19:00Z"/>
                <w:del w:id="9877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5253E34" w14:textId="33BA6876" w:rsidR="007841E6" w:rsidRPr="000154C7" w:rsidDel="0014119B" w:rsidRDefault="007841E6" w:rsidP="00651423">
            <w:pPr>
              <w:pStyle w:val="TAC"/>
              <w:rPr>
                <w:ins w:id="9878" w:author="R4-1812786" w:date="2019-01-24T10:19:00Z"/>
                <w:del w:id="9879" w:author="Per Lindell" w:date="2019-04-29T08:52:00Z"/>
              </w:rPr>
            </w:pPr>
            <w:ins w:id="9880" w:author="R4-1812786" w:date="2019-01-24T10:19:00Z">
              <w:del w:id="988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30D04003" w14:textId="0B366EF9" w:rsidR="007841E6" w:rsidRPr="000154C7" w:rsidDel="0014119B" w:rsidRDefault="007841E6" w:rsidP="00651423">
            <w:pPr>
              <w:pStyle w:val="TAC"/>
              <w:rPr>
                <w:ins w:id="9882" w:author="R4-1812786" w:date="2019-01-24T10:19:00Z"/>
                <w:del w:id="9883" w:author="Per Lindell" w:date="2019-04-29T08:52:00Z"/>
                <w:bCs/>
                <w:szCs w:val="18"/>
                <w:lang w:val="en-US"/>
              </w:rPr>
            </w:pPr>
            <w:ins w:id="9884" w:author="R4-1812786" w:date="2019-01-24T10:19:00Z">
              <w:del w:id="9885" w:author="Per Lindell" w:date="2019-04-29T08:52:00Z">
                <w:r w:rsidRPr="000154C7" w:rsidDel="0014119B">
                  <w:delText xml:space="preserve">See CA_n260G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403474F4" w14:textId="424BFC41" w:rsidR="007841E6" w:rsidRPr="000154C7" w:rsidDel="0014119B" w:rsidRDefault="007841E6" w:rsidP="00651423">
            <w:pPr>
              <w:pStyle w:val="TAC"/>
              <w:rPr>
                <w:ins w:id="9886" w:author="R4-1812786" w:date="2019-01-24T10:19:00Z"/>
                <w:del w:id="988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7778185" w14:textId="7819337C" w:rsidR="007841E6" w:rsidRPr="000154C7" w:rsidDel="0014119B" w:rsidRDefault="007841E6" w:rsidP="00651423">
            <w:pPr>
              <w:pStyle w:val="TAC"/>
              <w:rPr>
                <w:ins w:id="9888" w:author="R4-1812786" w:date="2019-01-24T10:19:00Z"/>
                <w:del w:id="988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EB08CBA" w14:textId="79D90F22" w:rsidR="007841E6" w:rsidRPr="000154C7" w:rsidDel="0014119B" w:rsidRDefault="007841E6" w:rsidP="00651423">
            <w:pPr>
              <w:pStyle w:val="TAC"/>
              <w:rPr>
                <w:ins w:id="9890" w:author="R4-1812786" w:date="2019-01-24T10:19:00Z"/>
                <w:del w:id="989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613AB5D" w14:textId="17268B8F" w:rsidR="007841E6" w:rsidRPr="000154C7" w:rsidDel="0014119B" w:rsidRDefault="007841E6" w:rsidP="00651423">
            <w:pPr>
              <w:pStyle w:val="TAC"/>
              <w:rPr>
                <w:ins w:id="9892" w:author="R4-1812786" w:date="2019-01-24T10:19:00Z"/>
                <w:del w:id="989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BA1E8EC" w14:textId="3CC49855" w:rsidR="007841E6" w:rsidRPr="000154C7" w:rsidDel="0014119B" w:rsidRDefault="007841E6" w:rsidP="00651423">
            <w:pPr>
              <w:pStyle w:val="TAC"/>
              <w:rPr>
                <w:ins w:id="9894" w:author="R4-1812786" w:date="2019-01-24T10:19:00Z"/>
                <w:del w:id="989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D719348" w14:textId="5D14D53C" w:rsidR="007841E6" w:rsidRPr="000154C7" w:rsidDel="0014119B" w:rsidRDefault="007841E6" w:rsidP="00651423">
            <w:pPr>
              <w:pStyle w:val="TAC"/>
              <w:rPr>
                <w:ins w:id="9896" w:author="R4-1812786" w:date="2019-01-24T10:19:00Z"/>
                <w:del w:id="989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9FA0F0D" w14:textId="03454F45" w:rsidR="007841E6" w:rsidRPr="000154C7" w:rsidDel="0014119B" w:rsidRDefault="007841E6" w:rsidP="00651423">
            <w:pPr>
              <w:pStyle w:val="TAC"/>
              <w:rPr>
                <w:del w:id="989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E694520" w14:textId="14FEAFD5" w:rsidR="007841E6" w:rsidRPr="000154C7" w:rsidDel="0014119B" w:rsidRDefault="007841E6" w:rsidP="00651423">
            <w:pPr>
              <w:pStyle w:val="TAC"/>
              <w:rPr>
                <w:del w:id="989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B54F34B" w14:textId="09AC46D7" w:rsidR="007841E6" w:rsidRPr="000154C7" w:rsidDel="0014119B" w:rsidRDefault="007841E6" w:rsidP="00651423">
            <w:pPr>
              <w:pStyle w:val="TAC"/>
              <w:rPr>
                <w:del w:id="990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92BFA10" w14:textId="31266306" w:rsidR="007841E6" w:rsidRPr="000154C7" w:rsidDel="0014119B" w:rsidRDefault="007841E6" w:rsidP="00651423">
            <w:pPr>
              <w:pStyle w:val="TAC"/>
              <w:rPr>
                <w:ins w:id="9901" w:author="R4-1812786" w:date="2019-01-24T10:19:00Z"/>
                <w:del w:id="990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725078A" w14:textId="28B1AA82" w:rsidR="007841E6" w:rsidRPr="000154C7" w:rsidDel="0014119B" w:rsidRDefault="007841E6" w:rsidP="00651423">
            <w:pPr>
              <w:pStyle w:val="TAC"/>
              <w:rPr>
                <w:del w:id="9903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6F214433" w14:textId="604CA8B2" w:rsidTr="0014119B">
        <w:trPr>
          <w:tblHeader/>
          <w:jc w:val="center"/>
          <w:ins w:id="9904" w:author="R4-1812786" w:date="2019-01-24T10:19:00Z"/>
          <w:del w:id="9905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276EDCC2" w14:textId="62413E28" w:rsidR="007841E6" w:rsidRPr="000154C7" w:rsidDel="0014119B" w:rsidRDefault="007841E6" w:rsidP="00651423">
            <w:pPr>
              <w:pStyle w:val="TAC"/>
              <w:rPr>
                <w:ins w:id="9906" w:author="R4-1812786" w:date="2019-01-24T10:19:00Z"/>
                <w:del w:id="9907" w:author="Per Lindell" w:date="2019-04-29T08:52:00Z"/>
                <w:lang w:val="en-US"/>
              </w:rPr>
            </w:pPr>
            <w:ins w:id="9908" w:author="R4-1812786" w:date="2019-01-24T10:19:00Z">
              <w:del w:id="990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9910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_n260(2G-O)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6317C07D" w14:textId="50F19DF0" w:rsidR="007841E6" w:rsidRPr="000154C7" w:rsidDel="0014119B" w:rsidRDefault="007841E6" w:rsidP="00651423">
            <w:pPr>
              <w:pStyle w:val="TAC"/>
              <w:rPr>
                <w:ins w:id="9911" w:author="R4-1812786" w:date="2019-01-24T10:19:00Z"/>
                <w:del w:id="9912" w:author="Per Lindell" w:date="2019-04-29T08:52:00Z"/>
                <w:lang w:val="en-US"/>
              </w:rPr>
            </w:pPr>
            <w:ins w:id="9913" w:author="R4-1812786" w:date="2019-01-24T10:19:00Z">
              <w:del w:id="9914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1406D3A" w14:textId="4F63EE12" w:rsidR="007841E6" w:rsidRPr="000154C7" w:rsidDel="0014119B" w:rsidRDefault="007841E6" w:rsidP="00651423">
            <w:pPr>
              <w:pStyle w:val="TAC"/>
              <w:rPr>
                <w:ins w:id="9915" w:author="R4-1812786" w:date="2019-01-24T10:19:00Z"/>
                <w:del w:id="9916" w:author="Per Lindell" w:date="2019-04-29T08:52:00Z"/>
              </w:rPr>
            </w:pPr>
            <w:ins w:id="9917" w:author="R4-1812786" w:date="2019-01-24T10:20:00Z">
              <w:del w:id="991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3FAB208A" w14:textId="7052AB44" w:rsidR="007841E6" w:rsidRPr="000154C7" w:rsidDel="0014119B" w:rsidRDefault="007841E6" w:rsidP="00651423">
            <w:pPr>
              <w:pStyle w:val="TAC"/>
              <w:rPr>
                <w:ins w:id="9919" w:author="R4-1812786" w:date="2019-01-24T10:19:00Z"/>
                <w:del w:id="9920" w:author="Per Lindell" w:date="2019-04-29T08:52:00Z"/>
                <w:bCs/>
                <w:szCs w:val="18"/>
                <w:lang w:val="en-US"/>
              </w:rPr>
            </w:pPr>
            <w:ins w:id="9921" w:author="R4-1812786" w:date="2019-01-24T10:20:00Z">
              <w:del w:id="992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230C1923" w14:textId="2E8138D4" w:rsidR="007841E6" w:rsidRPr="000154C7" w:rsidDel="0014119B" w:rsidRDefault="007841E6" w:rsidP="00651423">
            <w:pPr>
              <w:pStyle w:val="TAC"/>
              <w:rPr>
                <w:ins w:id="9923" w:author="R4-1812786" w:date="2019-01-24T10:19:00Z"/>
                <w:del w:id="992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22D26BD" w14:textId="2E6DF0DD" w:rsidR="007841E6" w:rsidRPr="000154C7" w:rsidDel="0014119B" w:rsidRDefault="007841E6" w:rsidP="00651423">
            <w:pPr>
              <w:pStyle w:val="TAC"/>
              <w:rPr>
                <w:ins w:id="9925" w:author="R4-1812786" w:date="2019-01-24T10:19:00Z"/>
                <w:del w:id="992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933DE07" w14:textId="4ABE0B94" w:rsidR="007841E6" w:rsidRPr="000154C7" w:rsidDel="0014119B" w:rsidRDefault="007841E6" w:rsidP="00651423">
            <w:pPr>
              <w:pStyle w:val="TAC"/>
              <w:rPr>
                <w:ins w:id="9927" w:author="R4-1812786" w:date="2019-01-24T10:19:00Z"/>
                <w:del w:id="992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5D98352" w14:textId="77CEF691" w:rsidR="007841E6" w:rsidRPr="000154C7" w:rsidDel="0014119B" w:rsidRDefault="007841E6" w:rsidP="00651423">
            <w:pPr>
              <w:pStyle w:val="TAC"/>
              <w:rPr>
                <w:ins w:id="9929" w:author="R4-1812786" w:date="2019-01-24T10:19:00Z"/>
                <w:del w:id="993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48F8CEC" w14:textId="59D615A8" w:rsidR="007841E6" w:rsidRPr="000154C7" w:rsidDel="0014119B" w:rsidRDefault="007841E6" w:rsidP="00651423">
            <w:pPr>
              <w:pStyle w:val="TAC"/>
              <w:rPr>
                <w:ins w:id="9931" w:author="R4-1812786" w:date="2019-01-24T10:19:00Z"/>
                <w:del w:id="993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21E130D" w14:textId="0509A6FA" w:rsidR="007841E6" w:rsidRPr="000154C7" w:rsidDel="0014119B" w:rsidRDefault="007841E6" w:rsidP="00651423">
            <w:pPr>
              <w:pStyle w:val="TAC"/>
              <w:rPr>
                <w:ins w:id="9933" w:author="R4-1812786" w:date="2019-01-24T10:19:00Z"/>
                <w:del w:id="993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1AF9176" w14:textId="5E57693C" w:rsidR="007841E6" w:rsidRPr="000154C7" w:rsidDel="0014119B" w:rsidRDefault="007841E6" w:rsidP="00651423">
            <w:pPr>
              <w:pStyle w:val="TAC"/>
              <w:rPr>
                <w:del w:id="9935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418CC831" w14:textId="5A6D0746" w:rsidR="007841E6" w:rsidRPr="000154C7" w:rsidDel="0014119B" w:rsidRDefault="007841E6" w:rsidP="00651423">
            <w:pPr>
              <w:pStyle w:val="TAC"/>
              <w:rPr>
                <w:del w:id="9936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51F7F0DB" w14:textId="23BCF886" w:rsidR="007841E6" w:rsidRPr="000154C7" w:rsidDel="0014119B" w:rsidRDefault="007841E6" w:rsidP="00651423">
            <w:pPr>
              <w:pStyle w:val="TAC"/>
              <w:rPr>
                <w:del w:id="9937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6CDA0FA" w14:textId="725AFF93" w:rsidR="007841E6" w:rsidRPr="000154C7" w:rsidDel="0014119B" w:rsidRDefault="007841E6" w:rsidP="00651423">
            <w:pPr>
              <w:pStyle w:val="TAC"/>
              <w:rPr>
                <w:ins w:id="9938" w:author="R4-1812786" w:date="2019-01-24T10:19:00Z"/>
                <w:del w:id="9939" w:author="Per Lindell" w:date="2019-04-29T08:52:00Z"/>
                <w:bCs/>
                <w:szCs w:val="18"/>
                <w:lang w:val="en-US"/>
              </w:rPr>
            </w:pPr>
            <w:ins w:id="9940" w:author="R4-1812786" w:date="2019-01-24T10:21:00Z">
              <w:del w:id="9941" w:author="Per Lindell" w:date="2019-04-29T08:52:00Z">
                <w:r w:rsidRPr="000154C7" w:rsidDel="0014119B">
                  <w:rPr>
                    <w:lang w:val="en-US"/>
                  </w:rPr>
                  <w:delText>600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49A58D0F" w14:textId="280B9B2C" w:rsidR="007841E6" w:rsidRPr="000154C7" w:rsidDel="0014119B" w:rsidRDefault="007841E6" w:rsidP="00651423">
            <w:pPr>
              <w:pStyle w:val="TAC"/>
              <w:rPr>
                <w:del w:id="9942" w:author="Per Lindell" w:date="2019-04-29T08:52:00Z"/>
                <w:lang w:val="en-US"/>
              </w:rPr>
            </w:pPr>
          </w:p>
        </w:tc>
      </w:tr>
      <w:tr w:rsidR="007841E6" w:rsidRPr="000154C7" w:rsidDel="0014119B" w14:paraId="0A6460B1" w14:textId="63BD1576" w:rsidTr="0014119B">
        <w:trPr>
          <w:tblHeader/>
          <w:jc w:val="center"/>
          <w:ins w:id="9943" w:author="R4-1812786" w:date="2019-01-24T10:19:00Z"/>
          <w:del w:id="9944" w:author="Per Lindell" w:date="2019-04-29T08:52:00Z"/>
        </w:trPr>
        <w:tc>
          <w:tcPr>
            <w:tcW w:w="1334" w:type="dxa"/>
            <w:vMerge/>
            <w:vAlign w:val="center"/>
          </w:tcPr>
          <w:p w14:paraId="6A424ADE" w14:textId="77F099F7" w:rsidR="007841E6" w:rsidRPr="000154C7" w:rsidDel="0014119B" w:rsidRDefault="007841E6" w:rsidP="00651423">
            <w:pPr>
              <w:pStyle w:val="TAC"/>
              <w:rPr>
                <w:ins w:id="9945" w:author="R4-1812786" w:date="2019-01-24T10:19:00Z"/>
                <w:del w:id="9946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C3F07AF" w14:textId="644F88BF" w:rsidR="007841E6" w:rsidRPr="000154C7" w:rsidDel="0014119B" w:rsidRDefault="007841E6" w:rsidP="00651423">
            <w:pPr>
              <w:pStyle w:val="TAC"/>
              <w:rPr>
                <w:ins w:id="9947" w:author="R4-1812786" w:date="2019-01-24T10:19:00Z"/>
                <w:del w:id="9948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91680AA" w14:textId="16269B04" w:rsidR="007841E6" w:rsidRPr="000154C7" w:rsidDel="0014119B" w:rsidRDefault="007841E6" w:rsidP="00651423">
            <w:pPr>
              <w:pStyle w:val="TAC"/>
              <w:rPr>
                <w:ins w:id="9949" w:author="R4-1812786" w:date="2019-01-24T10:19:00Z"/>
                <w:del w:id="9950" w:author="Per Lindell" w:date="2019-04-29T08:52:00Z"/>
                <w:lang w:val="en-US"/>
              </w:rPr>
            </w:pPr>
            <w:ins w:id="9951" w:author="R4-1812786" w:date="2019-01-24T10:20:00Z">
              <w:del w:id="995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CA_n260O Bandwidth Combination Fallback group 4 in Table 5.5A.1-2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1F52ED86" w14:textId="74CEEB51" w:rsidR="007841E6" w:rsidRPr="000154C7" w:rsidDel="0014119B" w:rsidRDefault="007841E6" w:rsidP="00651423">
            <w:pPr>
              <w:pStyle w:val="TAC"/>
              <w:rPr>
                <w:ins w:id="9953" w:author="R4-1812786" w:date="2019-01-24T10:19:00Z"/>
                <w:del w:id="9954" w:author="Per Lindell" w:date="2019-04-29T08:52:00Z"/>
                <w:bCs/>
                <w:szCs w:val="18"/>
                <w:lang w:val="en-US"/>
              </w:rPr>
            </w:pPr>
            <w:ins w:id="9955" w:author="R4-1812786" w:date="2019-01-24T10:20:00Z">
              <w:del w:id="995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4B6EF982" w14:textId="412671D8" w:rsidR="007841E6" w:rsidRPr="000154C7" w:rsidDel="0014119B" w:rsidRDefault="007841E6" w:rsidP="00651423">
            <w:pPr>
              <w:pStyle w:val="TAC"/>
              <w:rPr>
                <w:ins w:id="9957" w:author="R4-1812786" w:date="2019-01-24T10:19:00Z"/>
                <w:del w:id="995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B66C32B" w14:textId="7AEA4933" w:rsidR="007841E6" w:rsidRPr="000154C7" w:rsidDel="0014119B" w:rsidRDefault="007841E6" w:rsidP="00651423">
            <w:pPr>
              <w:pStyle w:val="TAC"/>
              <w:rPr>
                <w:ins w:id="9959" w:author="R4-1812786" w:date="2019-01-24T10:19:00Z"/>
                <w:del w:id="996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05A4BBF" w14:textId="090732A6" w:rsidR="007841E6" w:rsidRPr="000154C7" w:rsidDel="0014119B" w:rsidRDefault="007841E6" w:rsidP="00651423">
            <w:pPr>
              <w:pStyle w:val="TAC"/>
              <w:rPr>
                <w:ins w:id="9961" w:author="R4-1812786" w:date="2019-01-24T10:19:00Z"/>
                <w:del w:id="996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318B36F" w14:textId="742ECD5D" w:rsidR="007841E6" w:rsidRPr="000154C7" w:rsidDel="0014119B" w:rsidRDefault="007841E6" w:rsidP="00651423">
            <w:pPr>
              <w:pStyle w:val="TAC"/>
              <w:rPr>
                <w:ins w:id="9963" w:author="R4-1812786" w:date="2019-01-24T10:19:00Z"/>
                <w:del w:id="996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5A86305" w14:textId="4289586E" w:rsidR="007841E6" w:rsidRPr="000154C7" w:rsidDel="0014119B" w:rsidRDefault="007841E6" w:rsidP="00651423">
            <w:pPr>
              <w:pStyle w:val="TAC"/>
              <w:rPr>
                <w:ins w:id="9965" w:author="R4-1812786" w:date="2019-01-24T10:19:00Z"/>
                <w:del w:id="99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7EB8B6A" w14:textId="2A124051" w:rsidR="007841E6" w:rsidRPr="000154C7" w:rsidDel="0014119B" w:rsidRDefault="007841E6" w:rsidP="00651423">
            <w:pPr>
              <w:pStyle w:val="TAC"/>
              <w:rPr>
                <w:ins w:id="9967" w:author="R4-1812786" w:date="2019-01-24T10:19:00Z"/>
                <w:del w:id="996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0D8E9F3" w14:textId="193A1A6D" w:rsidR="007841E6" w:rsidRPr="000154C7" w:rsidDel="0014119B" w:rsidRDefault="007841E6" w:rsidP="00651423">
            <w:pPr>
              <w:pStyle w:val="TAC"/>
              <w:rPr>
                <w:del w:id="99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FB2FD19" w14:textId="65148782" w:rsidR="007841E6" w:rsidRPr="000154C7" w:rsidDel="0014119B" w:rsidRDefault="007841E6" w:rsidP="00651423">
            <w:pPr>
              <w:pStyle w:val="TAC"/>
              <w:rPr>
                <w:del w:id="997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CBC6986" w14:textId="5F9F841B" w:rsidR="007841E6" w:rsidRPr="000154C7" w:rsidDel="0014119B" w:rsidRDefault="007841E6" w:rsidP="00651423">
            <w:pPr>
              <w:pStyle w:val="TAC"/>
              <w:rPr>
                <w:del w:id="997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25017C2" w14:textId="059BDFA5" w:rsidR="007841E6" w:rsidRPr="000154C7" w:rsidDel="0014119B" w:rsidRDefault="007841E6" w:rsidP="00651423">
            <w:pPr>
              <w:pStyle w:val="TAC"/>
              <w:rPr>
                <w:ins w:id="9972" w:author="R4-1812786" w:date="2019-01-24T10:19:00Z"/>
                <w:del w:id="997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5AC3470" w14:textId="47DF7CA1" w:rsidR="007841E6" w:rsidRPr="000154C7" w:rsidDel="0014119B" w:rsidRDefault="007841E6" w:rsidP="00651423">
            <w:pPr>
              <w:pStyle w:val="TAC"/>
              <w:rPr>
                <w:del w:id="9974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506030A4" w14:textId="0DD74652" w:rsidTr="0014119B">
        <w:trPr>
          <w:tblHeader/>
          <w:jc w:val="center"/>
          <w:ins w:id="9975" w:author="R4-1812786" w:date="2019-01-24T10:19:00Z"/>
          <w:del w:id="9976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7DE1C06" w14:textId="37434433" w:rsidR="007841E6" w:rsidRPr="000154C7" w:rsidDel="0014119B" w:rsidRDefault="007841E6" w:rsidP="00651423">
            <w:pPr>
              <w:pStyle w:val="TAC"/>
              <w:rPr>
                <w:ins w:id="9977" w:author="R4-1812786" w:date="2019-01-24T10:19:00Z"/>
                <w:del w:id="9978" w:author="Per Lindell" w:date="2019-04-29T08:52:00Z"/>
                <w:lang w:val="en-US"/>
              </w:rPr>
            </w:pPr>
            <w:ins w:id="9979" w:author="R4-1812786" w:date="2019-01-24T10:19:00Z">
              <w:del w:id="9980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9981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_n260(2G-2O)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2EE5F516" w14:textId="45C94BDF" w:rsidR="007841E6" w:rsidRPr="000154C7" w:rsidDel="0014119B" w:rsidRDefault="007841E6" w:rsidP="00651423">
            <w:pPr>
              <w:pStyle w:val="TAC"/>
              <w:rPr>
                <w:ins w:id="9982" w:author="R4-1812786" w:date="2019-01-24T10:19:00Z"/>
                <w:del w:id="9983" w:author="Per Lindell" w:date="2019-04-29T08:52:00Z"/>
                <w:lang w:val="en-US"/>
              </w:rPr>
            </w:pPr>
            <w:ins w:id="9984" w:author="R4-1812786" w:date="2019-01-24T10:21:00Z">
              <w:del w:id="9985" w:author="Per Lindell" w:date="2019-04-29T08:52:00Z">
                <w:r w:rsidRPr="000154C7" w:rsidDel="0014119B">
                  <w:rPr>
                    <w:lang w:val="en-US"/>
                  </w:rPr>
                  <w:delText>-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6F81DD7" w14:textId="35C410C4" w:rsidR="007841E6" w:rsidRPr="000154C7" w:rsidDel="0014119B" w:rsidRDefault="007841E6" w:rsidP="00651423">
            <w:pPr>
              <w:pStyle w:val="TAC"/>
              <w:rPr>
                <w:ins w:id="9986" w:author="R4-1812786" w:date="2019-01-24T10:19:00Z"/>
                <w:del w:id="9987" w:author="Per Lindell" w:date="2019-04-29T08:52:00Z"/>
              </w:rPr>
            </w:pPr>
            <w:ins w:id="9988" w:author="R4-1812786" w:date="2019-01-24T10:20:00Z">
              <w:del w:id="998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379D9A92" w14:textId="6E90DA87" w:rsidR="007841E6" w:rsidRPr="000154C7" w:rsidDel="0014119B" w:rsidRDefault="007841E6" w:rsidP="00651423">
            <w:pPr>
              <w:pStyle w:val="TAC"/>
              <w:rPr>
                <w:ins w:id="9990" w:author="R4-1812786" w:date="2019-01-24T10:19:00Z"/>
                <w:del w:id="9991" w:author="Per Lindell" w:date="2019-04-29T08:52:00Z"/>
                <w:bCs/>
                <w:szCs w:val="18"/>
                <w:lang w:val="en-US"/>
              </w:rPr>
            </w:pPr>
            <w:ins w:id="9992" w:author="R4-1812786" w:date="2019-01-24T10:20:00Z">
              <w:del w:id="999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343FA83C" w14:textId="461C6394" w:rsidR="007841E6" w:rsidRPr="000154C7" w:rsidDel="0014119B" w:rsidRDefault="007841E6" w:rsidP="00651423">
            <w:pPr>
              <w:pStyle w:val="TAC"/>
              <w:rPr>
                <w:ins w:id="9994" w:author="R4-1812786" w:date="2019-01-24T10:19:00Z"/>
                <w:del w:id="999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925CD6F" w14:textId="4A250C64" w:rsidR="007841E6" w:rsidRPr="000154C7" w:rsidDel="0014119B" w:rsidRDefault="007841E6" w:rsidP="00651423">
            <w:pPr>
              <w:pStyle w:val="TAC"/>
              <w:rPr>
                <w:ins w:id="9996" w:author="R4-1812786" w:date="2019-01-24T10:19:00Z"/>
                <w:del w:id="999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A46C151" w14:textId="0A593A30" w:rsidR="007841E6" w:rsidRPr="000154C7" w:rsidDel="0014119B" w:rsidRDefault="007841E6" w:rsidP="00651423">
            <w:pPr>
              <w:pStyle w:val="TAC"/>
              <w:rPr>
                <w:ins w:id="9998" w:author="R4-1812786" w:date="2019-01-24T10:19:00Z"/>
                <w:del w:id="999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772F76C" w14:textId="1C19FF75" w:rsidR="007841E6" w:rsidRPr="000154C7" w:rsidDel="0014119B" w:rsidRDefault="007841E6" w:rsidP="00651423">
            <w:pPr>
              <w:pStyle w:val="TAC"/>
              <w:rPr>
                <w:ins w:id="10000" w:author="R4-1812786" w:date="2019-01-24T10:19:00Z"/>
                <w:del w:id="1000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DBF9F78" w14:textId="2C69F1F0" w:rsidR="007841E6" w:rsidRPr="000154C7" w:rsidDel="0014119B" w:rsidRDefault="007841E6" w:rsidP="00651423">
            <w:pPr>
              <w:pStyle w:val="TAC"/>
              <w:rPr>
                <w:del w:id="10002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1E5EB758" w14:textId="77735422" w:rsidR="007841E6" w:rsidRPr="000154C7" w:rsidDel="0014119B" w:rsidRDefault="007841E6" w:rsidP="00651423">
            <w:pPr>
              <w:pStyle w:val="TAC"/>
              <w:rPr>
                <w:del w:id="10003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7B403714" w14:textId="1E6F954A" w:rsidR="007841E6" w:rsidRPr="000154C7" w:rsidDel="0014119B" w:rsidRDefault="007841E6" w:rsidP="00651423">
            <w:pPr>
              <w:pStyle w:val="TAC"/>
              <w:rPr>
                <w:del w:id="10004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08AD082" w14:textId="6D54EEB6" w:rsidR="007841E6" w:rsidRPr="000154C7" w:rsidDel="0014119B" w:rsidRDefault="007841E6" w:rsidP="00651423">
            <w:pPr>
              <w:pStyle w:val="TAC"/>
              <w:rPr>
                <w:ins w:id="10005" w:author="R4-1812786" w:date="2019-01-24T10:19:00Z"/>
                <w:del w:id="10006" w:author="Per Lindell" w:date="2019-04-29T08:52:00Z"/>
                <w:bCs/>
                <w:szCs w:val="18"/>
                <w:lang w:val="en-US"/>
              </w:rPr>
            </w:pPr>
            <w:ins w:id="10007" w:author="R4-1812786" w:date="2019-01-24T10:21:00Z">
              <w:del w:id="10008" w:author="Per Lindell" w:date="2019-04-29T08:52:00Z">
                <w:r w:rsidRPr="000154C7" w:rsidDel="0014119B">
                  <w:rPr>
                    <w:lang w:val="en-US"/>
                  </w:rPr>
                  <w:delText>800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186E091C" w14:textId="6E56AA7C" w:rsidR="007841E6" w:rsidRPr="000154C7" w:rsidDel="0014119B" w:rsidRDefault="007841E6" w:rsidP="00651423">
            <w:pPr>
              <w:pStyle w:val="TAC"/>
              <w:rPr>
                <w:del w:id="10009" w:author="Per Lindell" w:date="2019-04-29T08:52:00Z"/>
                <w:lang w:val="en-US"/>
              </w:rPr>
            </w:pPr>
          </w:p>
        </w:tc>
      </w:tr>
      <w:tr w:rsidR="007841E6" w:rsidRPr="000154C7" w:rsidDel="0014119B" w14:paraId="75845396" w14:textId="319D52DA" w:rsidTr="0014119B">
        <w:trPr>
          <w:tblHeader/>
          <w:jc w:val="center"/>
          <w:ins w:id="10010" w:author="R4-1812786" w:date="2019-01-24T10:19:00Z"/>
          <w:del w:id="10011" w:author="Per Lindell" w:date="2019-04-29T08:52:00Z"/>
        </w:trPr>
        <w:tc>
          <w:tcPr>
            <w:tcW w:w="1334" w:type="dxa"/>
            <w:vMerge/>
            <w:vAlign w:val="center"/>
          </w:tcPr>
          <w:p w14:paraId="1536E9A2" w14:textId="16B1613A" w:rsidR="007841E6" w:rsidRPr="000154C7" w:rsidDel="0014119B" w:rsidRDefault="007841E6" w:rsidP="00651423">
            <w:pPr>
              <w:pStyle w:val="TAC"/>
              <w:rPr>
                <w:ins w:id="10012" w:author="R4-1812786" w:date="2019-01-24T10:19:00Z"/>
                <w:del w:id="10013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6ADAE76" w14:textId="2DEBB2B5" w:rsidR="007841E6" w:rsidRPr="000154C7" w:rsidDel="0014119B" w:rsidRDefault="007841E6" w:rsidP="00651423">
            <w:pPr>
              <w:pStyle w:val="TAC"/>
              <w:rPr>
                <w:ins w:id="10014" w:author="R4-1812786" w:date="2019-01-24T10:19:00Z"/>
                <w:del w:id="10015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00AD111" w14:textId="428B78C2" w:rsidR="007841E6" w:rsidRPr="000154C7" w:rsidDel="0014119B" w:rsidRDefault="007841E6" w:rsidP="00651423">
            <w:pPr>
              <w:pStyle w:val="TAC"/>
              <w:rPr>
                <w:ins w:id="10016" w:author="R4-1812786" w:date="2019-01-24T10:19:00Z"/>
                <w:del w:id="10017" w:author="Per Lindell" w:date="2019-04-29T08:52:00Z"/>
              </w:rPr>
            </w:pPr>
            <w:ins w:id="10018" w:author="R4-1812786" w:date="2019-01-24T10:20:00Z">
              <w:del w:id="1001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3A0337BE" w14:textId="71132D7E" w:rsidR="007841E6" w:rsidRPr="000154C7" w:rsidDel="0014119B" w:rsidRDefault="007841E6" w:rsidP="00651423">
            <w:pPr>
              <w:pStyle w:val="TAC"/>
              <w:rPr>
                <w:ins w:id="10020" w:author="R4-1812786" w:date="2019-01-24T10:19:00Z"/>
                <w:del w:id="10021" w:author="Per Lindell" w:date="2019-04-29T08:52:00Z"/>
                <w:bCs/>
                <w:szCs w:val="18"/>
                <w:lang w:val="en-US"/>
              </w:rPr>
            </w:pPr>
            <w:ins w:id="10022" w:author="R4-1812786" w:date="2019-01-24T10:20:00Z">
              <w:del w:id="1002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87E4134" w14:textId="07C52D31" w:rsidR="007841E6" w:rsidRPr="000154C7" w:rsidDel="0014119B" w:rsidRDefault="007841E6" w:rsidP="00651423">
            <w:pPr>
              <w:pStyle w:val="TAC"/>
              <w:rPr>
                <w:ins w:id="10024" w:author="R4-1812786" w:date="2019-01-24T10:19:00Z"/>
                <w:del w:id="1002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E982C74" w14:textId="3263725D" w:rsidR="007841E6" w:rsidRPr="000154C7" w:rsidDel="0014119B" w:rsidRDefault="007841E6" w:rsidP="00651423">
            <w:pPr>
              <w:pStyle w:val="TAC"/>
              <w:rPr>
                <w:ins w:id="10026" w:author="R4-1812786" w:date="2019-01-24T10:19:00Z"/>
                <w:del w:id="1002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EEE1955" w14:textId="2C273127" w:rsidR="007841E6" w:rsidRPr="000154C7" w:rsidDel="0014119B" w:rsidRDefault="007841E6" w:rsidP="00651423">
            <w:pPr>
              <w:pStyle w:val="TAC"/>
              <w:rPr>
                <w:ins w:id="10028" w:author="R4-1812786" w:date="2019-01-24T10:19:00Z"/>
                <w:del w:id="1002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F4EBEC1" w14:textId="76957710" w:rsidR="007841E6" w:rsidRPr="000154C7" w:rsidDel="0014119B" w:rsidRDefault="007841E6" w:rsidP="00651423">
            <w:pPr>
              <w:pStyle w:val="TAC"/>
              <w:rPr>
                <w:ins w:id="10030" w:author="R4-1812786" w:date="2019-01-24T10:19:00Z"/>
                <w:del w:id="1003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25A774E" w14:textId="5F058F1B" w:rsidR="007841E6" w:rsidRPr="000154C7" w:rsidDel="0014119B" w:rsidRDefault="007841E6" w:rsidP="00651423">
            <w:pPr>
              <w:pStyle w:val="TAC"/>
              <w:rPr>
                <w:del w:id="1003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D7021E5" w14:textId="734FE708" w:rsidR="007841E6" w:rsidRPr="000154C7" w:rsidDel="0014119B" w:rsidRDefault="007841E6" w:rsidP="00651423">
            <w:pPr>
              <w:pStyle w:val="TAC"/>
              <w:rPr>
                <w:del w:id="1003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5840E24" w14:textId="5B5F1125" w:rsidR="007841E6" w:rsidRPr="000154C7" w:rsidDel="0014119B" w:rsidRDefault="007841E6" w:rsidP="00651423">
            <w:pPr>
              <w:pStyle w:val="TAC"/>
              <w:rPr>
                <w:del w:id="1003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AF8A2BE" w14:textId="6921A05D" w:rsidR="007841E6" w:rsidRPr="000154C7" w:rsidDel="0014119B" w:rsidRDefault="007841E6" w:rsidP="00651423">
            <w:pPr>
              <w:pStyle w:val="TAC"/>
              <w:rPr>
                <w:ins w:id="10035" w:author="R4-1812786" w:date="2019-01-24T10:19:00Z"/>
                <w:del w:id="1003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F882872" w14:textId="4A120D84" w:rsidR="007841E6" w:rsidRPr="000154C7" w:rsidDel="0014119B" w:rsidRDefault="007841E6" w:rsidP="00651423">
            <w:pPr>
              <w:pStyle w:val="TAC"/>
              <w:rPr>
                <w:del w:id="10037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6ADEF241" w14:textId="510D988C" w:rsidTr="0014119B">
        <w:trPr>
          <w:tblHeader/>
          <w:jc w:val="center"/>
          <w:ins w:id="10038" w:author="R4-1812786" w:date="2019-01-24T10:19:00Z"/>
          <w:del w:id="10039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708787D7" w14:textId="38E66426" w:rsidR="007841E6" w:rsidRPr="000154C7" w:rsidDel="0014119B" w:rsidRDefault="007841E6" w:rsidP="00651423">
            <w:pPr>
              <w:pStyle w:val="TAC"/>
              <w:rPr>
                <w:ins w:id="10040" w:author="R4-1812786" w:date="2019-01-24T10:19:00Z"/>
                <w:del w:id="10041" w:author="Per Lindell" w:date="2019-04-29T08:52:00Z"/>
                <w:lang w:val="en-US"/>
              </w:rPr>
            </w:pPr>
            <w:ins w:id="10042" w:author="R4-1812786" w:date="2019-01-24T10:21:00Z">
              <w:del w:id="10043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10044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_n260(G-3O)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1A73481B" w14:textId="0F9EE3C1" w:rsidR="007841E6" w:rsidRPr="000154C7" w:rsidDel="0014119B" w:rsidRDefault="007841E6" w:rsidP="00651423">
            <w:pPr>
              <w:pStyle w:val="TAC"/>
              <w:rPr>
                <w:ins w:id="10045" w:author="R4-1812786" w:date="2019-01-24T10:19:00Z"/>
                <w:del w:id="10046" w:author="Per Lindell" w:date="2019-04-29T08:52:00Z"/>
                <w:lang w:val="en-US"/>
              </w:rPr>
            </w:pPr>
            <w:ins w:id="10047" w:author="R4-1812786" w:date="2019-01-24T10:24:00Z">
              <w:del w:id="10048" w:author="Per Lindell" w:date="2019-04-29T08:52:00Z">
                <w:r w:rsidRPr="000154C7" w:rsidDel="0014119B">
                  <w:rPr>
                    <w:lang w:val="en-US"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3A1F72B" w14:textId="1CC98DD8" w:rsidR="007841E6" w:rsidRPr="000154C7" w:rsidDel="0014119B" w:rsidRDefault="007841E6" w:rsidP="00651423">
            <w:pPr>
              <w:pStyle w:val="TAC"/>
              <w:rPr>
                <w:ins w:id="10049" w:author="R4-1812786" w:date="2019-01-24T10:19:00Z"/>
                <w:del w:id="10050" w:author="Per Lindell" w:date="2019-04-29T08:52:00Z"/>
                <w:lang w:val="en-US"/>
              </w:rPr>
            </w:pPr>
            <w:ins w:id="10051" w:author="R4-1812786" w:date="2019-01-24T10:22:00Z">
              <w:del w:id="10052" w:author="Per Lindell" w:date="2019-04-29T08:52:00Z">
                <w:r w:rsidRPr="000154C7" w:rsidDel="0014119B">
                  <w:delText xml:space="preserve">See CA_n260G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4224" w:type="dxa"/>
            <w:gridSpan w:val="6"/>
            <w:vAlign w:val="center"/>
          </w:tcPr>
          <w:p w14:paraId="079411C7" w14:textId="44F07D47" w:rsidR="007841E6" w:rsidRPr="000154C7" w:rsidDel="0014119B" w:rsidRDefault="007841E6" w:rsidP="00651423">
            <w:pPr>
              <w:pStyle w:val="TAC"/>
              <w:rPr>
                <w:ins w:id="10053" w:author="R4-1812786" w:date="2019-01-24T10:19:00Z"/>
                <w:del w:id="10054" w:author="Per Lindell" w:date="2019-04-29T08:52:00Z"/>
                <w:bCs/>
                <w:szCs w:val="18"/>
                <w:lang w:val="en-US"/>
              </w:rPr>
            </w:pPr>
            <w:ins w:id="10055" w:author="R4-1812786" w:date="2019-01-24T10:22:00Z">
              <w:del w:id="1005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567ABB03" w14:textId="5902DBD7" w:rsidR="007841E6" w:rsidRPr="000154C7" w:rsidDel="0014119B" w:rsidRDefault="007841E6" w:rsidP="00651423">
            <w:pPr>
              <w:pStyle w:val="TAC"/>
              <w:rPr>
                <w:ins w:id="10057" w:author="R4-1812786" w:date="2019-01-24T10:19:00Z"/>
                <w:del w:id="1005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D653303" w14:textId="5DB8B925" w:rsidR="007841E6" w:rsidRPr="000154C7" w:rsidDel="0014119B" w:rsidRDefault="007841E6" w:rsidP="00651423">
            <w:pPr>
              <w:pStyle w:val="TAC"/>
              <w:rPr>
                <w:ins w:id="10059" w:author="R4-1812786" w:date="2019-01-24T10:19:00Z"/>
                <w:del w:id="1006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E62DA85" w14:textId="12A3ABD1" w:rsidR="007841E6" w:rsidRPr="000154C7" w:rsidDel="0014119B" w:rsidRDefault="007841E6" w:rsidP="00651423">
            <w:pPr>
              <w:pStyle w:val="TAC"/>
              <w:rPr>
                <w:ins w:id="10061" w:author="R4-1812786" w:date="2019-01-24T10:19:00Z"/>
                <w:del w:id="1006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16617C0" w14:textId="2C032F91" w:rsidR="007841E6" w:rsidRPr="000154C7" w:rsidDel="0014119B" w:rsidRDefault="007841E6" w:rsidP="00651423">
            <w:pPr>
              <w:pStyle w:val="TAC"/>
              <w:rPr>
                <w:ins w:id="10063" w:author="R4-1812786" w:date="2019-01-24T10:19:00Z"/>
                <w:del w:id="1006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5532A63" w14:textId="1144A1D3" w:rsidR="007841E6" w:rsidRPr="000154C7" w:rsidDel="0014119B" w:rsidRDefault="007841E6" w:rsidP="00651423">
            <w:pPr>
              <w:pStyle w:val="TAC"/>
              <w:rPr>
                <w:del w:id="10065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7ADAC78C" w14:textId="1100CE75" w:rsidR="007841E6" w:rsidRPr="000154C7" w:rsidDel="0014119B" w:rsidRDefault="007841E6" w:rsidP="00651423">
            <w:pPr>
              <w:pStyle w:val="TAC"/>
              <w:rPr>
                <w:del w:id="10066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6740D8A0" w14:textId="66FD17D2" w:rsidR="007841E6" w:rsidRPr="000154C7" w:rsidDel="0014119B" w:rsidRDefault="007841E6" w:rsidP="00651423">
            <w:pPr>
              <w:pStyle w:val="TAC"/>
              <w:rPr>
                <w:del w:id="10067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4AA0F45" w14:textId="73873D6B" w:rsidR="007841E6" w:rsidRPr="000154C7" w:rsidDel="0014119B" w:rsidRDefault="007841E6" w:rsidP="00651423">
            <w:pPr>
              <w:pStyle w:val="TAC"/>
              <w:rPr>
                <w:ins w:id="10068" w:author="R4-1812786" w:date="2019-01-24T10:19:00Z"/>
                <w:del w:id="10069" w:author="Per Lindell" w:date="2019-04-29T08:52:00Z"/>
                <w:bCs/>
                <w:szCs w:val="18"/>
                <w:lang w:val="en-US"/>
              </w:rPr>
            </w:pPr>
            <w:ins w:id="10070" w:author="R4-1812786" w:date="2019-01-24T10:24:00Z">
              <w:del w:id="10071" w:author="Per Lindell" w:date="2019-04-29T08:52:00Z">
                <w:r w:rsidRPr="000154C7" w:rsidDel="0014119B">
                  <w:rPr>
                    <w:lang w:val="en-US"/>
                  </w:rPr>
                  <w:delText>800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2B18A0D6" w14:textId="264C1D52" w:rsidR="007841E6" w:rsidRPr="000154C7" w:rsidDel="0014119B" w:rsidRDefault="007841E6" w:rsidP="00651423">
            <w:pPr>
              <w:pStyle w:val="TAC"/>
              <w:rPr>
                <w:del w:id="10072" w:author="Per Lindell" w:date="2019-04-29T08:52:00Z"/>
                <w:lang w:val="en-US"/>
              </w:rPr>
            </w:pPr>
          </w:p>
        </w:tc>
      </w:tr>
      <w:tr w:rsidR="007841E6" w:rsidRPr="000154C7" w:rsidDel="0014119B" w14:paraId="4C30CB8A" w14:textId="59BA1A25" w:rsidTr="0014119B">
        <w:trPr>
          <w:tblHeader/>
          <w:jc w:val="center"/>
          <w:ins w:id="10073" w:author="R4-1812786" w:date="2019-01-24T10:21:00Z"/>
          <w:del w:id="10074" w:author="Per Lindell" w:date="2019-04-29T08:52:00Z"/>
        </w:trPr>
        <w:tc>
          <w:tcPr>
            <w:tcW w:w="1334" w:type="dxa"/>
            <w:vMerge/>
            <w:vAlign w:val="center"/>
          </w:tcPr>
          <w:p w14:paraId="06009084" w14:textId="11A210D3" w:rsidR="007841E6" w:rsidRPr="000154C7" w:rsidDel="0014119B" w:rsidRDefault="007841E6" w:rsidP="00651423">
            <w:pPr>
              <w:pStyle w:val="TAC"/>
              <w:rPr>
                <w:ins w:id="10075" w:author="R4-1812786" w:date="2019-01-24T10:21:00Z"/>
                <w:del w:id="10076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EB4D6D1" w14:textId="116C1997" w:rsidR="007841E6" w:rsidRPr="000154C7" w:rsidDel="0014119B" w:rsidRDefault="007841E6" w:rsidP="00651423">
            <w:pPr>
              <w:pStyle w:val="TAC"/>
              <w:rPr>
                <w:ins w:id="10077" w:author="R4-1812786" w:date="2019-01-24T10:21:00Z"/>
                <w:del w:id="10078" w:author="Per Lindell" w:date="2019-04-29T08:52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5AA1F8F9" w14:textId="59318E3F" w:rsidR="007841E6" w:rsidRPr="000154C7" w:rsidDel="0014119B" w:rsidRDefault="007841E6" w:rsidP="00651423">
            <w:pPr>
              <w:pStyle w:val="TAC"/>
              <w:rPr>
                <w:ins w:id="10079" w:author="R4-1812786" w:date="2019-01-24T10:21:00Z"/>
                <w:del w:id="10080" w:author="Per Lindell" w:date="2019-04-29T08:52:00Z"/>
                <w:bCs/>
                <w:szCs w:val="18"/>
                <w:lang w:val="en-US"/>
              </w:rPr>
            </w:pPr>
            <w:ins w:id="10081" w:author="R4-1812786" w:date="2019-01-24T10:22:00Z">
              <w:del w:id="1008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CA_n260(3O) Bandwidth Combination Fallback group 4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12D95BA0" w14:textId="7650EC0F" w:rsidR="007841E6" w:rsidRPr="000154C7" w:rsidDel="0014119B" w:rsidRDefault="007841E6" w:rsidP="00651423">
            <w:pPr>
              <w:pStyle w:val="TAC"/>
              <w:rPr>
                <w:ins w:id="10083" w:author="R4-1812786" w:date="2019-01-24T10:21:00Z"/>
                <w:del w:id="10084" w:author="Per Lindell" w:date="2019-04-29T08:52:00Z"/>
                <w:bCs/>
                <w:szCs w:val="18"/>
                <w:lang w:val="en-US"/>
              </w:rPr>
            </w:pPr>
            <w:ins w:id="10085" w:author="R4-1812786" w:date="2019-01-24T10:22:00Z">
              <w:del w:id="10086" w:author="Per Lindell" w:date="2019-04-29T08:52:00Z">
                <w:r w:rsidRPr="000154C7" w:rsidDel="0014119B">
                  <w:delText xml:space="preserve">See CA_n260G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379CC392" w14:textId="197CFF40" w:rsidR="007841E6" w:rsidRPr="000154C7" w:rsidDel="0014119B" w:rsidRDefault="007841E6" w:rsidP="00651423">
            <w:pPr>
              <w:pStyle w:val="TAC"/>
              <w:rPr>
                <w:ins w:id="10087" w:author="R4-1812786" w:date="2019-01-24T10:21:00Z"/>
                <w:del w:id="1008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4078598" w14:textId="6B590134" w:rsidR="007841E6" w:rsidRPr="000154C7" w:rsidDel="0014119B" w:rsidRDefault="007841E6" w:rsidP="00651423">
            <w:pPr>
              <w:pStyle w:val="TAC"/>
              <w:rPr>
                <w:ins w:id="10089" w:author="R4-1812786" w:date="2019-01-24T10:21:00Z"/>
                <w:del w:id="1009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F9CCB9E" w14:textId="5090289E" w:rsidR="007841E6" w:rsidRPr="000154C7" w:rsidDel="0014119B" w:rsidRDefault="007841E6" w:rsidP="00651423">
            <w:pPr>
              <w:pStyle w:val="TAC"/>
              <w:rPr>
                <w:ins w:id="10091" w:author="R4-1812786" w:date="2019-01-24T10:21:00Z"/>
                <w:del w:id="1009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D3C5D77" w14:textId="457311A3" w:rsidR="007841E6" w:rsidRPr="000154C7" w:rsidDel="0014119B" w:rsidRDefault="007841E6" w:rsidP="00651423">
            <w:pPr>
              <w:pStyle w:val="TAC"/>
              <w:rPr>
                <w:ins w:id="10093" w:author="R4-1812786" w:date="2019-01-24T10:21:00Z"/>
                <w:del w:id="1009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B9910F6" w14:textId="6A7864B1" w:rsidR="007841E6" w:rsidRPr="000154C7" w:rsidDel="0014119B" w:rsidRDefault="007841E6" w:rsidP="00651423">
            <w:pPr>
              <w:pStyle w:val="TAC"/>
              <w:rPr>
                <w:del w:id="1009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38271C" w14:textId="27BBC945" w:rsidR="007841E6" w:rsidRPr="000154C7" w:rsidDel="0014119B" w:rsidRDefault="007841E6" w:rsidP="00651423">
            <w:pPr>
              <w:pStyle w:val="TAC"/>
              <w:rPr>
                <w:del w:id="1009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95CE7DD" w14:textId="6A253647" w:rsidR="007841E6" w:rsidRPr="000154C7" w:rsidDel="0014119B" w:rsidRDefault="007841E6" w:rsidP="00651423">
            <w:pPr>
              <w:pStyle w:val="TAC"/>
              <w:rPr>
                <w:del w:id="1009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FDA7BD1" w14:textId="30A0364F" w:rsidR="007841E6" w:rsidRPr="000154C7" w:rsidDel="0014119B" w:rsidRDefault="007841E6" w:rsidP="00651423">
            <w:pPr>
              <w:pStyle w:val="TAC"/>
              <w:rPr>
                <w:ins w:id="10098" w:author="R4-1812786" w:date="2019-01-24T10:21:00Z"/>
                <w:del w:id="1009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BCCD5C0" w14:textId="0D50397D" w:rsidR="007841E6" w:rsidRPr="000154C7" w:rsidDel="0014119B" w:rsidRDefault="007841E6" w:rsidP="00651423">
            <w:pPr>
              <w:pStyle w:val="TAC"/>
              <w:rPr>
                <w:del w:id="10100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53C9C98C" w14:textId="63706897" w:rsidTr="0014119B">
        <w:trPr>
          <w:tblHeader/>
          <w:jc w:val="center"/>
          <w:ins w:id="10101" w:author="R4-1812786" w:date="2019-01-24T10:21:00Z"/>
          <w:del w:id="10102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06FD4E18" w14:textId="0E318CAD" w:rsidR="007841E6" w:rsidRPr="000154C7" w:rsidDel="0014119B" w:rsidRDefault="007841E6" w:rsidP="00651423">
            <w:pPr>
              <w:pStyle w:val="TAC"/>
              <w:rPr>
                <w:ins w:id="10103" w:author="R4-1812786" w:date="2019-01-24T10:21:00Z"/>
                <w:del w:id="10104" w:author="Per Lindell" w:date="2019-04-29T08:52:00Z"/>
                <w:lang w:val="en-US"/>
              </w:rPr>
            </w:pPr>
            <w:ins w:id="10105" w:author="R4-1812786" w:date="2019-01-24T10:21:00Z">
              <w:del w:id="10106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10107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_n260(3G-O)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3EA9A3D8" w14:textId="646BA80F" w:rsidR="007841E6" w:rsidRPr="000154C7" w:rsidDel="0014119B" w:rsidRDefault="007841E6" w:rsidP="00651423">
            <w:pPr>
              <w:pStyle w:val="TAC"/>
              <w:rPr>
                <w:ins w:id="10108" w:author="R4-1812786" w:date="2019-01-24T10:21:00Z"/>
                <w:del w:id="10109" w:author="Per Lindell" w:date="2019-04-29T08:52:00Z"/>
                <w:lang w:val="en-US"/>
              </w:rPr>
            </w:pPr>
            <w:ins w:id="10110" w:author="R4-1812786" w:date="2019-01-24T10:24:00Z">
              <w:del w:id="10111" w:author="Per Lindell" w:date="2019-04-29T08:52:00Z">
                <w:r w:rsidRPr="000154C7" w:rsidDel="0014119B">
                  <w:rPr>
                    <w:lang w:val="en-US"/>
                  </w:rPr>
                  <w:delText>-</w:delText>
                </w:r>
              </w:del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0CFF66FF" w14:textId="5C6AFC6D" w:rsidR="007841E6" w:rsidRPr="000154C7" w:rsidDel="0014119B" w:rsidRDefault="007841E6" w:rsidP="00651423">
            <w:pPr>
              <w:pStyle w:val="TAC"/>
              <w:rPr>
                <w:ins w:id="10112" w:author="R4-1812786" w:date="2019-01-24T10:21:00Z"/>
                <w:del w:id="10113" w:author="Per Lindell" w:date="2019-04-29T08:52:00Z"/>
                <w:bCs/>
                <w:szCs w:val="18"/>
                <w:lang w:val="en-US"/>
              </w:rPr>
            </w:pPr>
            <w:ins w:id="10114" w:author="R4-1812786" w:date="2019-01-24T10:22:00Z">
              <w:del w:id="1011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CA_n260(3G) Bandwidth Combination Fallback group 3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3D1EE9BA" w14:textId="793F3AC2" w:rsidR="007841E6" w:rsidRPr="000154C7" w:rsidDel="0014119B" w:rsidRDefault="007841E6" w:rsidP="00651423">
            <w:pPr>
              <w:pStyle w:val="TAC"/>
              <w:rPr>
                <w:ins w:id="10116" w:author="R4-1812786" w:date="2019-01-24T10:21:00Z"/>
                <w:del w:id="10117" w:author="Per Lindell" w:date="2019-04-29T08:52:00Z"/>
                <w:bCs/>
                <w:szCs w:val="18"/>
                <w:lang w:val="en-US"/>
              </w:rPr>
            </w:pPr>
            <w:ins w:id="10118" w:author="R4-1812786" w:date="2019-01-24T10:22:00Z">
              <w:del w:id="10119" w:author="Per Lindell" w:date="2019-04-29T08:52:00Z">
                <w:r w:rsidRPr="000154C7" w:rsidDel="0014119B">
                  <w:delText xml:space="preserve">See CA_n260O Bandwidth Combination Fallback group 4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65F95B09" w14:textId="09BE1998" w:rsidR="007841E6" w:rsidRPr="000154C7" w:rsidDel="0014119B" w:rsidRDefault="007841E6" w:rsidP="00651423">
            <w:pPr>
              <w:pStyle w:val="TAC"/>
              <w:rPr>
                <w:ins w:id="10120" w:author="R4-1812786" w:date="2019-01-24T10:21:00Z"/>
                <w:del w:id="1012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A2659A3" w14:textId="5CE88C19" w:rsidR="007841E6" w:rsidRPr="000154C7" w:rsidDel="0014119B" w:rsidRDefault="007841E6" w:rsidP="00651423">
            <w:pPr>
              <w:pStyle w:val="TAC"/>
              <w:rPr>
                <w:ins w:id="10122" w:author="R4-1812786" w:date="2019-01-24T10:21:00Z"/>
                <w:del w:id="101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C49953D" w14:textId="6053778B" w:rsidR="007841E6" w:rsidRPr="000154C7" w:rsidDel="0014119B" w:rsidRDefault="007841E6" w:rsidP="00651423">
            <w:pPr>
              <w:pStyle w:val="TAC"/>
              <w:rPr>
                <w:ins w:id="10124" w:author="R4-1812786" w:date="2019-01-24T10:21:00Z"/>
                <w:del w:id="1012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DEF0287" w14:textId="7D1DEEE0" w:rsidR="007841E6" w:rsidRPr="000154C7" w:rsidDel="0014119B" w:rsidRDefault="007841E6" w:rsidP="00651423">
            <w:pPr>
              <w:pStyle w:val="TAC"/>
              <w:rPr>
                <w:ins w:id="10126" w:author="R4-1812786" w:date="2019-01-24T10:21:00Z"/>
                <w:del w:id="1012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C90484B" w14:textId="00621059" w:rsidR="007841E6" w:rsidRPr="000154C7" w:rsidDel="0014119B" w:rsidRDefault="007841E6" w:rsidP="00651423">
            <w:pPr>
              <w:pStyle w:val="TAC"/>
              <w:rPr>
                <w:del w:id="10128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118BC186" w14:textId="4D19DB4E" w:rsidR="007841E6" w:rsidRPr="000154C7" w:rsidDel="0014119B" w:rsidRDefault="007841E6" w:rsidP="00651423">
            <w:pPr>
              <w:pStyle w:val="TAC"/>
              <w:rPr>
                <w:del w:id="10129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0ED61319" w14:textId="73FF2948" w:rsidR="007841E6" w:rsidRPr="000154C7" w:rsidDel="0014119B" w:rsidRDefault="007841E6" w:rsidP="00651423">
            <w:pPr>
              <w:pStyle w:val="TAC"/>
              <w:rPr>
                <w:del w:id="10130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540C5D0" w14:textId="07935FF2" w:rsidR="007841E6" w:rsidRPr="000154C7" w:rsidDel="0014119B" w:rsidRDefault="007841E6" w:rsidP="00651423">
            <w:pPr>
              <w:pStyle w:val="TAC"/>
              <w:rPr>
                <w:ins w:id="10131" w:author="R4-1812786" w:date="2019-01-24T10:21:00Z"/>
                <w:del w:id="10132" w:author="Per Lindell" w:date="2019-04-29T08:52:00Z"/>
                <w:bCs/>
                <w:szCs w:val="18"/>
                <w:lang w:val="en-US"/>
              </w:rPr>
            </w:pPr>
            <w:ins w:id="10133" w:author="R4-1812786" w:date="2019-01-24T10:24:00Z">
              <w:del w:id="10134" w:author="Per Lindell" w:date="2019-04-29T08:52:00Z">
                <w:r w:rsidRPr="000154C7" w:rsidDel="0014119B">
                  <w:rPr>
                    <w:lang w:val="en-US"/>
                  </w:rPr>
                  <w:delText>800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00F1B56D" w14:textId="3BD487F4" w:rsidR="007841E6" w:rsidRPr="000154C7" w:rsidDel="0014119B" w:rsidRDefault="007841E6" w:rsidP="00651423">
            <w:pPr>
              <w:pStyle w:val="TAC"/>
              <w:rPr>
                <w:del w:id="10135" w:author="Per Lindell" w:date="2019-04-29T08:52:00Z"/>
                <w:lang w:val="en-US"/>
              </w:rPr>
            </w:pPr>
          </w:p>
        </w:tc>
      </w:tr>
      <w:tr w:rsidR="007841E6" w:rsidRPr="000154C7" w:rsidDel="0014119B" w14:paraId="7F0DE2B8" w14:textId="113EF1E9" w:rsidTr="0014119B">
        <w:trPr>
          <w:tblHeader/>
          <w:jc w:val="center"/>
          <w:ins w:id="10136" w:author="R4-1812786" w:date="2019-01-24T10:17:00Z"/>
          <w:del w:id="10137" w:author="Per Lindell" w:date="2019-04-29T08:52:00Z"/>
        </w:trPr>
        <w:tc>
          <w:tcPr>
            <w:tcW w:w="1334" w:type="dxa"/>
            <w:vMerge/>
            <w:vAlign w:val="center"/>
          </w:tcPr>
          <w:p w14:paraId="7F45ED7A" w14:textId="6A695799" w:rsidR="007841E6" w:rsidRPr="000154C7" w:rsidDel="0014119B" w:rsidRDefault="007841E6" w:rsidP="00651423">
            <w:pPr>
              <w:pStyle w:val="TAC"/>
              <w:rPr>
                <w:ins w:id="10138" w:author="R4-1812786" w:date="2019-01-24T10:17:00Z"/>
                <w:del w:id="10139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8B46306" w14:textId="66527441" w:rsidR="007841E6" w:rsidRPr="000154C7" w:rsidDel="0014119B" w:rsidRDefault="007841E6" w:rsidP="00651423">
            <w:pPr>
              <w:pStyle w:val="TAC"/>
              <w:rPr>
                <w:ins w:id="10140" w:author="R4-1812786" w:date="2019-01-24T10:17:00Z"/>
                <w:del w:id="10141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B47A0D6" w14:textId="1C3856B1" w:rsidR="007841E6" w:rsidRPr="000154C7" w:rsidDel="0014119B" w:rsidRDefault="007841E6" w:rsidP="00651423">
            <w:pPr>
              <w:pStyle w:val="TAC"/>
              <w:rPr>
                <w:ins w:id="10142" w:author="R4-1812786" w:date="2019-01-24T10:17:00Z"/>
                <w:del w:id="10143" w:author="Per Lindell" w:date="2019-04-29T08:52:00Z"/>
                <w:lang w:val="en-US"/>
              </w:rPr>
            </w:pPr>
            <w:ins w:id="10144" w:author="R4-1812786" w:date="2019-01-24T10:22:00Z">
              <w:del w:id="10145" w:author="Per Lindell" w:date="2019-04-29T08:52:00Z">
                <w:r w:rsidRPr="000154C7" w:rsidDel="0014119B">
                  <w:delText xml:space="preserve">See CA_n260O Bandwidth Combination Fallback group 4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4224" w:type="dxa"/>
            <w:gridSpan w:val="6"/>
            <w:vAlign w:val="center"/>
          </w:tcPr>
          <w:p w14:paraId="05F232C6" w14:textId="393FE96D" w:rsidR="007841E6" w:rsidRPr="000154C7" w:rsidDel="0014119B" w:rsidRDefault="007841E6" w:rsidP="00651423">
            <w:pPr>
              <w:pStyle w:val="TAC"/>
              <w:rPr>
                <w:ins w:id="10146" w:author="R4-1812786" w:date="2019-01-24T10:17:00Z"/>
                <w:del w:id="10147" w:author="Per Lindell" w:date="2019-04-29T08:52:00Z"/>
                <w:bCs/>
                <w:szCs w:val="18"/>
                <w:lang w:val="en-US"/>
              </w:rPr>
            </w:pPr>
            <w:ins w:id="10148" w:author="R4-1812786" w:date="2019-01-24T10:22:00Z">
              <w:del w:id="1014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CA_n260(3G)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37928150" w14:textId="63EAC1DA" w:rsidR="007841E6" w:rsidRPr="000154C7" w:rsidDel="0014119B" w:rsidRDefault="007841E6" w:rsidP="00651423">
            <w:pPr>
              <w:pStyle w:val="TAC"/>
              <w:rPr>
                <w:ins w:id="10150" w:author="R4-1812786" w:date="2019-01-24T10:17:00Z"/>
                <w:del w:id="1015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A77BA6D" w14:textId="401BBE6F" w:rsidR="007841E6" w:rsidRPr="000154C7" w:rsidDel="0014119B" w:rsidRDefault="007841E6" w:rsidP="00651423">
            <w:pPr>
              <w:pStyle w:val="TAC"/>
              <w:rPr>
                <w:ins w:id="10152" w:author="R4-1812786" w:date="2019-01-24T10:17:00Z"/>
                <w:del w:id="1015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E378B57" w14:textId="036573EE" w:rsidR="007841E6" w:rsidRPr="000154C7" w:rsidDel="0014119B" w:rsidRDefault="007841E6" w:rsidP="00651423">
            <w:pPr>
              <w:pStyle w:val="TAC"/>
              <w:rPr>
                <w:ins w:id="10154" w:author="R4-1812786" w:date="2019-01-24T10:17:00Z"/>
                <w:del w:id="1015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3E954BC" w14:textId="661D2F80" w:rsidR="007841E6" w:rsidRPr="000154C7" w:rsidDel="0014119B" w:rsidRDefault="007841E6" w:rsidP="00651423">
            <w:pPr>
              <w:pStyle w:val="TAC"/>
              <w:rPr>
                <w:ins w:id="10156" w:author="R4-1812786" w:date="2019-01-24T10:17:00Z"/>
                <w:del w:id="1015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F1B72A4" w14:textId="08B42AA1" w:rsidR="007841E6" w:rsidRPr="000154C7" w:rsidDel="0014119B" w:rsidRDefault="007841E6" w:rsidP="00651423">
            <w:pPr>
              <w:pStyle w:val="TAC"/>
              <w:rPr>
                <w:del w:id="1015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7811A17" w14:textId="02D40FE6" w:rsidR="007841E6" w:rsidRPr="000154C7" w:rsidDel="0014119B" w:rsidRDefault="007841E6" w:rsidP="00651423">
            <w:pPr>
              <w:pStyle w:val="TAC"/>
              <w:rPr>
                <w:del w:id="1015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E940699" w14:textId="1C72A0E1" w:rsidR="007841E6" w:rsidRPr="000154C7" w:rsidDel="0014119B" w:rsidRDefault="007841E6" w:rsidP="00651423">
            <w:pPr>
              <w:pStyle w:val="TAC"/>
              <w:rPr>
                <w:del w:id="1016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96478C1" w14:textId="7492A5AA" w:rsidR="007841E6" w:rsidRPr="000154C7" w:rsidDel="0014119B" w:rsidRDefault="007841E6" w:rsidP="00651423">
            <w:pPr>
              <w:pStyle w:val="TAC"/>
              <w:rPr>
                <w:ins w:id="10161" w:author="R4-1812786" w:date="2019-01-24T10:17:00Z"/>
                <w:del w:id="1016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E795064" w14:textId="38EA5801" w:rsidR="007841E6" w:rsidRPr="000154C7" w:rsidDel="0014119B" w:rsidRDefault="007841E6" w:rsidP="00651423">
            <w:pPr>
              <w:pStyle w:val="TAC"/>
              <w:rPr>
                <w:del w:id="10163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1E2B81CE" w14:textId="21DDC6F3" w:rsidTr="0014119B">
        <w:trPr>
          <w:tblHeader/>
          <w:jc w:val="center"/>
          <w:ins w:id="10164" w:author="R4-1812786" w:date="2019-01-24T10:17:00Z"/>
          <w:del w:id="10165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52BF973E" w14:textId="4C226395" w:rsidR="007841E6" w:rsidRPr="000154C7" w:rsidDel="0014119B" w:rsidRDefault="007841E6" w:rsidP="00651423">
            <w:pPr>
              <w:pStyle w:val="TAC"/>
              <w:rPr>
                <w:ins w:id="10166" w:author="R4-1812786" w:date="2019-01-24T10:17:00Z"/>
                <w:del w:id="10167" w:author="Per Lindell" w:date="2019-04-29T08:52:00Z"/>
                <w:lang w:val="en-US"/>
              </w:rPr>
            </w:pPr>
            <w:ins w:id="10168" w:author="R4-1812786" w:date="2019-01-24T10:21:00Z">
              <w:del w:id="10169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10170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_n260(2G-3O)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1B19FCAB" w14:textId="38B7F901" w:rsidR="007841E6" w:rsidRPr="000154C7" w:rsidDel="0014119B" w:rsidRDefault="007841E6" w:rsidP="00651423">
            <w:pPr>
              <w:pStyle w:val="TAC"/>
              <w:rPr>
                <w:ins w:id="10171" w:author="R4-1812786" w:date="2019-01-24T10:17:00Z"/>
                <w:del w:id="10172" w:author="Per Lindell" w:date="2019-04-29T08:52:00Z"/>
                <w:lang w:val="en-US"/>
              </w:rPr>
            </w:pPr>
            <w:ins w:id="10173" w:author="R4-1812786" w:date="2019-01-24T10:24:00Z">
              <w:del w:id="10174" w:author="Per Lindell" w:date="2019-04-29T08:52:00Z">
                <w:r w:rsidRPr="000154C7" w:rsidDel="0014119B">
                  <w:rPr>
                    <w:lang w:val="en-US"/>
                  </w:rPr>
                  <w:delText>-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EFEE91D" w14:textId="7F8DD821" w:rsidR="007841E6" w:rsidRPr="000154C7" w:rsidDel="0014119B" w:rsidRDefault="007841E6" w:rsidP="00651423">
            <w:pPr>
              <w:pStyle w:val="TAC"/>
              <w:rPr>
                <w:ins w:id="10175" w:author="R4-1812786" w:date="2019-01-24T10:17:00Z"/>
                <w:del w:id="10176" w:author="Per Lindell" w:date="2019-04-29T08:52:00Z"/>
              </w:rPr>
            </w:pPr>
            <w:ins w:id="10177" w:author="R4-1812786" w:date="2019-01-24T10:22:00Z">
              <w:del w:id="1017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4224" w:type="dxa"/>
            <w:gridSpan w:val="6"/>
            <w:vAlign w:val="center"/>
          </w:tcPr>
          <w:p w14:paraId="2441D1D5" w14:textId="631A1F98" w:rsidR="007841E6" w:rsidRPr="000154C7" w:rsidDel="0014119B" w:rsidRDefault="007841E6" w:rsidP="00651423">
            <w:pPr>
              <w:pStyle w:val="TAC"/>
              <w:rPr>
                <w:ins w:id="10179" w:author="R4-1812786" w:date="2019-01-24T10:17:00Z"/>
                <w:del w:id="10180" w:author="Per Lindell" w:date="2019-04-29T08:52:00Z"/>
                <w:bCs/>
                <w:szCs w:val="18"/>
                <w:lang w:val="en-US"/>
              </w:rPr>
            </w:pPr>
            <w:ins w:id="10181" w:author="R4-1812786" w:date="2019-01-24T10:22:00Z">
              <w:del w:id="1018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0C1B991F" w14:textId="7C3AE9F9" w:rsidR="007841E6" w:rsidRPr="000154C7" w:rsidDel="0014119B" w:rsidRDefault="007841E6" w:rsidP="00651423">
            <w:pPr>
              <w:pStyle w:val="TAC"/>
              <w:rPr>
                <w:ins w:id="10183" w:author="R4-1812786" w:date="2019-01-24T10:17:00Z"/>
                <w:del w:id="1018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9CDEB58" w14:textId="7B2EFAE7" w:rsidR="007841E6" w:rsidRPr="000154C7" w:rsidDel="0014119B" w:rsidRDefault="007841E6" w:rsidP="00651423">
            <w:pPr>
              <w:pStyle w:val="TAC"/>
              <w:rPr>
                <w:ins w:id="10185" w:author="R4-1812786" w:date="2019-01-24T10:17:00Z"/>
                <w:del w:id="1018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3241AD8" w14:textId="545C5D16" w:rsidR="007841E6" w:rsidRPr="000154C7" w:rsidDel="0014119B" w:rsidRDefault="007841E6" w:rsidP="00651423">
            <w:pPr>
              <w:pStyle w:val="TAC"/>
              <w:rPr>
                <w:del w:id="10187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364D3089" w14:textId="766C07DB" w:rsidR="007841E6" w:rsidRPr="000154C7" w:rsidDel="0014119B" w:rsidRDefault="007841E6" w:rsidP="00651423">
            <w:pPr>
              <w:pStyle w:val="TAC"/>
              <w:rPr>
                <w:del w:id="10188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2AD72736" w14:textId="297647DC" w:rsidR="007841E6" w:rsidRPr="000154C7" w:rsidDel="0014119B" w:rsidRDefault="007841E6" w:rsidP="00651423">
            <w:pPr>
              <w:pStyle w:val="TAC"/>
              <w:rPr>
                <w:del w:id="10189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BCA4179" w14:textId="1BFEF17D" w:rsidR="007841E6" w:rsidRPr="000154C7" w:rsidDel="0014119B" w:rsidRDefault="007841E6" w:rsidP="00651423">
            <w:pPr>
              <w:pStyle w:val="TAC"/>
              <w:rPr>
                <w:ins w:id="10190" w:author="R4-1812786" w:date="2019-01-24T10:17:00Z"/>
                <w:del w:id="10191" w:author="Per Lindell" w:date="2019-04-29T08:52:00Z"/>
                <w:bCs/>
                <w:szCs w:val="18"/>
                <w:lang w:val="en-US"/>
              </w:rPr>
            </w:pPr>
            <w:ins w:id="10192" w:author="R4-1812786" w:date="2019-01-24T10:25:00Z">
              <w:del w:id="10193" w:author="Per Lindell" w:date="2019-04-29T08:52:00Z">
                <w:r w:rsidRPr="000154C7" w:rsidDel="0014119B">
                  <w:rPr>
                    <w:lang w:val="en-US"/>
                  </w:rPr>
                  <w:delText>1000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693E82C4" w14:textId="1E82FAD7" w:rsidR="007841E6" w:rsidRPr="000154C7" w:rsidDel="0014119B" w:rsidRDefault="007841E6" w:rsidP="00651423">
            <w:pPr>
              <w:pStyle w:val="TAC"/>
              <w:rPr>
                <w:del w:id="10194" w:author="Per Lindell" w:date="2019-04-29T08:52:00Z"/>
                <w:lang w:val="en-US"/>
              </w:rPr>
            </w:pPr>
          </w:p>
        </w:tc>
      </w:tr>
      <w:tr w:rsidR="007841E6" w:rsidRPr="000154C7" w:rsidDel="0014119B" w14:paraId="6D63A8FB" w14:textId="20F6D354" w:rsidTr="0014119B">
        <w:trPr>
          <w:tblHeader/>
          <w:jc w:val="center"/>
          <w:ins w:id="10195" w:author="R4-1812786" w:date="2019-01-24T10:21:00Z"/>
          <w:del w:id="10196" w:author="Per Lindell" w:date="2019-04-29T08:52:00Z"/>
        </w:trPr>
        <w:tc>
          <w:tcPr>
            <w:tcW w:w="1334" w:type="dxa"/>
            <w:vMerge/>
            <w:vAlign w:val="center"/>
          </w:tcPr>
          <w:p w14:paraId="061F8532" w14:textId="54261EA2" w:rsidR="007841E6" w:rsidRPr="000154C7" w:rsidDel="0014119B" w:rsidRDefault="007841E6" w:rsidP="00651423">
            <w:pPr>
              <w:pStyle w:val="TAC"/>
              <w:rPr>
                <w:ins w:id="10197" w:author="R4-1812786" w:date="2019-01-24T10:21:00Z"/>
                <w:del w:id="10198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2457BFA" w14:textId="55721C32" w:rsidR="007841E6" w:rsidRPr="000154C7" w:rsidDel="0014119B" w:rsidRDefault="007841E6" w:rsidP="00651423">
            <w:pPr>
              <w:pStyle w:val="TAC"/>
              <w:rPr>
                <w:ins w:id="10199" w:author="R4-1812786" w:date="2019-01-24T10:21:00Z"/>
                <w:del w:id="10200" w:author="Per Lindell" w:date="2019-04-29T08:52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3EB1CAC3" w14:textId="2F4C3178" w:rsidR="007841E6" w:rsidRPr="000154C7" w:rsidDel="0014119B" w:rsidRDefault="007841E6" w:rsidP="00651423">
            <w:pPr>
              <w:pStyle w:val="TAC"/>
              <w:rPr>
                <w:ins w:id="10201" w:author="R4-1812786" w:date="2019-01-24T10:21:00Z"/>
                <w:del w:id="10202" w:author="Per Lindell" w:date="2019-04-29T08:52:00Z"/>
                <w:bCs/>
                <w:szCs w:val="18"/>
                <w:lang w:val="en-US"/>
              </w:rPr>
            </w:pPr>
            <w:ins w:id="10203" w:author="R4-1812786" w:date="2019-01-24T10:22:00Z">
              <w:del w:id="1020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CA_n260(3O) Bandwidth Combination Fallback group 4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45BC635F" w14:textId="780E6F1A" w:rsidR="007841E6" w:rsidRPr="000154C7" w:rsidDel="0014119B" w:rsidRDefault="007841E6" w:rsidP="00651423">
            <w:pPr>
              <w:pStyle w:val="TAC"/>
              <w:rPr>
                <w:ins w:id="10205" w:author="R4-1812786" w:date="2019-01-24T10:21:00Z"/>
                <w:del w:id="10206" w:author="Per Lindell" w:date="2019-04-29T08:52:00Z"/>
                <w:bCs/>
                <w:szCs w:val="18"/>
                <w:lang w:val="en-US"/>
              </w:rPr>
            </w:pPr>
            <w:ins w:id="10207" w:author="R4-1812786" w:date="2019-01-24T10:22:00Z">
              <w:del w:id="1020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673D1DC2" w14:textId="5CC92504" w:rsidR="007841E6" w:rsidRPr="000154C7" w:rsidDel="0014119B" w:rsidRDefault="007841E6" w:rsidP="00651423">
            <w:pPr>
              <w:pStyle w:val="TAC"/>
              <w:rPr>
                <w:ins w:id="10209" w:author="R4-1812786" w:date="2019-01-24T10:21:00Z"/>
                <w:del w:id="1021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EAB8B0C" w14:textId="2B9DEBF0" w:rsidR="007841E6" w:rsidRPr="000154C7" w:rsidDel="0014119B" w:rsidRDefault="007841E6" w:rsidP="00651423">
            <w:pPr>
              <w:pStyle w:val="TAC"/>
              <w:rPr>
                <w:ins w:id="10211" w:author="R4-1812786" w:date="2019-01-24T10:21:00Z"/>
                <w:del w:id="1021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7A51053" w14:textId="647115BA" w:rsidR="007841E6" w:rsidRPr="000154C7" w:rsidDel="0014119B" w:rsidRDefault="007841E6" w:rsidP="00651423">
            <w:pPr>
              <w:pStyle w:val="TAC"/>
              <w:rPr>
                <w:del w:id="1021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750DAE4" w14:textId="615B5B9B" w:rsidR="007841E6" w:rsidRPr="000154C7" w:rsidDel="0014119B" w:rsidRDefault="007841E6" w:rsidP="00651423">
            <w:pPr>
              <w:pStyle w:val="TAC"/>
              <w:rPr>
                <w:del w:id="1021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DBA8E66" w14:textId="08D63DC0" w:rsidR="007841E6" w:rsidRPr="000154C7" w:rsidDel="0014119B" w:rsidRDefault="007841E6" w:rsidP="00651423">
            <w:pPr>
              <w:pStyle w:val="TAC"/>
              <w:rPr>
                <w:del w:id="1021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6021099" w14:textId="1E0BAC91" w:rsidR="007841E6" w:rsidRPr="000154C7" w:rsidDel="0014119B" w:rsidRDefault="007841E6" w:rsidP="00651423">
            <w:pPr>
              <w:pStyle w:val="TAC"/>
              <w:rPr>
                <w:ins w:id="10216" w:author="R4-1812786" w:date="2019-01-24T10:21:00Z"/>
                <w:del w:id="1021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8436AC4" w14:textId="40E80AE5" w:rsidR="007841E6" w:rsidRPr="000154C7" w:rsidDel="0014119B" w:rsidRDefault="007841E6" w:rsidP="00651423">
            <w:pPr>
              <w:pStyle w:val="TAC"/>
              <w:rPr>
                <w:del w:id="10218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236016B6" w14:textId="31D32CB5" w:rsidTr="0014119B">
        <w:trPr>
          <w:tblHeader/>
          <w:jc w:val="center"/>
          <w:ins w:id="10219" w:author="R4-1812786" w:date="2019-01-24T10:21:00Z"/>
          <w:del w:id="10220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2356A5D6" w14:textId="3DCFCDCA" w:rsidR="007841E6" w:rsidRPr="000154C7" w:rsidDel="0014119B" w:rsidRDefault="007841E6" w:rsidP="00651423">
            <w:pPr>
              <w:pStyle w:val="TAC"/>
              <w:rPr>
                <w:ins w:id="10221" w:author="R4-1812786" w:date="2019-01-24T10:21:00Z"/>
                <w:del w:id="10222" w:author="Per Lindell" w:date="2019-04-29T08:52:00Z"/>
                <w:lang w:val="en-US"/>
              </w:rPr>
            </w:pPr>
            <w:ins w:id="10223" w:author="R4-1812786" w:date="2019-01-24T10:21:00Z">
              <w:del w:id="10224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10225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_n260(G-4O)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4E24D7EF" w14:textId="4567998D" w:rsidR="007841E6" w:rsidRPr="000154C7" w:rsidDel="0014119B" w:rsidRDefault="007841E6" w:rsidP="00651423">
            <w:pPr>
              <w:pStyle w:val="TAC"/>
              <w:rPr>
                <w:ins w:id="10226" w:author="R4-1812786" w:date="2019-01-24T10:21:00Z"/>
                <w:del w:id="10227" w:author="Per Lindell" w:date="2019-04-29T08:52:00Z"/>
                <w:lang w:val="en-US"/>
              </w:rPr>
            </w:pPr>
            <w:ins w:id="10228" w:author="R4-1812786" w:date="2019-01-24T10:24:00Z">
              <w:del w:id="10229" w:author="Per Lindell" w:date="2019-04-29T08:52:00Z">
                <w:r w:rsidRPr="000154C7" w:rsidDel="0014119B">
                  <w:rPr>
                    <w:lang w:val="en-US"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</w:tcPr>
          <w:p w14:paraId="767CD9D1" w14:textId="71D44984" w:rsidR="007841E6" w:rsidRPr="000154C7" w:rsidDel="0014119B" w:rsidRDefault="007841E6" w:rsidP="00651423">
            <w:pPr>
              <w:pStyle w:val="TAC"/>
              <w:rPr>
                <w:ins w:id="10230" w:author="R4-1812786" w:date="2019-01-24T10:21:00Z"/>
                <w:del w:id="10231" w:author="Per Lindell" w:date="2019-04-29T08:52:00Z"/>
                <w:lang w:val="en-US"/>
              </w:rPr>
            </w:pPr>
            <w:ins w:id="10232" w:author="R4-1812786" w:date="2019-01-24T10:23:00Z">
              <w:del w:id="10233" w:author="Per Lindell" w:date="2019-04-29T08:52:00Z">
                <w:r w:rsidRPr="000154C7" w:rsidDel="0014119B">
                  <w:delText xml:space="preserve">See CA_n260G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5632" w:type="dxa"/>
            <w:gridSpan w:val="8"/>
            <w:vAlign w:val="center"/>
          </w:tcPr>
          <w:p w14:paraId="2EBD19A4" w14:textId="5FD13C3B" w:rsidR="007841E6" w:rsidRPr="000154C7" w:rsidDel="0014119B" w:rsidRDefault="007841E6" w:rsidP="00651423">
            <w:pPr>
              <w:pStyle w:val="TAC"/>
              <w:rPr>
                <w:ins w:id="10234" w:author="R4-1812786" w:date="2019-01-24T10:21:00Z"/>
                <w:del w:id="10235" w:author="Per Lindell" w:date="2019-04-29T08:52:00Z"/>
                <w:bCs/>
                <w:szCs w:val="18"/>
                <w:lang w:val="en-US"/>
              </w:rPr>
            </w:pPr>
            <w:ins w:id="10236" w:author="R4-1812786" w:date="2019-01-24T10:23:00Z">
              <w:del w:id="1023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78D8604" w14:textId="7900904D" w:rsidR="007841E6" w:rsidRPr="000154C7" w:rsidDel="0014119B" w:rsidRDefault="007841E6" w:rsidP="00651423">
            <w:pPr>
              <w:pStyle w:val="TAC"/>
              <w:rPr>
                <w:ins w:id="10238" w:author="R4-1812786" w:date="2019-01-24T10:21:00Z"/>
                <w:del w:id="1023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B5B0E55" w14:textId="25ACD741" w:rsidR="007841E6" w:rsidRPr="000154C7" w:rsidDel="0014119B" w:rsidRDefault="007841E6" w:rsidP="00651423">
            <w:pPr>
              <w:pStyle w:val="TAC"/>
              <w:rPr>
                <w:ins w:id="10240" w:author="R4-1812786" w:date="2019-01-24T10:21:00Z"/>
                <w:del w:id="1024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E96F9FF" w14:textId="72CAA70F" w:rsidR="007841E6" w:rsidRPr="000154C7" w:rsidDel="0014119B" w:rsidRDefault="007841E6" w:rsidP="00651423">
            <w:pPr>
              <w:pStyle w:val="TAC"/>
              <w:rPr>
                <w:del w:id="10242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5A7F7875" w14:textId="6377F178" w:rsidR="007841E6" w:rsidRPr="000154C7" w:rsidDel="0014119B" w:rsidRDefault="007841E6" w:rsidP="00651423">
            <w:pPr>
              <w:pStyle w:val="TAC"/>
              <w:rPr>
                <w:del w:id="10243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224AC2D4" w14:textId="0B776EB9" w:rsidR="007841E6" w:rsidRPr="000154C7" w:rsidDel="0014119B" w:rsidRDefault="007841E6" w:rsidP="00651423">
            <w:pPr>
              <w:pStyle w:val="TAC"/>
              <w:rPr>
                <w:del w:id="10244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F41CCA3" w14:textId="3B299F18" w:rsidR="007841E6" w:rsidRPr="000154C7" w:rsidDel="0014119B" w:rsidRDefault="007841E6" w:rsidP="00651423">
            <w:pPr>
              <w:pStyle w:val="TAC"/>
              <w:rPr>
                <w:ins w:id="10245" w:author="R4-1812786" w:date="2019-01-24T10:21:00Z"/>
                <w:del w:id="10246" w:author="Per Lindell" w:date="2019-04-29T08:52:00Z"/>
                <w:bCs/>
                <w:szCs w:val="18"/>
                <w:lang w:val="en-US"/>
              </w:rPr>
            </w:pPr>
            <w:ins w:id="10247" w:author="R4-1812786" w:date="2019-01-24T10:25:00Z">
              <w:del w:id="10248" w:author="Per Lindell" w:date="2019-04-29T08:52:00Z">
                <w:r w:rsidRPr="000154C7" w:rsidDel="0014119B">
                  <w:rPr>
                    <w:lang w:val="en-US"/>
                  </w:rPr>
                  <w:delText>1000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4A54697F" w14:textId="46C94119" w:rsidR="007841E6" w:rsidRPr="000154C7" w:rsidDel="0014119B" w:rsidRDefault="007841E6" w:rsidP="00651423">
            <w:pPr>
              <w:pStyle w:val="TAC"/>
              <w:rPr>
                <w:del w:id="10249" w:author="Per Lindell" w:date="2019-04-29T08:52:00Z"/>
                <w:lang w:val="en-US"/>
              </w:rPr>
            </w:pPr>
          </w:p>
        </w:tc>
      </w:tr>
      <w:tr w:rsidR="007841E6" w:rsidRPr="000154C7" w:rsidDel="0014119B" w14:paraId="14B7A867" w14:textId="53A794AF" w:rsidTr="0014119B">
        <w:trPr>
          <w:tblHeader/>
          <w:jc w:val="center"/>
          <w:ins w:id="10250" w:author="R4-1812786" w:date="2019-01-24T10:21:00Z"/>
          <w:del w:id="10251" w:author="Per Lindell" w:date="2019-04-29T08:52:00Z"/>
        </w:trPr>
        <w:tc>
          <w:tcPr>
            <w:tcW w:w="1334" w:type="dxa"/>
            <w:vMerge/>
            <w:vAlign w:val="center"/>
          </w:tcPr>
          <w:p w14:paraId="38541B56" w14:textId="0D66E051" w:rsidR="007841E6" w:rsidRPr="000154C7" w:rsidDel="0014119B" w:rsidRDefault="007841E6" w:rsidP="00651423">
            <w:pPr>
              <w:pStyle w:val="TAC"/>
              <w:rPr>
                <w:ins w:id="10252" w:author="R4-1812786" w:date="2019-01-24T10:21:00Z"/>
                <w:del w:id="10253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DA97635" w14:textId="3EB83E9F" w:rsidR="007841E6" w:rsidRPr="000154C7" w:rsidDel="0014119B" w:rsidRDefault="007841E6" w:rsidP="00651423">
            <w:pPr>
              <w:pStyle w:val="TAC"/>
              <w:rPr>
                <w:ins w:id="10254" w:author="R4-1812786" w:date="2019-01-24T10:21:00Z"/>
                <w:del w:id="10255" w:author="Per Lindell" w:date="2019-04-29T08:52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</w:tcPr>
          <w:p w14:paraId="39287911" w14:textId="6CADCDFB" w:rsidR="007841E6" w:rsidRPr="000154C7" w:rsidDel="0014119B" w:rsidRDefault="007841E6" w:rsidP="00651423">
            <w:pPr>
              <w:pStyle w:val="TAC"/>
              <w:rPr>
                <w:ins w:id="10256" w:author="R4-1812786" w:date="2019-01-24T10:21:00Z"/>
                <w:del w:id="10257" w:author="Per Lindell" w:date="2019-04-29T08:52:00Z"/>
                <w:bCs/>
                <w:szCs w:val="18"/>
                <w:lang w:val="en-US"/>
              </w:rPr>
            </w:pPr>
            <w:ins w:id="10258" w:author="R4-1812786" w:date="2019-01-24T10:23:00Z">
              <w:del w:id="1025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CA_n260(4O) Bandwidth Combination Fallback group 4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60B94249" w14:textId="060ECE9C" w:rsidR="007841E6" w:rsidRPr="000154C7" w:rsidDel="0014119B" w:rsidRDefault="007841E6" w:rsidP="00651423">
            <w:pPr>
              <w:pStyle w:val="TAC"/>
              <w:rPr>
                <w:ins w:id="10260" w:author="R4-1812786" w:date="2019-01-24T10:21:00Z"/>
                <w:del w:id="10261" w:author="Per Lindell" w:date="2019-04-29T08:52:00Z"/>
                <w:bCs/>
                <w:szCs w:val="18"/>
                <w:lang w:val="en-US"/>
              </w:rPr>
            </w:pPr>
            <w:ins w:id="10262" w:author="R4-1812786" w:date="2019-01-24T10:23:00Z">
              <w:del w:id="10263" w:author="Per Lindell" w:date="2019-04-29T08:52:00Z">
                <w:r w:rsidRPr="000154C7" w:rsidDel="0014119B">
                  <w:delText xml:space="preserve">See CA_n260G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3E30E4CE" w14:textId="0118DAA4" w:rsidR="007841E6" w:rsidRPr="000154C7" w:rsidDel="0014119B" w:rsidRDefault="007841E6" w:rsidP="00651423">
            <w:pPr>
              <w:pStyle w:val="TAC"/>
              <w:rPr>
                <w:ins w:id="10264" w:author="R4-1812786" w:date="2019-01-24T10:21:00Z"/>
                <w:del w:id="1026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4C67718" w14:textId="31888040" w:rsidR="007841E6" w:rsidRPr="000154C7" w:rsidDel="0014119B" w:rsidRDefault="007841E6" w:rsidP="00651423">
            <w:pPr>
              <w:pStyle w:val="TAC"/>
              <w:rPr>
                <w:ins w:id="10266" w:author="R4-1812786" w:date="2019-01-24T10:21:00Z"/>
                <w:del w:id="1026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D3D5D9D" w14:textId="5CACD358" w:rsidR="007841E6" w:rsidRPr="000154C7" w:rsidDel="0014119B" w:rsidRDefault="007841E6" w:rsidP="00651423">
            <w:pPr>
              <w:pStyle w:val="TAC"/>
              <w:rPr>
                <w:del w:id="1026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A6DE75B" w14:textId="6D34AFDE" w:rsidR="007841E6" w:rsidRPr="000154C7" w:rsidDel="0014119B" w:rsidRDefault="007841E6" w:rsidP="00651423">
            <w:pPr>
              <w:pStyle w:val="TAC"/>
              <w:rPr>
                <w:del w:id="102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10EF16A" w14:textId="194BD887" w:rsidR="007841E6" w:rsidRPr="000154C7" w:rsidDel="0014119B" w:rsidRDefault="007841E6" w:rsidP="00651423">
            <w:pPr>
              <w:pStyle w:val="TAC"/>
              <w:rPr>
                <w:del w:id="1027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CD3BFC3" w14:textId="0DBE76B5" w:rsidR="007841E6" w:rsidRPr="000154C7" w:rsidDel="0014119B" w:rsidRDefault="007841E6" w:rsidP="00651423">
            <w:pPr>
              <w:pStyle w:val="TAC"/>
              <w:rPr>
                <w:ins w:id="10271" w:author="R4-1812786" w:date="2019-01-24T10:21:00Z"/>
                <w:del w:id="1027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2709958" w14:textId="5EDCB20D" w:rsidR="007841E6" w:rsidRPr="000154C7" w:rsidDel="0014119B" w:rsidRDefault="007841E6" w:rsidP="00651423">
            <w:pPr>
              <w:pStyle w:val="TAC"/>
              <w:rPr>
                <w:del w:id="10273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3B9EF56F" w14:textId="0A72CAE9" w:rsidTr="0014119B">
        <w:trPr>
          <w:tblHeader/>
          <w:jc w:val="center"/>
          <w:ins w:id="10274" w:author="R4-1812786" w:date="2019-01-24T10:21:00Z"/>
          <w:del w:id="10275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64C42C51" w14:textId="7398FDEC" w:rsidR="007841E6" w:rsidRPr="000154C7" w:rsidDel="0014119B" w:rsidRDefault="007841E6" w:rsidP="00651423">
            <w:pPr>
              <w:pStyle w:val="TAC"/>
              <w:rPr>
                <w:ins w:id="10276" w:author="R4-1812786" w:date="2019-01-24T10:21:00Z"/>
                <w:del w:id="10277" w:author="Per Lindell" w:date="2019-04-29T08:52:00Z"/>
                <w:lang w:val="en-US"/>
              </w:rPr>
            </w:pPr>
            <w:ins w:id="10278" w:author="R4-1812786" w:date="2019-01-24T10:21:00Z">
              <w:del w:id="10279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10280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_n260(2G-4O)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54E50268" w14:textId="20EB88C9" w:rsidR="007841E6" w:rsidRPr="000154C7" w:rsidDel="0014119B" w:rsidRDefault="007841E6" w:rsidP="00651423">
            <w:pPr>
              <w:pStyle w:val="TAC"/>
              <w:rPr>
                <w:ins w:id="10281" w:author="R4-1812786" w:date="2019-01-24T10:21:00Z"/>
                <w:del w:id="10282" w:author="Per Lindell" w:date="2019-04-29T08:52:00Z"/>
                <w:lang w:val="en-US"/>
              </w:rPr>
            </w:pPr>
            <w:ins w:id="10283" w:author="R4-1812786" w:date="2019-01-24T10:24:00Z">
              <w:del w:id="10284" w:author="Per Lindell" w:date="2019-04-29T08:52:00Z">
                <w:r w:rsidRPr="000154C7" w:rsidDel="0014119B">
                  <w:rPr>
                    <w:lang w:val="en-US"/>
                  </w:rPr>
                  <w:delText>-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</w:tcPr>
          <w:p w14:paraId="709A2798" w14:textId="09274C33" w:rsidR="007841E6" w:rsidRPr="000154C7" w:rsidDel="0014119B" w:rsidRDefault="007841E6" w:rsidP="00651423">
            <w:pPr>
              <w:pStyle w:val="TAC"/>
              <w:rPr>
                <w:ins w:id="10285" w:author="R4-1812786" w:date="2019-01-24T10:21:00Z"/>
                <w:del w:id="10286" w:author="Per Lindell" w:date="2019-04-29T08:52:00Z"/>
              </w:rPr>
            </w:pPr>
            <w:ins w:id="10287" w:author="R4-1812786" w:date="2019-01-24T10:24:00Z">
              <w:del w:id="1028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5711" w:type="dxa"/>
            <w:gridSpan w:val="8"/>
          </w:tcPr>
          <w:p w14:paraId="64EDEDEC" w14:textId="5F40A779" w:rsidR="007841E6" w:rsidRPr="000154C7" w:rsidDel="0014119B" w:rsidRDefault="007841E6" w:rsidP="00651423">
            <w:pPr>
              <w:pStyle w:val="TAC"/>
              <w:rPr>
                <w:ins w:id="10289" w:author="R4-1812786" w:date="2019-01-24T10:21:00Z"/>
                <w:del w:id="10290" w:author="Per Lindell" w:date="2019-04-29T08:52:00Z"/>
                <w:bCs/>
                <w:szCs w:val="18"/>
                <w:lang w:val="en-US"/>
              </w:rPr>
            </w:pPr>
            <w:ins w:id="10291" w:author="R4-1812786" w:date="2019-01-24T10:24:00Z">
              <w:del w:id="1029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CA_n260(4O) Bandwidth Combination Fallback group 4 in Table 5.5A.2-1</w:delText>
                </w:r>
              </w:del>
            </w:ins>
          </w:p>
        </w:tc>
        <w:tc>
          <w:tcPr>
            <w:tcW w:w="811" w:type="dxa"/>
          </w:tcPr>
          <w:p w14:paraId="350EB5F1" w14:textId="4E65A346" w:rsidR="007841E6" w:rsidRPr="000154C7" w:rsidDel="0014119B" w:rsidRDefault="007841E6" w:rsidP="00651423">
            <w:pPr>
              <w:pStyle w:val="TAC"/>
              <w:rPr>
                <w:del w:id="10293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2DCCA295" w14:textId="2C3597DC" w:rsidR="007841E6" w:rsidRPr="000154C7" w:rsidDel="0014119B" w:rsidRDefault="007841E6" w:rsidP="00651423">
            <w:pPr>
              <w:pStyle w:val="TAC"/>
              <w:rPr>
                <w:del w:id="10294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59D78B11" w14:textId="1F0FAE30" w:rsidR="007841E6" w:rsidRPr="000154C7" w:rsidDel="0014119B" w:rsidRDefault="007841E6" w:rsidP="00651423">
            <w:pPr>
              <w:pStyle w:val="TAC"/>
              <w:rPr>
                <w:del w:id="10295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6CD72BE" w14:textId="2F6604E7" w:rsidR="007841E6" w:rsidRPr="000154C7" w:rsidDel="0014119B" w:rsidRDefault="007841E6" w:rsidP="00651423">
            <w:pPr>
              <w:pStyle w:val="TAC"/>
              <w:rPr>
                <w:ins w:id="10296" w:author="R4-1812786" w:date="2019-01-24T10:21:00Z"/>
                <w:del w:id="10297" w:author="Per Lindell" w:date="2019-04-29T08:52:00Z"/>
                <w:bCs/>
                <w:szCs w:val="18"/>
                <w:lang w:val="en-US"/>
              </w:rPr>
            </w:pPr>
            <w:ins w:id="10298" w:author="R4-1812786" w:date="2019-01-24T10:25:00Z">
              <w:del w:id="10299" w:author="Per Lindell" w:date="2019-04-29T08:52:00Z">
                <w:r w:rsidRPr="000154C7" w:rsidDel="0014119B">
                  <w:rPr>
                    <w:lang w:val="en-US"/>
                  </w:rPr>
                  <w:delText>1200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62B7AE1A" w14:textId="77D6E742" w:rsidR="007841E6" w:rsidRPr="000154C7" w:rsidDel="0014119B" w:rsidRDefault="007841E6" w:rsidP="00651423">
            <w:pPr>
              <w:pStyle w:val="TAC"/>
              <w:rPr>
                <w:del w:id="10300" w:author="Per Lindell" w:date="2019-04-29T08:52:00Z"/>
                <w:lang w:val="en-US"/>
              </w:rPr>
            </w:pPr>
          </w:p>
        </w:tc>
      </w:tr>
      <w:tr w:rsidR="007841E6" w:rsidRPr="000154C7" w:rsidDel="0014119B" w14:paraId="374B2D3E" w14:textId="64565D67" w:rsidTr="0014119B">
        <w:trPr>
          <w:tblHeader/>
          <w:jc w:val="center"/>
          <w:ins w:id="10301" w:author="R4-1812786" w:date="2019-01-24T10:21:00Z"/>
          <w:del w:id="10302" w:author="Per Lindell" w:date="2019-04-29T08:52:00Z"/>
        </w:trPr>
        <w:tc>
          <w:tcPr>
            <w:tcW w:w="1334" w:type="dxa"/>
            <w:vMerge/>
            <w:vAlign w:val="center"/>
          </w:tcPr>
          <w:p w14:paraId="5C3A82EE" w14:textId="70DF10E7" w:rsidR="007841E6" w:rsidRPr="000154C7" w:rsidDel="0014119B" w:rsidRDefault="007841E6" w:rsidP="00651423">
            <w:pPr>
              <w:pStyle w:val="TAC"/>
              <w:rPr>
                <w:ins w:id="10303" w:author="R4-1812786" w:date="2019-01-24T10:21:00Z"/>
                <w:del w:id="10304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BBDDBF9" w14:textId="389859F7" w:rsidR="007841E6" w:rsidRPr="000154C7" w:rsidDel="0014119B" w:rsidRDefault="007841E6" w:rsidP="00651423">
            <w:pPr>
              <w:pStyle w:val="TAC"/>
              <w:rPr>
                <w:ins w:id="10305" w:author="R4-1812786" w:date="2019-01-24T10:21:00Z"/>
                <w:del w:id="10306" w:author="Per Lindell" w:date="2019-04-29T08:52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</w:tcPr>
          <w:p w14:paraId="4DACAE6E" w14:textId="24192772" w:rsidR="007841E6" w:rsidRPr="000154C7" w:rsidDel="0014119B" w:rsidRDefault="007841E6" w:rsidP="00651423">
            <w:pPr>
              <w:pStyle w:val="TAC"/>
              <w:rPr>
                <w:ins w:id="10307" w:author="R4-1812786" w:date="2019-01-24T10:21:00Z"/>
                <w:del w:id="10308" w:author="Per Lindell" w:date="2019-04-29T08:52:00Z"/>
                <w:bCs/>
                <w:szCs w:val="18"/>
                <w:lang w:val="en-US"/>
              </w:rPr>
            </w:pPr>
            <w:ins w:id="10309" w:author="R4-1812786" w:date="2019-01-24T10:24:00Z">
              <w:del w:id="1031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CA_n260(4O) Bandwidth Combination Fallback group 4 in Table 5.5A.2-1</w:delText>
                </w:r>
              </w:del>
            </w:ins>
          </w:p>
        </w:tc>
        <w:tc>
          <w:tcPr>
            <w:tcW w:w="2895" w:type="dxa"/>
            <w:gridSpan w:val="4"/>
            <w:vAlign w:val="center"/>
          </w:tcPr>
          <w:p w14:paraId="74AC9D08" w14:textId="65380C9B" w:rsidR="007841E6" w:rsidRPr="000154C7" w:rsidDel="0014119B" w:rsidRDefault="007841E6" w:rsidP="00651423">
            <w:pPr>
              <w:pStyle w:val="TAC"/>
              <w:rPr>
                <w:ins w:id="10311" w:author="R4-1812786" w:date="2019-01-24T10:21:00Z"/>
                <w:del w:id="10312" w:author="Per Lindell" w:date="2019-04-29T08:52:00Z"/>
                <w:bCs/>
                <w:szCs w:val="18"/>
                <w:lang w:val="en-US"/>
              </w:rPr>
            </w:pPr>
            <w:ins w:id="10313" w:author="R4-1812786" w:date="2019-01-24T10:24:00Z">
              <w:del w:id="1031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CA_n260(2G) Bandwidth Combination Fallback group 3 in Table 5.5A.2-1</w:delText>
                </w:r>
              </w:del>
            </w:ins>
          </w:p>
        </w:tc>
        <w:tc>
          <w:tcPr>
            <w:tcW w:w="811" w:type="dxa"/>
          </w:tcPr>
          <w:p w14:paraId="4F71E95D" w14:textId="3248959D" w:rsidR="007841E6" w:rsidRPr="000154C7" w:rsidDel="0014119B" w:rsidRDefault="007841E6" w:rsidP="00651423">
            <w:pPr>
              <w:pStyle w:val="TAC"/>
              <w:rPr>
                <w:del w:id="1031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66B2C97" w14:textId="25A072D1" w:rsidR="007841E6" w:rsidRPr="000154C7" w:rsidDel="0014119B" w:rsidRDefault="007841E6" w:rsidP="00651423">
            <w:pPr>
              <w:pStyle w:val="TAC"/>
              <w:rPr>
                <w:del w:id="1031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C481DBC" w14:textId="17617A0B" w:rsidR="007841E6" w:rsidRPr="000154C7" w:rsidDel="0014119B" w:rsidRDefault="007841E6" w:rsidP="00651423">
            <w:pPr>
              <w:pStyle w:val="TAC"/>
              <w:rPr>
                <w:del w:id="1031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D112B67" w14:textId="1193C1BB" w:rsidR="007841E6" w:rsidRPr="000154C7" w:rsidDel="0014119B" w:rsidRDefault="007841E6" w:rsidP="00651423">
            <w:pPr>
              <w:pStyle w:val="TAC"/>
              <w:rPr>
                <w:ins w:id="10318" w:author="R4-1812786" w:date="2019-01-24T10:21:00Z"/>
                <w:del w:id="1031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6BACCAF" w14:textId="6C7BCC37" w:rsidR="007841E6" w:rsidRPr="000154C7" w:rsidDel="0014119B" w:rsidRDefault="007841E6" w:rsidP="00651423">
            <w:pPr>
              <w:pStyle w:val="TAC"/>
              <w:rPr>
                <w:del w:id="10320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752341A5" w14:textId="2854258E" w:rsidTr="0014119B">
        <w:trPr>
          <w:tblHeader/>
          <w:jc w:val="center"/>
          <w:ins w:id="10321" w:author="R4-1812786" w:date="2019-01-24T10:21:00Z"/>
          <w:del w:id="10322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5A136AEE" w14:textId="356D0305" w:rsidR="007841E6" w:rsidRPr="000154C7" w:rsidDel="0014119B" w:rsidRDefault="007841E6" w:rsidP="00651423">
            <w:pPr>
              <w:pStyle w:val="TAC"/>
              <w:rPr>
                <w:ins w:id="10323" w:author="R4-1812786" w:date="2019-01-24T10:21:00Z"/>
                <w:del w:id="10324" w:author="Per Lindell" w:date="2019-04-29T08:52:00Z"/>
                <w:lang w:val="en-US"/>
              </w:rPr>
            </w:pPr>
            <w:ins w:id="10325" w:author="R4-1812786" w:date="2019-01-24T10:25:00Z">
              <w:del w:id="10326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10327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_n260(4G-O)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35FA0A46" w14:textId="1CE8E23C" w:rsidR="007841E6" w:rsidRPr="000154C7" w:rsidDel="0014119B" w:rsidRDefault="007841E6" w:rsidP="00651423">
            <w:pPr>
              <w:pStyle w:val="TAC"/>
              <w:rPr>
                <w:ins w:id="10328" w:author="R4-1812786" w:date="2019-01-24T10:21:00Z"/>
                <w:del w:id="10329" w:author="Per Lindell" w:date="2019-04-29T08:52:00Z"/>
                <w:lang w:val="en-US"/>
              </w:rPr>
            </w:pPr>
            <w:ins w:id="10330" w:author="R4-1812786" w:date="2019-01-24T10:27:00Z">
              <w:del w:id="10331" w:author="Per Lindell" w:date="2019-04-29T08:52:00Z">
                <w:r w:rsidRPr="000154C7" w:rsidDel="0014119B">
                  <w:rPr>
                    <w:lang w:val="en-US"/>
                  </w:rPr>
                  <w:delText>-</w:delText>
                </w:r>
              </w:del>
            </w:ins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5468E2CA" w14:textId="6B25A043" w:rsidR="007841E6" w:rsidRPr="000154C7" w:rsidDel="0014119B" w:rsidRDefault="007841E6" w:rsidP="00651423">
            <w:pPr>
              <w:pStyle w:val="TAC"/>
              <w:rPr>
                <w:ins w:id="10332" w:author="R4-1812786" w:date="2019-01-24T10:21:00Z"/>
                <w:del w:id="10333" w:author="Per Lindell" w:date="2019-04-29T08:52:00Z"/>
                <w:bCs/>
                <w:szCs w:val="18"/>
                <w:lang w:val="en-US"/>
              </w:rPr>
            </w:pPr>
            <w:ins w:id="10334" w:author="R4-1812786" w:date="2019-01-24T10:25:00Z">
              <w:del w:id="1033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CA_n260(4G) Bandwidth Combination Fallback group 3 in Table 5.5A.2-1</w:delText>
                </w:r>
              </w:del>
            </w:ins>
          </w:p>
        </w:tc>
        <w:tc>
          <w:tcPr>
            <w:tcW w:w="1408" w:type="dxa"/>
            <w:gridSpan w:val="2"/>
          </w:tcPr>
          <w:p w14:paraId="56D14489" w14:textId="595083CC" w:rsidR="007841E6" w:rsidRPr="000154C7" w:rsidDel="0014119B" w:rsidRDefault="007841E6" w:rsidP="00651423">
            <w:pPr>
              <w:pStyle w:val="TAC"/>
              <w:rPr>
                <w:ins w:id="10336" w:author="R4-1812786" w:date="2019-01-24T10:21:00Z"/>
                <w:del w:id="10337" w:author="Per Lindell" w:date="2019-04-29T08:52:00Z"/>
                <w:bCs/>
                <w:szCs w:val="18"/>
                <w:lang w:val="en-US"/>
              </w:rPr>
            </w:pPr>
            <w:ins w:id="10338" w:author="R4-1812786" w:date="2019-01-24T10:25:00Z">
              <w:del w:id="10339" w:author="Per Lindell" w:date="2019-04-29T08:52:00Z">
                <w:r w:rsidRPr="000154C7" w:rsidDel="0014119B">
                  <w:delText xml:space="preserve">See CA_n260O Bandwidth Combination Fallback group 4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353F1DDA" w14:textId="00DD12B0" w:rsidR="007841E6" w:rsidRPr="000154C7" w:rsidDel="0014119B" w:rsidRDefault="007841E6" w:rsidP="00651423">
            <w:pPr>
              <w:pStyle w:val="TAC"/>
              <w:rPr>
                <w:ins w:id="10340" w:author="R4-1812786" w:date="2019-01-24T10:21:00Z"/>
                <w:del w:id="1034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169051E" w14:textId="3C229ACB" w:rsidR="007841E6" w:rsidRPr="000154C7" w:rsidDel="0014119B" w:rsidRDefault="007841E6" w:rsidP="00651423">
            <w:pPr>
              <w:pStyle w:val="TAC"/>
              <w:rPr>
                <w:ins w:id="10342" w:author="R4-1812786" w:date="2019-01-24T10:21:00Z"/>
                <w:del w:id="1034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CE8D048" w14:textId="169921B6" w:rsidR="007841E6" w:rsidRPr="000154C7" w:rsidDel="0014119B" w:rsidRDefault="007841E6" w:rsidP="00651423">
            <w:pPr>
              <w:pStyle w:val="TAC"/>
              <w:rPr>
                <w:del w:id="10344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42030A52" w14:textId="0BAEF865" w:rsidR="007841E6" w:rsidRPr="000154C7" w:rsidDel="0014119B" w:rsidRDefault="007841E6" w:rsidP="00651423">
            <w:pPr>
              <w:pStyle w:val="TAC"/>
              <w:rPr>
                <w:del w:id="10345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236C7455" w14:textId="527BF3C9" w:rsidR="007841E6" w:rsidRPr="000154C7" w:rsidDel="0014119B" w:rsidRDefault="007841E6" w:rsidP="00651423">
            <w:pPr>
              <w:pStyle w:val="TAC"/>
              <w:rPr>
                <w:del w:id="10346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4F63055" w14:textId="6FAE516F" w:rsidR="007841E6" w:rsidRPr="000154C7" w:rsidDel="0014119B" w:rsidRDefault="007841E6" w:rsidP="00651423">
            <w:pPr>
              <w:pStyle w:val="TAC"/>
              <w:rPr>
                <w:ins w:id="10347" w:author="R4-1812786" w:date="2019-01-24T10:21:00Z"/>
                <w:del w:id="10348" w:author="Per Lindell" w:date="2019-04-29T08:52:00Z"/>
                <w:bCs/>
                <w:szCs w:val="18"/>
                <w:lang w:val="en-US"/>
              </w:rPr>
            </w:pPr>
            <w:ins w:id="10349" w:author="R4-1812786" w:date="2019-01-24T10:27:00Z">
              <w:del w:id="10350" w:author="Per Lindell" w:date="2019-04-29T08:52:00Z">
                <w:r w:rsidRPr="000154C7" w:rsidDel="0014119B">
                  <w:rPr>
                    <w:lang w:val="en-US"/>
                  </w:rPr>
                  <w:delText>1000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33A8FDF4" w14:textId="0D76F9A7" w:rsidR="007841E6" w:rsidRPr="000154C7" w:rsidDel="0014119B" w:rsidRDefault="007841E6" w:rsidP="00651423">
            <w:pPr>
              <w:pStyle w:val="TAC"/>
              <w:rPr>
                <w:del w:id="10351" w:author="Per Lindell" w:date="2019-04-29T08:52:00Z"/>
                <w:lang w:val="en-US"/>
              </w:rPr>
            </w:pPr>
          </w:p>
        </w:tc>
      </w:tr>
      <w:tr w:rsidR="007841E6" w:rsidRPr="000154C7" w:rsidDel="0014119B" w14:paraId="19200697" w14:textId="57DE144A" w:rsidTr="0014119B">
        <w:trPr>
          <w:tblHeader/>
          <w:jc w:val="center"/>
          <w:ins w:id="10352" w:author="R4-1812786" w:date="2019-01-24T10:21:00Z"/>
          <w:del w:id="10353" w:author="Per Lindell" w:date="2019-04-29T08:52:00Z"/>
        </w:trPr>
        <w:tc>
          <w:tcPr>
            <w:tcW w:w="1334" w:type="dxa"/>
            <w:vMerge/>
          </w:tcPr>
          <w:p w14:paraId="649A4622" w14:textId="3F3180AB" w:rsidR="007841E6" w:rsidRPr="000154C7" w:rsidDel="0014119B" w:rsidRDefault="007841E6" w:rsidP="00651423">
            <w:pPr>
              <w:pStyle w:val="TAC"/>
              <w:rPr>
                <w:ins w:id="10354" w:author="R4-1812786" w:date="2019-01-24T10:21:00Z"/>
                <w:del w:id="10355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D817579" w14:textId="6921EFEB" w:rsidR="007841E6" w:rsidRPr="000154C7" w:rsidDel="0014119B" w:rsidRDefault="007841E6" w:rsidP="00651423">
            <w:pPr>
              <w:pStyle w:val="TAC"/>
              <w:rPr>
                <w:ins w:id="10356" w:author="R4-1812786" w:date="2019-01-24T10:21:00Z"/>
                <w:del w:id="10357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A8464BF" w14:textId="72329F16" w:rsidR="007841E6" w:rsidRPr="000154C7" w:rsidDel="0014119B" w:rsidRDefault="007841E6" w:rsidP="00651423">
            <w:pPr>
              <w:pStyle w:val="TAC"/>
              <w:rPr>
                <w:ins w:id="10358" w:author="R4-1812786" w:date="2019-01-24T10:21:00Z"/>
                <w:del w:id="10359" w:author="Per Lindell" w:date="2019-04-29T08:52:00Z"/>
                <w:lang w:val="en-US"/>
              </w:rPr>
            </w:pPr>
            <w:ins w:id="10360" w:author="R4-1812786" w:date="2019-01-24T10:25:00Z">
              <w:del w:id="10361" w:author="Per Lindell" w:date="2019-04-29T08:52:00Z">
                <w:r w:rsidRPr="000154C7" w:rsidDel="0014119B">
                  <w:delText xml:space="preserve">See CA_n260O Bandwidth Combination Fallback group 4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5632" w:type="dxa"/>
            <w:gridSpan w:val="8"/>
            <w:vAlign w:val="center"/>
          </w:tcPr>
          <w:p w14:paraId="0419B94C" w14:textId="032DBC93" w:rsidR="007841E6" w:rsidRPr="000154C7" w:rsidDel="0014119B" w:rsidRDefault="007841E6" w:rsidP="00651423">
            <w:pPr>
              <w:pStyle w:val="TAC"/>
              <w:rPr>
                <w:ins w:id="10362" w:author="R4-1812786" w:date="2019-01-24T10:21:00Z"/>
                <w:del w:id="10363" w:author="Per Lindell" w:date="2019-04-29T08:52:00Z"/>
                <w:bCs/>
                <w:szCs w:val="18"/>
                <w:lang w:val="en-US"/>
              </w:rPr>
            </w:pPr>
            <w:ins w:id="10364" w:author="R4-1812786" w:date="2019-01-24T10:25:00Z">
              <w:del w:id="1036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CA_n260(4G)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69E65E24" w14:textId="0CA814E5" w:rsidR="007841E6" w:rsidRPr="000154C7" w:rsidDel="0014119B" w:rsidRDefault="007841E6" w:rsidP="00651423">
            <w:pPr>
              <w:pStyle w:val="TAC"/>
              <w:rPr>
                <w:ins w:id="10366" w:author="R4-1812786" w:date="2019-01-24T10:21:00Z"/>
                <w:del w:id="1036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5B67A7F" w14:textId="27363F3B" w:rsidR="007841E6" w:rsidRPr="000154C7" w:rsidDel="0014119B" w:rsidRDefault="007841E6" w:rsidP="00651423">
            <w:pPr>
              <w:pStyle w:val="TAC"/>
              <w:rPr>
                <w:ins w:id="10368" w:author="R4-1812786" w:date="2019-01-24T10:21:00Z"/>
                <w:del w:id="103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9734E04" w14:textId="67248114" w:rsidR="007841E6" w:rsidRPr="000154C7" w:rsidDel="0014119B" w:rsidRDefault="007841E6" w:rsidP="00651423">
            <w:pPr>
              <w:pStyle w:val="TAC"/>
              <w:rPr>
                <w:del w:id="1037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5E1B2CF" w14:textId="7E78D83B" w:rsidR="007841E6" w:rsidRPr="000154C7" w:rsidDel="0014119B" w:rsidRDefault="007841E6" w:rsidP="00651423">
            <w:pPr>
              <w:pStyle w:val="TAC"/>
              <w:rPr>
                <w:del w:id="1037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81C54B9" w14:textId="7D0C509B" w:rsidR="007841E6" w:rsidRPr="000154C7" w:rsidDel="0014119B" w:rsidRDefault="007841E6" w:rsidP="00651423">
            <w:pPr>
              <w:pStyle w:val="TAC"/>
              <w:rPr>
                <w:del w:id="1037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48637CD" w14:textId="5C7D5034" w:rsidR="007841E6" w:rsidRPr="000154C7" w:rsidDel="0014119B" w:rsidRDefault="007841E6" w:rsidP="00651423">
            <w:pPr>
              <w:pStyle w:val="TAC"/>
              <w:rPr>
                <w:ins w:id="10373" w:author="R4-1812786" w:date="2019-01-24T10:21:00Z"/>
                <w:del w:id="1037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C1768E6" w14:textId="4E7ACB82" w:rsidR="007841E6" w:rsidRPr="000154C7" w:rsidDel="0014119B" w:rsidRDefault="007841E6" w:rsidP="00651423">
            <w:pPr>
              <w:pStyle w:val="TAC"/>
              <w:rPr>
                <w:del w:id="10375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1603C9C8" w14:textId="08F75724" w:rsidTr="0014119B">
        <w:trPr>
          <w:tblHeader/>
          <w:jc w:val="center"/>
          <w:ins w:id="10376" w:author="R4-1812786" w:date="2019-01-24T10:21:00Z"/>
          <w:del w:id="10377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7CA989D2" w14:textId="6D18D88A" w:rsidR="007841E6" w:rsidRPr="000154C7" w:rsidDel="0014119B" w:rsidRDefault="007841E6" w:rsidP="00651423">
            <w:pPr>
              <w:pStyle w:val="TAC"/>
              <w:rPr>
                <w:ins w:id="10378" w:author="R4-1812786" w:date="2019-01-24T10:21:00Z"/>
                <w:del w:id="10379" w:author="Per Lindell" w:date="2019-04-29T08:52:00Z"/>
                <w:lang w:val="en-US"/>
              </w:rPr>
            </w:pPr>
            <w:ins w:id="10380" w:author="R4-1812786" w:date="2019-01-24T10:25:00Z">
              <w:del w:id="10381" w:author="Per Lindell" w:date="2019-04-29T08:52:00Z">
                <w:r w:rsidRPr="000154C7" w:rsidDel="0014119B">
                  <w:rPr>
                    <w:rFonts w:cs="Arial"/>
                    <w:lang w:val="en-US"/>
                  </w:rPr>
                  <w:delText>CA_</w:delText>
                </w:r>
                <w:r w:rsidRPr="000154C7" w:rsidDel="0014119B">
                  <w:rPr>
                    <w:rFonts w:cs="Arial"/>
                  </w:rPr>
                  <w:delText>n260(H-O)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0F193B9F" w14:textId="1A71CD9D" w:rsidR="007841E6" w:rsidRPr="000154C7" w:rsidDel="0014119B" w:rsidRDefault="007841E6" w:rsidP="00651423">
            <w:pPr>
              <w:pStyle w:val="TAC"/>
              <w:rPr>
                <w:ins w:id="10382" w:author="R4-1812786" w:date="2019-01-24T10:21:00Z"/>
                <w:del w:id="10383" w:author="Per Lindell" w:date="2019-04-29T08:52:00Z"/>
                <w:lang w:val="en-US"/>
              </w:rPr>
            </w:pPr>
            <w:ins w:id="10384" w:author="R4-1812786" w:date="2019-01-24T10:27:00Z">
              <w:del w:id="10385" w:author="Per Lindell" w:date="2019-04-29T08:52:00Z">
                <w:r w:rsidRPr="000154C7" w:rsidDel="0014119B">
                  <w:rPr>
                    <w:lang w:val="en-US"/>
                  </w:rPr>
                  <w:delText>-</w:delText>
                </w:r>
              </w:del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5610FFD4" w14:textId="588276CE" w:rsidR="007841E6" w:rsidRPr="000154C7" w:rsidDel="0014119B" w:rsidRDefault="007841E6" w:rsidP="00651423">
            <w:pPr>
              <w:pStyle w:val="TAC"/>
              <w:rPr>
                <w:ins w:id="10386" w:author="R4-1812786" w:date="2019-01-24T10:21:00Z"/>
                <w:del w:id="10387" w:author="Per Lindell" w:date="2019-04-29T08:52:00Z"/>
                <w:lang w:val="en-US"/>
              </w:rPr>
            </w:pPr>
            <w:ins w:id="10388" w:author="R4-1812786" w:date="2019-01-24T10:26:00Z">
              <w:del w:id="1038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CA_n260H Bandwidth Combination Fallback group 3 in Table 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65334347" w14:textId="7E6A3706" w:rsidR="007841E6" w:rsidRPr="000154C7" w:rsidDel="0014119B" w:rsidRDefault="007841E6" w:rsidP="00651423">
            <w:pPr>
              <w:pStyle w:val="TAC"/>
              <w:rPr>
                <w:ins w:id="10390" w:author="R4-1812786" w:date="2019-01-24T10:21:00Z"/>
                <w:del w:id="10391" w:author="Per Lindell" w:date="2019-04-29T08:52:00Z"/>
                <w:bCs/>
                <w:szCs w:val="18"/>
                <w:lang w:eastAsia="ko-KR"/>
              </w:rPr>
            </w:pPr>
            <w:ins w:id="10392" w:author="R4-1812786" w:date="2019-01-24T10:26:00Z">
              <w:del w:id="10393" w:author="Per Lindell" w:date="2019-04-29T08:52:00Z">
                <w:r w:rsidRPr="000154C7" w:rsidDel="0014119B">
                  <w:delText xml:space="preserve">See CA_n260O Bandwidth Combination Fallback group 4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7AA8DDC5" w14:textId="4BCDCCC7" w:rsidR="007841E6" w:rsidRPr="000154C7" w:rsidDel="0014119B" w:rsidRDefault="007841E6" w:rsidP="00651423">
            <w:pPr>
              <w:pStyle w:val="TAC"/>
              <w:rPr>
                <w:ins w:id="10394" w:author="R4-1812786" w:date="2019-01-24T10:21:00Z"/>
                <w:del w:id="1039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B50CCBF" w14:textId="3135C1D7" w:rsidR="007841E6" w:rsidRPr="000154C7" w:rsidDel="0014119B" w:rsidRDefault="007841E6" w:rsidP="00651423">
            <w:pPr>
              <w:pStyle w:val="TAC"/>
              <w:rPr>
                <w:ins w:id="10396" w:author="R4-1812786" w:date="2019-01-24T10:21:00Z"/>
                <w:del w:id="1039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CB90BB" w14:textId="765A1CE2" w:rsidR="007841E6" w:rsidRPr="000154C7" w:rsidDel="0014119B" w:rsidRDefault="007841E6" w:rsidP="00651423">
            <w:pPr>
              <w:pStyle w:val="TAC"/>
              <w:rPr>
                <w:ins w:id="10398" w:author="R4-1812786" w:date="2019-01-24T10:21:00Z"/>
                <w:del w:id="1039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D7C2B81" w14:textId="7A130AC0" w:rsidR="007841E6" w:rsidRPr="000154C7" w:rsidDel="0014119B" w:rsidRDefault="007841E6" w:rsidP="00651423">
            <w:pPr>
              <w:pStyle w:val="TAC"/>
              <w:rPr>
                <w:ins w:id="10400" w:author="R4-1812786" w:date="2019-01-24T10:21:00Z"/>
                <w:del w:id="1040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F9DB7F8" w14:textId="4790634E" w:rsidR="007841E6" w:rsidRPr="000154C7" w:rsidDel="0014119B" w:rsidRDefault="007841E6" w:rsidP="00651423">
            <w:pPr>
              <w:pStyle w:val="TAC"/>
              <w:rPr>
                <w:ins w:id="10402" w:author="R4-1812786" w:date="2019-01-24T10:21:00Z"/>
                <w:del w:id="1040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0A7A992" w14:textId="093E9569" w:rsidR="007841E6" w:rsidRPr="000154C7" w:rsidDel="0014119B" w:rsidRDefault="007841E6" w:rsidP="00651423">
            <w:pPr>
              <w:pStyle w:val="TAC"/>
              <w:rPr>
                <w:ins w:id="10404" w:author="R4-1812786" w:date="2019-01-24T10:21:00Z"/>
                <w:del w:id="1040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B20FEEA" w14:textId="40F68A1A" w:rsidR="007841E6" w:rsidRPr="000154C7" w:rsidDel="0014119B" w:rsidRDefault="007841E6" w:rsidP="00651423">
            <w:pPr>
              <w:pStyle w:val="TAC"/>
              <w:rPr>
                <w:ins w:id="10406" w:author="R4-1812786" w:date="2019-01-24T10:21:00Z"/>
                <w:del w:id="1040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BAC999B" w14:textId="4D1CE0AF" w:rsidR="007841E6" w:rsidRPr="000154C7" w:rsidDel="0014119B" w:rsidRDefault="007841E6" w:rsidP="00651423">
            <w:pPr>
              <w:pStyle w:val="TAC"/>
              <w:rPr>
                <w:del w:id="10408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39A2F736" w14:textId="67E48039" w:rsidR="007841E6" w:rsidRPr="000154C7" w:rsidDel="0014119B" w:rsidRDefault="007841E6" w:rsidP="00651423">
            <w:pPr>
              <w:pStyle w:val="TAC"/>
              <w:rPr>
                <w:del w:id="10409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10E8EFAB" w14:textId="44180511" w:rsidR="007841E6" w:rsidRPr="000154C7" w:rsidDel="0014119B" w:rsidRDefault="007841E6" w:rsidP="00651423">
            <w:pPr>
              <w:pStyle w:val="TAC"/>
              <w:rPr>
                <w:del w:id="10410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BE00551" w14:textId="2425DF58" w:rsidR="007841E6" w:rsidRPr="000154C7" w:rsidDel="0014119B" w:rsidRDefault="007841E6" w:rsidP="00651423">
            <w:pPr>
              <w:pStyle w:val="TAC"/>
              <w:rPr>
                <w:ins w:id="10411" w:author="R4-1812786" w:date="2019-01-24T10:21:00Z"/>
                <w:del w:id="10412" w:author="Per Lindell" w:date="2019-04-29T08:52:00Z"/>
                <w:bCs/>
                <w:szCs w:val="18"/>
                <w:lang w:val="en-US"/>
              </w:rPr>
            </w:pPr>
            <w:ins w:id="10413" w:author="R4-1812786" w:date="2019-01-24T10:27:00Z">
              <w:del w:id="10414" w:author="Per Lindell" w:date="2019-04-29T08:52:00Z">
                <w:r w:rsidRPr="000154C7" w:rsidDel="0014119B">
                  <w:rPr>
                    <w:lang w:val="en-US"/>
                  </w:rPr>
                  <w:delText>500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2C38B1A5" w14:textId="5BF60A55" w:rsidR="007841E6" w:rsidRPr="000154C7" w:rsidDel="0014119B" w:rsidRDefault="007841E6" w:rsidP="00651423">
            <w:pPr>
              <w:pStyle w:val="TAC"/>
              <w:rPr>
                <w:del w:id="10415" w:author="Per Lindell" w:date="2019-04-29T08:52:00Z"/>
                <w:lang w:val="en-US"/>
              </w:rPr>
            </w:pPr>
          </w:p>
        </w:tc>
      </w:tr>
      <w:tr w:rsidR="007841E6" w:rsidRPr="000154C7" w:rsidDel="0014119B" w14:paraId="4DA7FBC6" w14:textId="0D26BF6B" w:rsidTr="0014119B">
        <w:trPr>
          <w:tblHeader/>
          <w:jc w:val="center"/>
          <w:ins w:id="10416" w:author="R4-1812786" w:date="2019-01-24T10:21:00Z"/>
          <w:del w:id="10417" w:author="Per Lindell" w:date="2019-04-29T08:52:00Z"/>
        </w:trPr>
        <w:tc>
          <w:tcPr>
            <w:tcW w:w="1334" w:type="dxa"/>
            <w:vMerge/>
            <w:vAlign w:val="center"/>
          </w:tcPr>
          <w:p w14:paraId="2A60B208" w14:textId="13D6C803" w:rsidR="007841E6" w:rsidRPr="000154C7" w:rsidDel="0014119B" w:rsidRDefault="007841E6" w:rsidP="00651423">
            <w:pPr>
              <w:pStyle w:val="TAC"/>
              <w:rPr>
                <w:ins w:id="10418" w:author="R4-1812786" w:date="2019-01-24T10:21:00Z"/>
                <w:del w:id="10419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A9AB578" w14:textId="31C3DCF4" w:rsidR="007841E6" w:rsidRPr="000154C7" w:rsidDel="0014119B" w:rsidRDefault="007841E6" w:rsidP="00651423">
            <w:pPr>
              <w:pStyle w:val="TAC"/>
              <w:rPr>
                <w:ins w:id="10420" w:author="R4-1812786" w:date="2019-01-24T10:21:00Z"/>
                <w:del w:id="10421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C30B141" w14:textId="348DD0ED" w:rsidR="007841E6" w:rsidRPr="000154C7" w:rsidDel="0014119B" w:rsidRDefault="007841E6" w:rsidP="00651423">
            <w:pPr>
              <w:pStyle w:val="TAC"/>
              <w:rPr>
                <w:ins w:id="10422" w:author="R4-1812786" w:date="2019-01-24T10:21:00Z"/>
                <w:del w:id="10423" w:author="Per Lindell" w:date="2019-04-29T08:52:00Z"/>
                <w:lang w:val="en-US"/>
              </w:rPr>
            </w:pPr>
            <w:ins w:id="10424" w:author="R4-1812786" w:date="2019-01-24T10:26:00Z">
              <w:del w:id="10425" w:author="Per Lindell" w:date="2019-04-29T08:52:00Z">
                <w:r w:rsidRPr="000154C7" w:rsidDel="0014119B">
                  <w:delText xml:space="preserve">See CA_n260O Bandwidth Combination Fallback group 4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2112" w:type="dxa"/>
            <w:gridSpan w:val="3"/>
            <w:vAlign w:val="center"/>
          </w:tcPr>
          <w:p w14:paraId="730D03B2" w14:textId="29008F8A" w:rsidR="007841E6" w:rsidRPr="000154C7" w:rsidDel="0014119B" w:rsidRDefault="007841E6" w:rsidP="00651423">
            <w:pPr>
              <w:pStyle w:val="TAC"/>
              <w:rPr>
                <w:ins w:id="10426" w:author="R4-1812786" w:date="2019-01-24T10:21:00Z"/>
                <w:del w:id="10427" w:author="Per Lindell" w:date="2019-04-29T08:52:00Z"/>
                <w:bCs/>
                <w:szCs w:val="18"/>
                <w:lang w:eastAsia="ko-KR"/>
              </w:rPr>
            </w:pPr>
            <w:ins w:id="10428" w:author="R4-1812786" w:date="2019-01-24T10:26:00Z">
              <w:del w:id="1042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CA_n260H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5553B1E2" w14:textId="158F5ECD" w:rsidR="007841E6" w:rsidRPr="000154C7" w:rsidDel="0014119B" w:rsidRDefault="007841E6" w:rsidP="00651423">
            <w:pPr>
              <w:pStyle w:val="TAC"/>
              <w:rPr>
                <w:ins w:id="10430" w:author="R4-1812786" w:date="2019-01-24T10:21:00Z"/>
                <w:del w:id="1043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6DC0C70" w14:textId="3834A4C2" w:rsidR="007841E6" w:rsidRPr="000154C7" w:rsidDel="0014119B" w:rsidRDefault="007841E6" w:rsidP="00651423">
            <w:pPr>
              <w:pStyle w:val="TAC"/>
              <w:rPr>
                <w:ins w:id="10432" w:author="R4-1812786" w:date="2019-01-24T10:21:00Z"/>
                <w:del w:id="1043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2D5D64A" w14:textId="56A1687D" w:rsidR="007841E6" w:rsidRPr="000154C7" w:rsidDel="0014119B" w:rsidRDefault="007841E6" w:rsidP="00651423">
            <w:pPr>
              <w:pStyle w:val="TAC"/>
              <w:rPr>
                <w:ins w:id="10434" w:author="R4-1812786" w:date="2019-01-24T10:21:00Z"/>
                <w:del w:id="1043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08AB82A" w14:textId="09325E3A" w:rsidR="007841E6" w:rsidRPr="000154C7" w:rsidDel="0014119B" w:rsidRDefault="007841E6" w:rsidP="00651423">
            <w:pPr>
              <w:pStyle w:val="TAC"/>
              <w:rPr>
                <w:ins w:id="10436" w:author="R4-1812786" w:date="2019-01-24T10:21:00Z"/>
                <w:del w:id="1043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4C7F096" w14:textId="6C55903D" w:rsidR="007841E6" w:rsidRPr="000154C7" w:rsidDel="0014119B" w:rsidRDefault="007841E6" w:rsidP="00651423">
            <w:pPr>
              <w:pStyle w:val="TAC"/>
              <w:rPr>
                <w:ins w:id="10438" w:author="R4-1812786" w:date="2019-01-24T10:21:00Z"/>
                <w:del w:id="1043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5656F5B" w14:textId="298B64B4" w:rsidR="007841E6" w:rsidRPr="000154C7" w:rsidDel="0014119B" w:rsidRDefault="007841E6" w:rsidP="00651423">
            <w:pPr>
              <w:pStyle w:val="TAC"/>
              <w:rPr>
                <w:ins w:id="10440" w:author="R4-1812786" w:date="2019-01-24T10:21:00Z"/>
                <w:del w:id="1044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F6DA6C4" w14:textId="63A320A2" w:rsidR="007841E6" w:rsidRPr="000154C7" w:rsidDel="0014119B" w:rsidRDefault="007841E6" w:rsidP="00651423">
            <w:pPr>
              <w:pStyle w:val="TAC"/>
              <w:rPr>
                <w:ins w:id="10442" w:author="R4-1812786" w:date="2019-01-24T10:21:00Z"/>
                <w:del w:id="1044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4BAF939" w14:textId="0427DF7D" w:rsidR="007841E6" w:rsidRPr="000154C7" w:rsidDel="0014119B" w:rsidRDefault="007841E6" w:rsidP="00651423">
            <w:pPr>
              <w:pStyle w:val="TAC"/>
              <w:rPr>
                <w:del w:id="1044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6508760" w14:textId="08B582D3" w:rsidR="007841E6" w:rsidRPr="000154C7" w:rsidDel="0014119B" w:rsidRDefault="007841E6" w:rsidP="00651423">
            <w:pPr>
              <w:pStyle w:val="TAC"/>
              <w:rPr>
                <w:del w:id="1044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77F3B5A" w14:textId="366885E9" w:rsidR="007841E6" w:rsidRPr="000154C7" w:rsidDel="0014119B" w:rsidRDefault="007841E6" w:rsidP="00651423">
            <w:pPr>
              <w:pStyle w:val="TAC"/>
              <w:rPr>
                <w:del w:id="1044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CA3633A" w14:textId="62E60A64" w:rsidR="007841E6" w:rsidRPr="000154C7" w:rsidDel="0014119B" w:rsidRDefault="007841E6" w:rsidP="00651423">
            <w:pPr>
              <w:pStyle w:val="TAC"/>
              <w:rPr>
                <w:ins w:id="10447" w:author="R4-1812786" w:date="2019-01-24T10:21:00Z"/>
                <w:del w:id="1044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322807D" w14:textId="2E299ADC" w:rsidR="007841E6" w:rsidRPr="000154C7" w:rsidDel="0014119B" w:rsidRDefault="007841E6" w:rsidP="00651423">
            <w:pPr>
              <w:pStyle w:val="TAC"/>
              <w:rPr>
                <w:del w:id="10449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2140A5BB" w14:textId="11E783FD" w:rsidTr="0014119B">
        <w:trPr>
          <w:tblHeader/>
          <w:jc w:val="center"/>
          <w:ins w:id="10450" w:author="R4-1812786" w:date="2019-01-24T10:21:00Z"/>
          <w:del w:id="10451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072B5E5" w14:textId="1F4E3AA7" w:rsidR="007841E6" w:rsidRPr="000154C7" w:rsidDel="0014119B" w:rsidRDefault="007841E6" w:rsidP="00651423">
            <w:pPr>
              <w:pStyle w:val="TAC"/>
              <w:rPr>
                <w:ins w:id="10452" w:author="R4-1812786" w:date="2019-01-24T10:21:00Z"/>
                <w:del w:id="10453" w:author="Per Lindell" w:date="2019-04-29T08:52:00Z"/>
                <w:lang w:val="en-US"/>
              </w:rPr>
            </w:pPr>
            <w:ins w:id="10454" w:author="R4-1812786" w:date="2019-01-24T10:25:00Z">
              <w:del w:id="10455" w:author="Per Lindell" w:date="2019-04-29T08:52:00Z">
                <w:r w:rsidRPr="000154C7" w:rsidDel="0014119B">
                  <w:rPr>
                    <w:rFonts w:cs="Arial"/>
                    <w:lang w:val="en-US"/>
                  </w:rPr>
                  <w:delText>CA_</w:delText>
                </w:r>
                <w:r w:rsidRPr="000154C7" w:rsidDel="0014119B">
                  <w:rPr>
                    <w:rFonts w:cs="Arial"/>
                  </w:rPr>
                  <w:delText>n260(2H-O)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0BB8D94D" w14:textId="2C613BF6" w:rsidR="007841E6" w:rsidRPr="000154C7" w:rsidDel="0014119B" w:rsidRDefault="007841E6" w:rsidP="00651423">
            <w:pPr>
              <w:pStyle w:val="TAC"/>
              <w:rPr>
                <w:ins w:id="10456" w:author="R4-1812786" w:date="2019-01-24T10:21:00Z"/>
                <w:del w:id="10457" w:author="Per Lindell" w:date="2019-04-29T08:52:00Z"/>
                <w:lang w:val="en-US"/>
              </w:rPr>
            </w:pPr>
            <w:ins w:id="10458" w:author="R4-1812786" w:date="2019-01-24T10:27:00Z">
              <w:del w:id="10459" w:author="Per Lindell" w:date="2019-04-29T08:52:00Z">
                <w:r w:rsidRPr="000154C7" w:rsidDel="0014119B">
                  <w:rPr>
                    <w:lang w:val="en-US"/>
                  </w:rPr>
                  <w:delText>-</w:delText>
                </w:r>
              </w:del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4D7520E9" w14:textId="7F7A3BDC" w:rsidR="007841E6" w:rsidRPr="000154C7" w:rsidDel="0014119B" w:rsidRDefault="007841E6" w:rsidP="00651423">
            <w:pPr>
              <w:pStyle w:val="TAC"/>
              <w:rPr>
                <w:ins w:id="10460" w:author="R4-1812786" w:date="2019-01-24T10:21:00Z"/>
                <w:del w:id="10461" w:author="Per Lindell" w:date="2019-04-29T08:52:00Z"/>
                <w:bCs/>
                <w:szCs w:val="18"/>
                <w:lang w:val="en-US"/>
              </w:rPr>
            </w:pPr>
            <w:ins w:id="10462" w:author="R4-1812786" w:date="2019-01-24T10:26:00Z">
              <w:del w:id="1046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CA_n260(2H) Bandwidth Combination Fallback group 3 in Table 5.5A.2-1</w:delText>
                </w:r>
              </w:del>
            </w:ins>
          </w:p>
        </w:tc>
        <w:tc>
          <w:tcPr>
            <w:tcW w:w="1408" w:type="dxa"/>
            <w:gridSpan w:val="2"/>
          </w:tcPr>
          <w:p w14:paraId="217C5E7E" w14:textId="0E09E507" w:rsidR="007841E6" w:rsidRPr="000154C7" w:rsidDel="0014119B" w:rsidRDefault="007841E6" w:rsidP="00651423">
            <w:pPr>
              <w:pStyle w:val="TAC"/>
              <w:rPr>
                <w:ins w:id="10464" w:author="R4-1812786" w:date="2019-01-24T10:21:00Z"/>
                <w:del w:id="10465" w:author="Per Lindell" w:date="2019-04-29T08:52:00Z"/>
                <w:bCs/>
                <w:szCs w:val="18"/>
                <w:lang w:val="en-US"/>
              </w:rPr>
            </w:pPr>
            <w:ins w:id="10466" w:author="R4-1812786" w:date="2019-01-24T10:26:00Z">
              <w:del w:id="10467" w:author="Per Lindell" w:date="2019-04-29T08:52:00Z">
                <w:r w:rsidRPr="000154C7" w:rsidDel="0014119B">
                  <w:delText xml:space="preserve">See CA_n260O Bandwidth Combination Fallback group 4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3B41C511" w14:textId="2CA3F059" w:rsidR="007841E6" w:rsidRPr="000154C7" w:rsidDel="0014119B" w:rsidRDefault="007841E6" w:rsidP="00651423">
            <w:pPr>
              <w:pStyle w:val="TAC"/>
              <w:rPr>
                <w:ins w:id="10468" w:author="R4-1812786" w:date="2019-01-24T10:21:00Z"/>
                <w:del w:id="104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531E6FA" w14:textId="28483FA7" w:rsidR="007841E6" w:rsidRPr="000154C7" w:rsidDel="0014119B" w:rsidRDefault="007841E6" w:rsidP="00651423">
            <w:pPr>
              <w:pStyle w:val="TAC"/>
              <w:rPr>
                <w:ins w:id="10470" w:author="R4-1812786" w:date="2019-01-24T10:21:00Z"/>
                <w:del w:id="1047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67701CD" w14:textId="76BEC1C8" w:rsidR="007841E6" w:rsidRPr="000154C7" w:rsidDel="0014119B" w:rsidRDefault="007841E6" w:rsidP="00651423">
            <w:pPr>
              <w:pStyle w:val="TAC"/>
              <w:rPr>
                <w:ins w:id="10472" w:author="R4-1812786" w:date="2019-01-24T10:21:00Z"/>
                <w:del w:id="1047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E8CEE69" w14:textId="0F1D06E0" w:rsidR="007841E6" w:rsidRPr="000154C7" w:rsidDel="0014119B" w:rsidRDefault="007841E6" w:rsidP="00651423">
            <w:pPr>
              <w:pStyle w:val="TAC"/>
              <w:rPr>
                <w:ins w:id="10474" w:author="R4-1812786" w:date="2019-01-24T10:21:00Z"/>
                <w:del w:id="1047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FCA4D73" w14:textId="679D8488" w:rsidR="007841E6" w:rsidRPr="000154C7" w:rsidDel="0014119B" w:rsidRDefault="007841E6" w:rsidP="00651423">
            <w:pPr>
              <w:pStyle w:val="TAC"/>
              <w:rPr>
                <w:del w:id="10476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26F56EC" w14:textId="20F24859" w:rsidR="007841E6" w:rsidRPr="000154C7" w:rsidDel="0014119B" w:rsidRDefault="007841E6" w:rsidP="00651423">
            <w:pPr>
              <w:pStyle w:val="TAC"/>
              <w:rPr>
                <w:del w:id="10477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612D5E7C" w14:textId="09CE4A3D" w:rsidR="007841E6" w:rsidRPr="000154C7" w:rsidDel="0014119B" w:rsidRDefault="007841E6" w:rsidP="00651423">
            <w:pPr>
              <w:pStyle w:val="TAC"/>
              <w:rPr>
                <w:del w:id="10478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FA32349" w14:textId="659B53C1" w:rsidR="007841E6" w:rsidRPr="000154C7" w:rsidDel="0014119B" w:rsidRDefault="007841E6" w:rsidP="00651423">
            <w:pPr>
              <w:pStyle w:val="TAC"/>
              <w:rPr>
                <w:ins w:id="10479" w:author="R4-1812786" w:date="2019-01-24T10:21:00Z"/>
                <w:del w:id="10480" w:author="Per Lindell" w:date="2019-04-29T08:52:00Z"/>
                <w:bCs/>
                <w:szCs w:val="18"/>
                <w:lang w:val="en-US"/>
              </w:rPr>
            </w:pPr>
            <w:ins w:id="10481" w:author="R4-1812786" w:date="2019-01-24T10:27:00Z">
              <w:del w:id="10482" w:author="Per Lindell" w:date="2019-04-29T08:52:00Z">
                <w:r w:rsidRPr="000154C7" w:rsidDel="0014119B">
                  <w:rPr>
                    <w:lang w:val="en-US"/>
                  </w:rPr>
                  <w:delText>800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108D8C00" w14:textId="12E90EBF" w:rsidR="007841E6" w:rsidRPr="000154C7" w:rsidDel="0014119B" w:rsidRDefault="007841E6" w:rsidP="00651423">
            <w:pPr>
              <w:pStyle w:val="TAC"/>
              <w:rPr>
                <w:del w:id="10483" w:author="Per Lindell" w:date="2019-04-29T08:52:00Z"/>
                <w:lang w:val="en-US"/>
              </w:rPr>
            </w:pPr>
          </w:p>
        </w:tc>
      </w:tr>
      <w:tr w:rsidR="007841E6" w:rsidRPr="000154C7" w:rsidDel="0014119B" w14:paraId="766F4222" w14:textId="7FA6454F" w:rsidTr="0014119B">
        <w:trPr>
          <w:tblHeader/>
          <w:jc w:val="center"/>
          <w:ins w:id="10484" w:author="R4-1812786" w:date="2019-01-24T10:21:00Z"/>
          <w:del w:id="10485" w:author="Per Lindell" w:date="2019-04-29T08:52:00Z"/>
        </w:trPr>
        <w:tc>
          <w:tcPr>
            <w:tcW w:w="1334" w:type="dxa"/>
            <w:vMerge/>
            <w:vAlign w:val="center"/>
          </w:tcPr>
          <w:p w14:paraId="4822C695" w14:textId="79BF4923" w:rsidR="007841E6" w:rsidRPr="000154C7" w:rsidDel="0014119B" w:rsidRDefault="007841E6" w:rsidP="00651423">
            <w:pPr>
              <w:pStyle w:val="TAC"/>
              <w:rPr>
                <w:ins w:id="10486" w:author="R4-1812786" w:date="2019-01-24T10:21:00Z"/>
                <w:del w:id="10487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9291F30" w14:textId="3A65C7D0" w:rsidR="007841E6" w:rsidRPr="000154C7" w:rsidDel="0014119B" w:rsidRDefault="007841E6" w:rsidP="00651423">
            <w:pPr>
              <w:pStyle w:val="TAC"/>
              <w:rPr>
                <w:ins w:id="10488" w:author="R4-1812786" w:date="2019-01-24T10:21:00Z"/>
                <w:del w:id="10489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99E6535" w14:textId="161A9DC3" w:rsidR="007841E6" w:rsidRPr="000154C7" w:rsidDel="0014119B" w:rsidRDefault="007841E6" w:rsidP="00651423">
            <w:pPr>
              <w:pStyle w:val="TAC"/>
              <w:rPr>
                <w:ins w:id="10490" w:author="R4-1812786" w:date="2019-01-24T10:21:00Z"/>
                <w:del w:id="10491" w:author="Per Lindell" w:date="2019-04-29T08:52:00Z"/>
                <w:lang w:val="en-US"/>
              </w:rPr>
            </w:pPr>
            <w:ins w:id="10492" w:author="R4-1812786" w:date="2019-01-24T10:26:00Z">
              <w:del w:id="10493" w:author="Per Lindell" w:date="2019-04-29T08:52:00Z">
                <w:r w:rsidRPr="000154C7" w:rsidDel="0014119B">
                  <w:delText xml:space="preserve">See CA_n260O Bandwidth Combination Fallback group 4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4224" w:type="dxa"/>
            <w:gridSpan w:val="6"/>
            <w:vAlign w:val="center"/>
          </w:tcPr>
          <w:p w14:paraId="0C9D63F8" w14:textId="59856F6E" w:rsidR="007841E6" w:rsidRPr="000154C7" w:rsidDel="0014119B" w:rsidRDefault="007841E6" w:rsidP="00651423">
            <w:pPr>
              <w:pStyle w:val="TAC"/>
              <w:rPr>
                <w:ins w:id="10494" w:author="R4-1812786" w:date="2019-01-24T10:21:00Z"/>
                <w:del w:id="10495" w:author="Per Lindell" w:date="2019-04-29T08:52:00Z"/>
                <w:bCs/>
                <w:szCs w:val="18"/>
                <w:lang w:val="en-US"/>
              </w:rPr>
            </w:pPr>
            <w:ins w:id="10496" w:author="R4-1812786" w:date="2019-01-24T10:26:00Z">
              <w:del w:id="1049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CA_n260(2H)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0D10E009" w14:textId="6F10A3C7" w:rsidR="007841E6" w:rsidRPr="000154C7" w:rsidDel="0014119B" w:rsidRDefault="007841E6" w:rsidP="00651423">
            <w:pPr>
              <w:pStyle w:val="TAC"/>
              <w:rPr>
                <w:ins w:id="10498" w:author="R4-1812786" w:date="2019-01-24T10:21:00Z"/>
                <w:del w:id="1049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B6F82EC" w14:textId="6C67FACF" w:rsidR="007841E6" w:rsidRPr="000154C7" w:rsidDel="0014119B" w:rsidRDefault="007841E6" w:rsidP="00651423">
            <w:pPr>
              <w:pStyle w:val="TAC"/>
              <w:rPr>
                <w:ins w:id="10500" w:author="R4-1812786" w:date="2019-01-24T10:21:00Z"/>
                <w:del w:id="1050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FFE86C7" w14:textId="6C0DB83B" w:rsidR="007841E6" w:rsidRPr="000154C7" w:rsidDel="0014119B" w:rsidRDefault="007841E6" w:rsidP="00651423">
            <w:pPr>
              <w:pStyle w:val="TAC"/>
              <w:rPr>
                <w:ins w:id="10502" w:author="R4-1812786" w:date="2019-01-24T10:21:00Z"/>
                <w:del w:id="1050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285617A" w14:textId="656191F6" w:rsidR="007841E6" w:rsidRPr="000154C7" w:rsidDel="0014119B" w:rsidRDefault="007841E6" w:rsidP="00651423">
            <w:pPr>
              <w:pStyle w:val="TAC"/>
              <w:rPr>
                <w:ins w:id="10504" w:author="R4-1812786" w:date="2019-01-24T10:21:00Z"/>
                <w:del w:id="1050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A61F450" w14:textId="6B29852C" w:rsidR="007841E6" w:rsidRPr="000154C7" w:rsidDel="0014119B" w:rsidRDefault="007841E6" w:rsidP="00651423">
            <w:pPr>
              <w:pStyle w:val="TAC"/>
              <w:rPr>
                <w:del w:id="1050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310C6C4" w14:textId="32E6DE06" w:rsidR="007841E6" w:rsidRPr="000154C7" w:rsidDel="0014119B" w:rsidRDefault="007841E6" w:rsidP="00651423">
            <w:pPr>
              <w:pStyle w:val="TAC"/>
              <w:rPr>
                <w:del w:id="1050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09E8FDA" w14:textId="5DE05B87" w:rsidR="007841E6" w:rsidRPr="000154C7" w:rsidDel="0014119B" w:rsidRDefault="007841E6" w:rsidP="00651423">
            <w:pPr>
              <w:pStyle w:val="TAC"/>
              <w:rPr>
                <w:del w:id="1050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1F94F5A" w14:textId="03243199" w:rsidR="007841E6" w:rsidRPr="000154C7" w:rsidDel="0014119B" w:rsidRDefault="007841E6" w:rsidP="00651423">
            <w:pPr>
              <w:pStyle w:val="TAC"/>
              <w:rPr>
                <w:ins w:id="10509" w:author="R4-1812786" w:date="2019-01-24T10:21:00Z"/>
                <w:del w:id="1051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465F4DB" w14:textId="1E8F6F1C" w:rsidR="007841E6" w:rsidRPr="000154C7" w:rsidDel="0014119B" w:rsidRDefault="007841E6" w:rsidP="00651423">
            <w:pPr>
              <w:pStyle w:val="TAC"/>
              <w:rPr>
                <w:del w:id="10511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676D1586" w14:textId="37188D77" w:rsidTr="0014119B">
        <w:trPr>
          <w:tblHeader/>
          <w:jc w:val="center"/>
          <w:ins w:id="10512" w:author="R4-1901426" w:date="2019-04-11T02:28:00Z"/>
          <w:del w:id="10513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14F67615" w14:textId="18F1F52E" w:rsidR="007841E6" w:rsidRPr="000154C7" w:rsidDel="0014119B" w:rsidRDefault="007841E6" w:rsidP="00A56ADF">
            <w:pPr>
              <w:pStyle w:val="TAC"/>
              <w:rPr>
                <w:ins w:id="10514" w:author="R4-1901426" w:date="2019-04-11T02:28:00Z"/>
                <w:del w:id="10515" w:author="Per Lindell" w:date="2019-04-29T08:52:00Z"/>
                <w:lang w:val="en-US"/>
              </w:rPr>
            </w:pPr>
            <w:ins w:id="10516" w:author="R4-1901426" w:date="2019-04-11T02:29:00Z">
              <w:del w:id="10517" w:author="Per Lindell" w:date="2019-04-29T08:52:00Z">
                <w:r w:rsidRPr="000154C7" w:rsidDel="0014119B">
                  <w:rPr>
                    <w:rFonts w:cs="Arial"/>
                  </w:rPr>
                  <w:lastRenderedPageBreak/>
                  <w:delText>CA_n260(2O-2P)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4E1CC2F1" w14:textId="60D2879C" w:rsidR="007841E6" w:rsidRPr="000154C7" w:rsidDel="0014119B" w:rsidRDefault="007841E6" w:rsidP="00A56ADF">
            <w:pPr>
              <w:pStyle w:val="TAC"/>
              <w:rPr>
                <w:ins w:id="10518" w:author="R4-1901426" w:date="2019-04-11T02:28:00Z"/>
                <w:del w:id="10519" w:author="Per Lindell" w:date="2019-04-29T08:52:00Z"/>
                <w:lang w:val="en-US"/>
              </w:rPr>
            </w:pPr>
            <w:ins w:id="10520" w:author="R4-1901426" w:date="2019-04-11T02:29:00Z">
              <w:del w:id="10521" w:author="Per Lindell" w:date="2019-04-29T08:52:00Z">
                <w:r w:rsidRPr="0014119B" w:rsidDel="0014119B">
                  <w:rPr>
                    <w:rFonts w:cs="Arial"/>
                    <w:szCs w:val="18"/>
                    <w:lang w:val="en-US"/>
                    <w:rPrChange w:id="10522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3D3C7249" w14:textId="07EA3594" w:rsidR="007841E6" w:rsidRPr="000154C7" w:rsidDel="0014119B" w:rsidRDefault="007841E6" w:rsidP="00A56ADF">
            <w:pPr>
              <w:pStyle w:val="TAC"/>
              <w:rPr>
                <w:ins w:id="10523" w:author="R4-1901426" w:date="2019-04-11T02:28:00Z"/>
                <w:del w:id="10524" w:author="Per Lindell" w:date="2019-04-29T08:52:00Z"/>
                <w:bCs/>
                <w:szCs w:val="18"/>
                <w:lang w:val="en-US"/>
              </w:rPr>
            </w:pPr>
            <w:ins w:id="10525" w:author="R4-1901426" w:date="2019-04-11T02:28:00Z">
              <w:del w:id="1052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CA_n260(2P) Bandwidth Combination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5EF1F4E1" w14:textId="0F2D77DC" w:rsidR="007841E6" w:rsidRPr="000154C7" w:rsidDel="0014119B" w:rsidRDefault="007841E6" w:rsidP="00A56ADF">
            <w:pPr>
              <w:pStyle w:val="TAC"/>
              <w:rPr>
                <w:ins w:id="10527" w:author="R4-1901426" w:date="2019-04-11T02:28:00Z"/>
                <w:del w:id="10528" w:author="Per Lindell" w:date="2019-04-29T08:52:00Z"/>
                <w:bCs/>
                <w:szCs w:val="18"/>
                <w:lang w:val="en-US"/>
              </w:rPr>
            </w:pPr>
            <w:ins w:id="10529" w:author="R4-1901426" w:date="2019-04-11T02:28:00Z">
              <w:del w:id="1053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034C4B63" w14:textId="5E5BDC81" w:rsidR="007841E6" w:rsidRPr="000154C7" w:rsidDel="0014119B" w:rsidRDefault="007841E6" w:rsidP="00A56ADF">
            <w:pPr>
              <w:pStyle w:val="TAC"/>
              <w:rPr>
                <w:ins w:id="10531" w:author="R4-1901426" w:date="2019-04-11T02:28:00Z"/>
                <w:del w:id="1053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0F4BACE" w14:textId="052739CD" w:rsidR="007841E6" w:rsidRPr="000154C7" w:rsidDel="0014119B" w:rsidRDefault="007841E6" w:rsidP="00A56ADF">
            <w:pPr>
              <w:pStyle w:val="TAC"/>
              <w:rPr>
                <w:ins w:id="10533" w:author="R4-1901426" w:date="2019-04-11T02:28:00Z"/>
                <w:del w:id="1053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7AF4043" w14:textId="4CE12764" w:rsidR="007841E6" w:rsidRPr="000154C7" w:rsidDel="0014119B" w:rsidRDefault="007841E6" w:rsidP="00A56ADF">
            <w:pPr>
              <w:pStyle w:val="TAC"/>
              <w:rPr>
                <w:ins w:id="10535" w:author="R4-1901426" w:date="2019-04-11T02:28:00Z"/>
                <w:del w:id="10536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49412980" w14:textId="74B110D3" w:rsidR="007841E6" w:rsidRPr="000154C7" w:rsidDel="0014119B" w:rsidRDefault="007841E6" w:rsidP="00A56ADF">
            <w:pPr>
              <w:pStyle w:val="TAC"/>
              <w:rPr>
                <w:ins w:id="10537" w:author="R4-1901426" w:date="2019-04-11T02:28:00Z"/>
                <w:del w:id="10538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63E1E133" w14:textId="47DF6544" w:rsidR="007841E6" w:rsidRPr="000154C7" w:rsidDel="0014119B" w:rsidRDefault="007841E6" w:rsidP="00A56ADF">
            <w:pPr>
              <w:pStyle w:val="TAC"/>
              <w:rPr>
                <w:ins w:id="10539" w:author="R4-1901426" w:date="2019-04-11T02:28:00Z"/>
                <w:del w:id="10540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B89493A" w14:textId="124D33B1" w:rsidR="007841E6" w:rsidRPr="000154C7" w:rsidDel="0014119B" w:rsidRDefault="007841E6" w:rsidP="00A56ADF">
            <w:pPr>
              <w:pStyle w:val="TAC"/>
              <w:rPr>
                <w:ins w:id="10541" w:author="R4-1901426" w:date="2019-04-11T02:28:00Z"/>
                <w:del w:id="10542" w:author="Per Lindell" w:date="2019-04-29T08:52:00Z"/>
                <w:bCs/>
                <w:szCs w:val="18"/>
                <w:lang w:val="en-US"/>
              </w:rPr>
            </w:pPr>
            <w:ins w:id="10543" w:author="R4-1901426" w:date="2019-04-11T02:33:00Z">
              <w:del w:id="10544" w:author="Per Lindell" w:date="2019-04-29T08:52:00Z">
                <w:r w:rsidRPr="000154C7" w:rsidDel="0014119B">
                  <w:rPr>
                    <w:rFonts w:cs="Arial"/>
                  </w:rPr>
                  <w:delText>1000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0CCB1EE6" w14:textId="36C4CDD1" w:rsidR="007841E6" w:rsidRPr="000154C7" w:rsidDel="0014119B" w:rsidRDefault="007841E6" w:rsidP="00A56ADF">
            <w:pPr>
              <w:pStyle w:val="TAC"/>
              <w:rPr>
                <w:ins w:id="10545" w:author="R4-1901426" w:date="2019-04-11T02:28:00Z"/>
                <w:del w:id="10546" w:author="Per Lindell" w:date="2019-04-29T08:52:00Z"/>
                <w:lang w:val="en-US"/>
              </w:rPr>
            </w:pPr>
          </w:p>
        </w:tc>
      </w:tr>
      <w:tr w:rsidR="007841E6" w:rsidRPr="000154C7" w:rsidDel="0014119B" w14:paraId="0BB2575B" w14:textId="607E0A95" w:rsidTr="0014119B">
        <w:trPr>
          <w:tblHeader/>
          <w:jc w:val="center"/>
          <w:ins w:id="10547" w:author="R4-1901426" w:date="2019-04-11T02:28:00Z"/>
          <w:del w:id="10548" w:author="Per Lindell" w:date="2019-04-29T08:52:00Z"/>
        </w:trPr>
        <w:tc>
          <w:tcPr>
            <w:tcW w:w="1334" w:type="dxa"/>
            <w:vMerge/>
            <w:vAlign w:val="center"/>
          </w:tcPr>
          <w:p w14:paraId="5EDFA9D1" w14:textId="43F7CD18" w:rsidR="007841E6" w:rsidRPr="000154C7" w:rsidDel="0014119B" w:rsidRDefault="007841E6" w:rsidP="00363D50">
            <w:pPr>
              <w:pStyle w:val="TAC"/>
              <w:rPr>
                <w:ins w:id="10549" w:author="R4-1901426" w:date="2019-04-11T02:28:00Z"/>
                <w:del w:id="10550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582A598" w14:textId="1483FAC5" w:rsidR="007841E6" w:rsidRPr="000154C7" w:rsidDel="0014119B" w:rsidRDefault="007841E6" w:rsidP="00363D50">
            <w:pPr>
              <w:pStyle w:val="TAC"/>
              <w:rPr>
                <w:ins w:id="10551" w:author="R4-1901426" w:date="2019-04-11T02:28:00Z"/>
                <w:del w:id="10552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5553B4B" w14:textId="52D80AF4" w:rsidR="007841E6" w:rsidRPr="000154C7" w:rsidDel="0014119B" w:rsidRDefault="007841E6" w:rsidP="00363D50">
            <w:pPr>
              <w:pStyle w:val="TAC"/>
              <w:rPr>
                <w:ins w:id="10553" w:author="R4-1901426" w:date="2019-04-11T02:28:00Z"/>
                <w:del w:id="10554" w:author="Per Lindell" w:date="2019-04-29T08:52:00Z"/>
              </w:rPr>
            </w:pPr>
            <w:ins w:id="10555" w:author="R4-1901426" w:date="2019-04-11T02:28:00Z">
              <w:del w:id="1055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CA_n260(2O) Bandwidth Combination Fallback group 4 in Table 5.5A.2-1</w:delText>
                </w:r>
              </w:del>
            </w:ins>
          </w:p>
        </w:tc>
        <w:tc>
          <w:tcPr>
            <w:tcW w:w="4224" w:type="dxa"/>
            <w:gridSpan w:val="6"/>
            <w:vAlign w:val="center"/>
          </w:tcPr>
          <w:p w14:paraId="70BD5EEF" w14:textId="56B8EF59" w:rsidR="007841E6" w:rsidRPr="000154C7" w:rsidDel="0014119B" w:rsidRDefault="007841E6" w:rsidP="00363D50">
            <w:pPr>
              <w:pStyle w:val="TAC"/>
              <w:rPr>
                <w:ins w:id="10557" w:author="R4-1901426" w:date="2019-04-11T02:28:00Z"/>
                <w:del w:id="10558" w:author="Per Lindell" w:date="2019-04-29T08:52:00Z"/>
                <w:bCs/>
                <w:szCs w:val="18"/>
                <w:lang w:val="en-US"/>
              </w:rPr>
            </w:pPr>
            <w:ins w:id="10559" w:author="R4-1901426" w:date="2019-04-11T02:28:00Z">
              <w:del w:id="1056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CA_n260(2P) Bandwidth Combination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BEFD9E2" w14:textId="0FC31A67" w:rsidR="007841E6" w:rsidRPr="000154C7" w:rsidDel="0014119B" w:rsidRDefault="007841E6" w:rsidP="00363D50">
            <w:pPr>
              <w:pStyle w:val="TAC"/>
              <w:rPr>
                <w:ins w:id="10561" w:author="R4-1901426" w:date="2019-04-11T02:28:00Z"/>
                <w:del w:id="1056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B866BAD" w14:textId="4AD89891" w:rsidR="007841E6" w:rsidRPr="000154C7" w:rsidDel="0014119B" w:rsidRDefault="007841E6" w:rsidP="00363D50">
            <w:pPr>
              <w:pStyle w:val="TAC"/>
              <w:rPr>
                <w:ins w:id="10563" w:author="R4-1901426" w:date="2019-04-11T02:28:00Z"/>
                <w:del w:id="1056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EDD84A4" w14:textId="7261C086" w:rsidR="007841E6" w:rsidRPr="000154C7" w:rsidDel="0014119B" w:rsidRDefault="007841E6" w:rsidP="00363D50">
            <w:pPr>
              <w:pStyle w:val="TAC"/>
              <w:rPr>
                <w:ins w:id="10565" w:author="R4-1901426" w:date="2019-04-11T02:28:00Z"/>
                <w:del w:id="10566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73367BA4" w14:textId="2B23CA52" w:rsidR="007841E6" w:rsidRPr="000154C7" w:rsidDel="0014119B" w:rsidRDefault="007841E6" w:rsidP="00363D50">
            <w:pPr>
              <w:pStyle w:val="TAC"/>
              <w:rPr>
                <w:ins w:id="10567" w:author="R4-1901426" w:date="2019-04-11T02:28:00Z"/>
                <w:del w:id="10568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0C322A48" w14:textId="17156629" w:rsidR="007841E6" w:rsidRPr="000154C7" w:rsidDel="0014119B" w:rsidRDefault="007841E6" w:rsidP="00363D50">
            <w:pPr>
              <w:pStyle w:val="TAC"/>
              <w:rPr>
                <w:ins w:id="10569" w:author="R4-1901426" w:date="2019-04-11T02:28:00Z"/>
                <w:del w:id="10570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B8CCE9D" w14:textId="2AFCF97B" w:rsidR="007841E6" w:rsidRPr="000154C7" w:rsidDel="0014119B" w:rsidRDefault="007841E6" w:rsidP="00363D50">
            <w:pPr>
              <w:pStyle w:val="TAC"/>
              <w:rPr>
                <w:ins w:id="10571" w:author="R4-1901426" w:date="2019-04-11T02:28:00Z"/>
                <w:del w:id="1057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3DF61A8" w14:textId="45FB9B35" w:rsidR="007841E6" w:rsidRPr="000154C7" w:rsidDel="0014119B" w:rsidRDefault="007841E6" w:rsidP="00363D50">
            <w:pPr>
              <w:pStyle w:val="TAC"/>
              <w:rPr>
                <w:ins w:id="10573" w:author="R4-1901426" w:date="2019-04-11T02:28:00Z"/>
                <w:del w:id="10574" w:author="Per Lindell" w:date="2019-04-29T08:52:00Z"/>
                <w:lang w:val="en-US"/>
              </w:rPr>
            </w:pPr>
          </w:p>
        </w:tc>
      </w:tr>
      <w:tr w:rsidR="007841E6" w:rsidRPr="000154C7" w:rsidDel="0014119B" w14:paraId="214A69F8" w14:textId="745EEAFF" w:rsidTr="0014119B">
        <w:trPr>
          <w:tblHeader/>
          <w:jc w:val="center"/>
          <w:ins w:id="10575" w:author="R4-1812786" w:date="2019-01-24T10:21:00Z"/>
          <w:del w:id="10576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2549049F" w14:textId="3419A419" w:rsidR="007841E6" w:rsidRPr="000154C7" w:rsidDel="0014119B" w:rsidRDefault="007841E6" w:rsidP="00363D50">
            <w:pPr>
              <w:pStyle w:val="TAC"/>
              <w:rPr>
                <w:ins w:id="10577" w:author="R4-1812786" w:date="2019-01-24T10:21:00Z"/>
                <w:del w:id="10578" w:author="Per Lindell" w:date="2019-04-29T08:52:00Z"/>
                <w:lang w:val="en-US"/>
              </w:rPr>
            </w:pPr>
            <w:ins w:id="10579" w:author="R4-1812786" w:date="2019-01-24T10:25:00Z">
              <w:del w:id="10580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10581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_n261(A-D)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7D42FB62" w14:textId="16E68377" w:rsidR="007841E6" w:rsidRPr="000154C7" w:rsidDel="0014119B" w:rsidRDefault="007841E6" w:rsidP="00363D50">
            <w:pPr>
              <w:pStyle w:val="TAC"/>
              <w:rPr>
                <w:ins w:id="10582" w:author="R4-1812786" w:date="2019-01-24T10:21:00Z"/>
                <w:del w:id="10583" w:author="Per Lindell" w:date="2019-04-29T08:52:00Z"/>
                <w:lang w:val="en-US"/>
              </w:rPr>
            </w:pPr>
            <w:ins w:id="10584" w:author="R4-1812786" w:date="2019-01-24T10:27:00Z">
              <w:del w:id="10585" w:author="Per Lindell" w:date="2019-04-29T08:52:00Z">
                <w:r w:rsidRPr="000154C7" w:rsidDel="0014119B">
                  <w:rPr>
                    <w:lang w:val="en-US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0DB2E494" w14:textId="513874BC" w:rsidR="007841E6" w:rsidRPr="000154C7" w:rsidDel="0014119B" w:rsidRDefault="007841E6" w:rsidP="00363D50">
            <w:pPr>
              <w:pStyle w:val="TAC"/>
              <w:rPr>
                <w:ins w:id="10586" w:author="R4-1812786" w:date="2019-01-24T10:21:00Z"/>
                <w:del w:id="10587" w:author="Per Lindell" w:date="2019-04-29T08:52:00Z"/>
                <w:lang w:val="en-US"/>
              </w:rPr>
            </w:pPr>
            <w:ins w:id="10588" w:author="R4-1812786" w:date="2019-01-24T10:26:00Z">
              <w:del w:id="1058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2F7AC8D" w14:textId="34F70E52" w:rsidR="007841E6" w:rsidRPr="000154C7" w:rsidDel="0014119B" w:rsidRDefault="007841E6" w:rsidP="00363D50">
            <w:pPr>
              <w:pStyle w:val="TAC"/>
              <w:rPr>
                <w:ins w:id="10590" w:author="R4-1812786" w:date="2019-01-24T10:21:00Z"/>
                <w:del w:id="10591" w:author="Per Lindell" w:date="2019-04-29T08:52:00Z"/>
                <w:lang w:val="en-US"/>
              </w:rPr>
            </w:pPr>
            <w:ins w:id="10592" w:author="R4-1812786" w:date="2019-01-24T10:26:00Z">
              <w:del w:id="10593" w:author="Per Lindell" w:date="2019-04-29T08:52:00Z">
                <w:r w:rsidRPr="000154C7" w:rsidDel="0014119B">
                  <w:delText xml:space="preserve">See CA_n261D Bandwidth Combination Fallback group 2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12A36C33" w14:textId="04ED3D61" w:rsidR="007841E6" w:rsidRPr="000154C7" w:rsidDel="0014119B" w:rsidRDefault="007841E6" w:rsidP="00363D50">
            <w:pPr>
              <w:pStyle w:val="TAC"/>
              <w:rPr>
                <w:ins w:id="10594" w:author="R4-1812786" w:date="2019-01-24T10:21:00Z"/>
                <w:del w:id="10595" w:author="Per Lindell" w:date="2019-04-29T08:52:00Z"/>
              </w:rPr>
            </w:pPr>
          </w:p>
        </w:tc>
        <w:tc>
          <w:tcPr>
            <w:tcW w:w="704" w:type="dxa"/>
            <w:vAlign w:val="center"/>
          </w:tcPr>
          <w:p w14:paraId="227AA53D" w14:textId="1C5860B2" w:rsidR="007841E6" w:rsidRPr="000154C7" w:rsidDel="0014119B" w:rsidRDefault="007841E6" w:rsidP="00363D50">
            <w:pPr>
              <w:pStyle w:val="TAC"/>
              <w:rPr>
                <w:ins w:id="10596" w:author="R4-1812786" w:date="2019-01-24T10:21:00Z"/>
                <w:del w:id="10597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5621DE4A" w14:textId="058257D2" w:rsidR="007841E6" w:rsidRPr="000154C7" w:rsidDel="0014119B" w:rsidRDefault="007841E6" w:rsidP="00363D50">
            <w:pPr>
              <w:pStyle w:val="TAC"/>
              <w:rPr>
                <w:ins w:id="10598" w:author="R4-1812786" w:date="2019-01-24T10:21:00Z"/>
                <w:del w:id="1059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C59A182" w14:textId="746FCDE1" w:rsidR="007841E6" w:rsidRPr="000154C7" w:rsidDel="0014119B" w:rsidRDefault="007841E6" w:rsidP="00363D50">
            <w:pPr>
              <w:pStyle w:val="TAC"/>
              <w:rPr>
                <w:ins w:id="10600" w:author="R4-1812786" w:date="2019-01-24T10:21:00Z"/>
                <w:del w:id="1060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595F642" w14:textId="003A3298" w:rsidR="007841E6" w:rsidRPr="000154C7" w:rsidDel="0014119B" w:rsidRDefault="007841E6" w:rsidP="00363D50">
            <w:pPr>
              <w:pStyle w:val="TAC"/>
              <w:rPr>
                <w:ins w:id="10602" w:author="R4-1812786" w:date="2019-01-24T10:21:00Z"/>
                <w:del w:id="1060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150989" w14:textId="53B39C74" w:rsidR="007841E6" w:rsidRPr="000154C7" w:rsidDel="0014119B" w:rsidRDefault="007841E6" w:rsidP="00363D50">
            <w:pPr>
              <w:pStyle w:val="TAC"/>
              <w:rPr>
                <w:ins w:id="10604" w:author="R4-1812786" w:date="2019-01-24T10:21:00Z"/>
                <w:del w:id="1060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31B9227" w14:textId="2C85E091" w:rsidR="007841E6" w:rsidRPr="000154C7" w:rsidDel="0014119B" w:rsidRDefault="007841E6" w:rsidP="00363D50">
            <w:pPr>
              <w:pStyle w:val="TAC"/>
              <w:rPr>
                <w:ins w:id="10606" w:author="R4-1812786" w:date="2019-01-24T10:21:00Z"/>
                <w:del w:id="1060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3C2C3A6" w14:textId="2704D50C" w:rsidR="007841E6" w:rsidRPr="000154C7" w:rsidDel="0014119B" w:rsidRDefault="007841E6" w:rsidP="00363D50">
            <w:pPr>
              <w:pStyle w:val="TAC"/>
              <w:rPr>
                <w:ins w:id="10608" w:author="R4-1812786" w:date="2019-01-24T10:21:00Z"/>
                <w:del w:id="1060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1D89D36" w14:textId="7F6DF3F0" w:rsidR="007841E6" w:rsidRPr="000154C7" w:rsidDel="0014119B" w:rsidRDefault="007841E6" w:rsidP="00363D50">
            <w:pPr>
              <w:pStyle w:val="TAC"/>
              <w:rPr>
                <w:ins w:id="10610" w:author="R4-1812786" w:date="2019-01-24T10:21:00Z"/>
                <w:del w:id="1061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43FC189" w14:textId="38344270" w:rsidR="007841E6" w:rsidRPr="000154C7" w:rsidDel="0014119B" w:rsidRDefault="007841E6" w:rsidP="00363D50">
            <w:pPr>
              <w:pStyle w:val="TAC"/>
              <w:rPr>
                <w:del w:id="10612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23DDB385" w14:textId="47E58D17" w:rsidR="007841E6" w:rsidRPr="000154C7" w:rsidDel="0014119B" w:rsidRDefault="007841E6" w:rsidP="00363D50">
            <w:pPr>
              <w:pStyle w:val="TAC"/>
              <w:rPr>
                <w:del w:id="10613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02DAEE58" w14:textId="4C62935B" w:rsidR="007841E6" w:rsidRPr="000154C7" w:rsidDel="0014119B" w:rsidRDefault="007841E6" w:rsidP="00363D50">
            <w:pPr>
              <w:pStyle w:val="TAC"/>
              <w:rPr>
                <w:del w:id="10614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E13D54C" w14:textId="4FCF3877" w:rsidR="007841E6" w:rsidRPr="000154C7" w:rsidDel="0014119B" w:rsidRDefault="007841E6" w:rsidP="00363D50">
            <w:pPr>
              <w:pStyle w:val="TAC"/>
              <w:rPr>
                <w:ins w:id="10615" w:author="R4-1812786" w:date="2019-01-24T10:21:00Z"/>
                <w:del w:id="10616" w:author="Per Lindell" w:date="2019-04-29T08:52:00Z"/>
                <w:bCs/>
                <w:szCs w:val="18"/>
                <w:lang w:val="en-US"/>
              </w:rPr>
            </w:pPr>
            <w:ins w:id="10617" w:author="R4-1812786" w:date="2019-01-24T10:27:00Z">
              <w:del w:id="10618" w:author="Per Lindell" w:date="2019-04-29T08:52:00Z">
                <w:r w:rsidRPr="000154C7" w:rsidDel="0014119B">
                  <w:rPr>
                    <w:lang w:val="en-US"/>
                  </w:rPr>
                  <w:delText>800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29EA6C53" w14:textId="5BB61C0C" w:rsidR="007841E6" w:rsidRPr="000154C7" w:rsidDel="0014119B" w:rsidRDefault="007841E6" w:rsidP="00363D50">
            <w:pPr>
              <w:pStyle w:val="TAC"/>
              <w:rPr>
                <w:del w:id="10619" w:author="Per Lindell" w:date="2019-04-29T08:52:00Z"/>
                <w:lang w:val="en-US"/>
              </w:rPr>
            </w:pPr>
          </w:p>
        </w:tc>
      </w:tr>
      <w:tr w:rsidR="007841E6" w:rsidRPr="000154C7" w:rsidDel="0014119B" w14:paraId="013D7747" w14:textId="2D095C2E" w:rsidTr="0014119B">
        <w:trPr>
          <w:tblHeader/>
          <w:jc w:val="center"/>
          <w:ins w:id="10620" w:author="R4-1812786" w:date="2019-01-24T10:21:00Z"/>
          <w:del w:id="10621" w:author="Per Lindell" w:date="2019-04-29T08:52:00Z"/>
        </w:trPr>
        <w:tc>
          <w:tcPr>
            <w:tcW w:w="1334" w:type="dxa"/>
            <w:vMerge/>
            <w:vAlign w:val="center"/>
          </w:tcPr>
          <w:p w14:paraId="3ED02350" w14:textId="786A3564" w:rsidR="007841E6" w:rsidRPr="000154C7" w:rsidDel="0014119B" w:rsidRDefault="007841E6" w:rsidP="00363D50">
            <w:pPr>
              <w:pStyle w:val="TAC"/>
              <w:rPr>
                <w:ins w:id="10622" w:author="R4-1812786" w:date="2019-01-24T10:21:00Z"/>
                <w:del w:id="10623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1E79432" w14:textId="1D8F27CE" w:rsidR="007841E6" w:rsidRPr="000154C7" w:rsidDel="0014119B" w:rsidRDefault="007841E6" w:rsidP="00363D50">
            <w:pPr>
              <w:pStyle w:val="TAC"/>
              <w:rPr>
                <w:ins w:id="10624" w:author="R4-1812786" w:date="2019-01-24T10:21:00Z"/>
                <w:del w:id="10625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C2D1DBA" w14:textId="1A1F9A00" w:rsidR="007841E6" w:rsidRPr="000154C7" w:rsidDel="0014119B" w:rsidRDefault="007841E6" w:rsidP="00363D50">
            <w:pPr>
              <w:pStyle w:val="TAC"/>
              <w:rPr>
                <w:ins w:id="10626" w:author="R4-1812786" w:date="2019-01-24T10:21:00Z"/>
                <w:del w:id="10627" w:author="Per Lindell" w:date="2019-04-29T08:52:00Z"/>
                <w:lang w:val="en-US"/>
              </w:rPr>
            </w:pPr>
            <w:ins w:id="10628" w:author="R4-1812786" w:date="2019-01-24T10:26:00Z">
              <w:del w:id="10629" w:author="Per Lindell" w:date="2019-04-29T08:52:00Z">
                <w:r w:rsidRPr="000154C7" w:rsidDel="0014119B">
                  <w:delText xml:space="preserve">See CA_n261D Bandwidth Combination Fallback group 2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29DA4110" w14:textId="7D4C5E37" w:rsidR="007841E6" w:rsidRPr="000154C7" w:rsidDel="0014119B" w:rsidRDefault="007841E6" w:rsidP="00363D50">
            <w:pPr>
              <w:pStyle w:val="TAC"/>
              <w:rPr>
                <w:ins w:id="10630" w:author="R4-1812786" w:date="2019-01-24T10:21:00Z"/>
                <w:del w:id="10631" w:author="Per Lindell" w:date="2019-04-29T08:52:00Z"/>
                <w:lang w:val="en-US"/>
              </w:rPr>
            </w:pPr>
            <w:ins w:id="10632" w:author="R4-1812786" w:date="2019-01-24T10:26:00Z">
              <w:del w:id="1063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34FECA25" w14:textId="75C769E0" w:rsidR="007841E6" w:rsidRPr="000154C7" w:rsidDel="0014119B" w:rsidRDefault="007841E6" w:rsidP="00363D50">
            <w:pPr>
              <w:pStyle w:val="TAC"/>
              <w:rPr>
                <w:ins w:id="10634" w:author="R4-1812786" w:date="2019-01-24T10:21:00Z"/>
                <w:del w:id="10635" w:author="Per Lindell" w:date="2019-04-29T08:52:00Z"/>
              </w:rPr>
            </w:pPr>
          </w:p>
        </w:tc>
        <w:tc>
          <w:tcPr>
            <w:tcW w:w="704" w:type="dxa"/>
            <w:vAlign w:val="center"/>
          </w:tcPr>
          <w:p w14:paraId="2D9DC449" w14:textId="7E35A6FD" w:rsidR="007841E6" w:rsidRPr="000154C7" w:rsidDel="0014119B" w:rsidRDefault="007841E6" w:rsidP="00363D50">
            <w:pPr>
              <w:pStyle w:val="TAC"/>
              <w:rPr>
                <w:ins w:id="10636" w:author="R4-1812786" w:date="2019-01-24T10:21:00Z"/>
                <w:del w:id="10637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187FEC01" w14:textId="6B543869" w:rsidR="007841E6" w:rsidRPr="000154C7" w:rsidDel="0014119B" w:rsidRDefault="007841E6" w:rsidP="00363D50">
            <w:pPr>
              <w:pStyle w:val="TAC"/>
              <w:rPr>
                <w:ins w:id="10638" w:author="R4-1812786" w:date="2019-01-24T10:21:00Z"/>
                <w:del w:id="1063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E8DA0C6" w14:textId="190501C4" w:rsidR="007841E6" w:rsidRPr="000154C7" w:rsidDel="0014119B" w:rsidRDefault="007841E6" w:rsidP="00363D50">
            <w:pPr>
              <w:pStyle w:val="TAC"/>
              <w:rPr>
                <w:ins w:id="10640" w:author="R4-1812786" w:date="2019-01-24T10:21:00Z"/>
                <w:del w:id="1064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5DD7E6" w14:textId="70218C26" w:rsidR="007841E6" w:rsidRPr="000154C7" w:rsidDel="0014119B" w:rsidRDefault="007841E6" w:rsidP="00363D50">
            <w:pPr>
              <w:pStyle w:val="TAC"/>
              <w:rPr>
                <w:ins w:id="10642" w:author="R4-1812786" w:date="2019-01-24T10:21:00Z"/>
                <w:del w:id="1064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D3051B9" w14:textId="520A86BD" w:rsidR="007841E6" w:rsidRPr="000154C7" w:rsidDel="0014119B" w:rsidRDefault="007841E6" w:rsidP="00363D50">
            <w:pPr>
              <w:pStyle w:val="TAC"/>
              <w:rPr>
                <w:ins w:id="10644" w:author="R4-1812786" w:date="2019-01-24T10:21:00Z"/>
                <w:del w:id="1064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BBDE67" w14:textId="78DFE117" w:rsidR="007841E6" w:rsidRPr="000154C7" w:rsidDel="0014119B" w:rsidRDefault="007841E6" w:rsidP="00363D50">
            <w:pPr>
              <w:pStyle w:val="TAC"/>
              <w:rPr>
                <w:ins w:id="10646" w:author="R4-1812786" w:date="2019-01-24T10:21:00Z"/>
                <w:del w:id="1064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F4FF818" w14:textId="3FCB26CB" w:rsidR="007841E6" w:rsidRPr="000154C7" w:rsidDel="0014119B" w:rsidRDefault="007841E6" w:rsidP="00363D50">
            <w:pPr>
              <w:pStyle w:val="TAC"/>
              <w:rPr>
                <w:ins w:id="10648" w:author="R4-1812786" w:date="2019-01-24T10:21:00Z"/>
                <w:del w:id="1064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9EDB963" w14:textId="6F9C01E6" w:rsidR="007841E6" w:rsidRPr="000154C7" w:rsidDel="0014119B" w:rsidRDefault="007841E6" w:rsidP="00363D50">
            <w:pPr>
              <w:pStyle w:val="TAC"/>
              <w:rPr>
                <w:ins w:id="10650" w:author="R4-1812786" w:date="2019-01-24T10:21:00Z"/>
                <w:del w:id="1065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E75B808" w14:textId="4F01D1AF" w:rsidR="007841E6" w:rsidRPr="000154C7" w:rsidDel="0014119B" w:rsidRDefault="007841E6" w:rsidP="00363D50">
            <w:pPr>
              <w:pStyle w:val="TAC"/>
              <w:rPr>
                <w:del w:id="1065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1580317" w14:textId="13D60D9B" w:rsidR="007841E6" w:rsidRPr="000154C7" w:rsidDel="0014119B" w:rsidRDefault="007841E6" w:rsidP="00363D50">
            <w:pPr>
              <w:pStyle w:val="TAC"/>
              <w:rPr>
                <w:del w:id="1065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A9BF591" w14:textId="15D49D6C" w:rsidR="007841E6" w:rsidRPr="000154C7" w:rsidDel="0014119B" w:rsidRDefault="007841E6" w:rsidP="00363D50">
            <w:pPr>
              <w:pStyle w:val="TAC"/>
              <w:rPr>
                <w:del w:id="1065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FEDF0CA" w14:textId="18A7EEDC" w:rsidR="007841E6" w:rsidRPr="000154C7" w:rsidDel="0014119B" w:rsidRDefault="007841E6" w:rsidP="00363D50">
            <w:pPr>
              <w:pStyle w:val="TAC"/>
              <w:rPr>
                <w:ins w:id="10655" w:author="R4-1812786" w:date="2019-01-24T10:21:00Z"/>
                <w:del w:id="1065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63B6FD2" w14:textId="7D83315B" w:rsidR="007841E6" w:rsidRPr="000154C7" w:rsidDel="0014119B" w:rsidRDefault="007841E6" w:rsidP="00363D50">
            <w:pPr>
              <w:pStyle w:val="TAC"/>
              <w:rPr>
                <w:del w:id="10657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31C20F0F" w14:textId="1C91EE26" w:rsidTr="0014119B">
        <w:trPr>
          <w:tblHeader/>
          <w:jc w:val="center"/>
          <w:ins w:id="10658" w:author="R4-1901426" w:date="2019-04-11T02:34:00Z"/>
          <w:del w:id="10659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39A519DC" w14:textId="3CAC3875" w:rsidR="007841E6" w:rsidRPr="000154C7" w:rsidDel="0014119B" w:rsidRDefault="007841E6" w:rsidP="00A56ADF">
            <w:pPr>
              <w:pStyle w:val="TAC"/>
              <w:rPr>
                <w:ins w:id="10660" w:author="R4-1901426" w:date="2019-04-11T02:34:00Z"/>
                <w:del w:id="10661" w:author="Per Lindell" w:date="2019-04-29T08:52:00Z"/>
                <w:lang w:val="en-US"/>
              </w:rPr>
            </w:pPr>
            <w:ins w:id="10662" w:author="R4-1901426" w:date="2019-04-11T02:34:00Z">
              <w:del w:id="10663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10664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_n261(A-2D)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0DDDCEDD" w14:textId="09A6E37A" w:rsidR="007841E6" w:rsidRPr="000154C7" w:rsidDel="0014119B" w:rsidRDefault="007841E6" w:rsidP="00A56ADF">
            <w:pPr>
              <w:pStyle w:val="TAC"/>
              <w:rPr>
                <w:ins w:id="10665" w:author="R4-1901426" w:date="2019-04-11T02:34:00Z"/>
                <w:del w:id="10666" w:author="Per Lindell" w:date="2019-04-29T08:52:00Z"/>
                <w:lang w:val="en-US"/>
              </w:rPr>
            </w:pPr>
            <w:ins w:id="10667" w:author="R4-1901426" w:date="2019-04-11T02:34:00Z">
              <w:del w:id="10668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1155A1C5" w14:textId="25CD01AB" w:rsidR="007841E6" w:rsidRPr="000154C7" w:rsidDel="0014119B" w:rsidRDefault="007841E6" w:rsidP="00A56ADF">
            <w:pPr>
              <w:pStyle w:val="TAC"/>
              <w:rPr>
                <w:ins w:id="10669" w:author="R4-1901426" w:date="2019-04-11T02:34:00Z"/>
                <w:del w:id="10670" w:author="Per Lindell" w:date="2019-04-29T08:52:00Z"/>
                <w:lang w:val="en-US"/>
              </w:rPr>
            </w:pPr>
            <w:ins w:id="10671" w:author="R4-1901426" w:date="2019-04-11T02:34:00Z">
              <w:del w:id="1067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D5E6C60" w14:textId="71F48E25" w:rsidR="007841E6" w:rsidRPr="000154C7" w:rsidDel="0014119B" w:rsidRDefault="007841E6" w:rsidP="00A56ADF">
            <w:pPr>
              <w:pStyle w:val="TAC"/>
              <w:rPr>
                <w:ins w:id="10673" w:author="R4-1901426" w:date="2019-04-11T02:34:00Z"/>
                <w:del w:id="10674" w:author="Per Lindell" w:date="2019-04-29T08:52:00Z"/>
                <w:bCs/>
                <w:szCs w:val="18"/>
                <w:lang w:eastAsia="ko-KR"/>
              </w:rPr>
            </w:pPr>
            <w:ins w:id="10675" w:author="R4-1901426" w:date="2019-04-11T02:34:00Z">
              <w:del w:id="1067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CA_n261(2D) Bandwidth Combination Fallback group 2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3A709018" w14:textId="4DFE0E03" w:rsidR="007841E6" w:rsidRPr="000154C7" w:rsidDel="0014119B" w:rsidRDefault="007841E6" w:rsidP="00A56ADF">
            <w:pPr>
              <w:pStyle w:val="TAC"/>
              <w:rPr>
                <w:ins w:id="10677" w:author="R4-1901426" w:date="2019-04-11T02:34:00Z"/>
                <w:del w:id="1067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B54ADCE" w14:textId="266C6A93" w:rsidR="007841E6" w:rsidRPr="000154C7" w:rsidDel="0014119B" w:rsidRDefault="007841E6" w:rsidP="00A56ADF">
            <w:pPr>
              <w:pStyle w:val="TAC"/>
              <w:rPr>
                <w:ins w:id="10679" w:author="R4-1901426" w:date="2019-04-11T02:34:00Z"/>
                <w:del w:id="1068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A9C7D72" w14:textId="284148F1" w:rsidR="007841E6" w:rsidRPr="000154C7" w:rsidDel="0014119B" w:rsidRDefault="007841E6" w:rsidP="00A56ADF">
            <w:pPr>
              <w:pStyle w:val="TAC"/>
              <w:rPr>
                <w:ins w:id="10681" w:author="R4-1901426" w:date="2019-04-11T02:34:00Z"/>
                <w:del w:id="1068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0854E6F" w14:textId="6B982096" w:rsidR="007841E6" w:rsidRPr="000154C7" w:rsidDel="0014119B" w:rsidRDefault="007841E6" w:rsidP="00A56ADF">
            <w:pPr>
              <w:pStyle w:val="TAC"/>
              <w:rPr>
                <w:ins w:id="10683" w:author="R4-1901426" w:date="2019-04-11T02:34:00Z"/>
                <w:del w:id="1068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51EF83A" w14:textId="46270EEE" w:rsidR="007841E6" w:rsidRPr="000154C7" w:rsidDel="0014119B" w:rsidRDefault="007841E6" w:rsidP="00A56ADF">
            <w:pPr>
              <w:pStyle w:val="TAC"/>
              <w:rPr>
                <w:ins w:id="10685" w:author="R4-1901426" w:date="2019-04-11T02:34:00Z"/>
                <w:del w:id="1068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025A54E" w14:textId="6374A4CA" w:rsidR="007841E6" w:rsidRPr="000154C7" w:rsidDel="0014119B" w:rsidRDefault="007841E6" w:rsidP="00A56ADF">
            <w:pPr>
              <w:pStyle w:val="TAC"/>
              <w:rPr>
                <w:ins w:id="10687" w:author="R4-1901426" w:date="2019-04-11T02:34:00Z"/>
                <w:del w:id="1068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F43922D" w14:textId="0CE2BB8B" w:rsidR="007841E6" w:rsidRPr="000154C7" w:rsidDel="0014119B" w:rsidRDefault="007841E6" w:rsidP="00A56ADF">
            <w:pPr>
              <w:pStyle w:val="TAC"/>
              <w:rPr>
                <w:ins w:id="10689" w:author="R4-1901426" w:date="2019-04-11T02:34:00Z"/>
                <w:del w:id="1069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E4BB750" w14:textId="71417505" w:rsidR="007841E6" w:rsidRPr="000154C7" w:rsidDel="0014119B" w:rsidRDefault="007841E6" w:rsidP="00A56ADF">
            <w:pPr>
              <w:pStyle w:val="TAC"/>
              <w:rPr>
                <w:ins w:id="10691" w:author="R4-1901426" w:date="2019-04-11T02:34:00Z"/>
                <w:del w:id="10692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69C478A3" w14:textId="7733437D" w:rsidR="007841E6" w:rsidRPr="000154C7" w:rsidDel="0014119B" w:rsidRDefault="007841E6" w:rsidP="00A56ADF">
            <w:pPr>
              <w:pStyle w:val="TAC"/>
              <w:rPr>
                <w:ins w:id="10693" w:author="R4-1901426" w:date="2019-04-11T02:34:00Z"/>
                <w:del w:id="10694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3154F9BB" w14:textId="04B10A39" w:rsidR="007841E6" w:rsidRPr="000154C7" w:rsidDel="0014119B" w:rsidRDefault="007841E6" w:rsidP="00A56ADF">
            <w:pPr>
              <w:pStyle w:val="TAC"/>
              <w:rPr>
                <w:ins w:id="10695" w:author="R4-1901426" w:date="2019-04-11T02:34:00Z"/>
                <w:del w:id="10696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3FD3FB8" w14:textId="747793D8" w:rsidR="007841E6" w:rsidRPr="000154C7" w:rsidDel="0014119B" w:rsidRDefault="007841E6" w:rsidP="00A56ADF">
            <w:pPr>
              <w:pStyle w:val="TAC"/>
              <w:rPr>
                <w:ins w:id="10697" w:author="R4-1901426" w:date="2019-04-11T02:34:00Z"/>
                <w:del w:id="10698" w:author="Per Lindell" w:date="2019-04-29T08:52:00Z"/>
                <w:bCs/>
                <w:szCs w:val="18"/>
                <w:lang w:val="en-US"/>
              </w:rPr>
            </w:pPr>
            <w:ins w:id="10699" w:author="R4-1901426" w:date="2019-04-11T02:34:00Z">
              <w:del w:id="10700" w:author="Per Lindell" w:date="2019-04-29T08:52:00Z">
                <w:r w:rsidRPr="000154C7" w:rsidDel="0014119B">
                  <w:rPr>
                    <w:rFonts w:cs="Arial"/>
                    <w:rPrChange w:id="10701" w:author="R4-1901426" w:date="2019-04-11T02:34:00Z">
                      <w:rPr>
                        <w:rFonts w:cs="Arial"/>
                        <w:b/>
                        <w:highlight w:val="yellow"/>
                      </w:rPr>
                    </w:rPrChange>
                  </w:rPr>
                  <w:delText>750</w:delText>
                </w:r>
                <w:r w:rsidRPr="000154C7" w:rsidDel="0014119B">
                  <w:rPr>
                    <w:rFonts w:cs="Arial"/>
                    <w:vertAlign w:val="superscript"/>
                    <w:rPrChange w:id="10702" w:author="R4-1901426" w:date="2019-04-11T02:34:00Z">
                      <w:rPr>
                        <w:rFonts w:cs="Arial"/>
                        <w:b/>
                        <w:highlight w:val="yellow"/>
                        <w:vertAlign w:val="superscript"/>
                      </w:rPr>
                    </w:rPrChange>
                  </w:rPr>
                  <w:delText>1</w:delText>
                </w:r>
              </w:del>
            </w:ins>
          </w:p>
        </w:tc>
        <w:tc>
          <w:tcPr>
            <w:tcW w:w="807" w:type="dxa"/>
            <w:vMerge w:val="restart"/>
          </w:tcPr>
          <w:p w14:paraId="458245F1" w14:textId="2A6FC2D3" w:rsidR="007841E6" w:rsidRPr="000154C7" w:rsidDel="0014119B" w:rsidRDefault="007841E6" w:rsidP="00A56ADF">
            <w:pPr>
              <w:pStyle w:val="TAC"/>
              <w:rPr>
                <w:ins w:id="10703" w:author="R4-1901426" w:date="2019-04-11T02:34:00Z"/>
                <w:del w:id="10704" w:author="Per Lindell" w:date="2019-04-29T08:52:00Z"/>
                <w:lang w:val="en-US"/>
              </w:rPr>
            </w:pPr>
          </w:p>
        </w:tc>
      </w:tr>
      <w:tr w:rsidR="007841E6" w:rsidRPr="000154C7" w:rsidDel="0014119B" w14:paraId="0E4EDF94" w14:textId="5DD1E187" w:rsidTr="0014119B">
        <w:trPr>
          <w:tblHeader/>
          <w:jc w:val="center"/>
          <w:ins w:id="10705" w:author="R4-1901426" w:date="2019-04-11T02:34:00Z"/>
          <w:del w:id="10706" w:author="Per Lindell" w:date="2019-04-29T08:52:00Z"/>
        </w:trPr>
        <w:tc>
          <w:tcPr>
            <w:tcW w:w="1334" w:type="dxa"/>
            <w:vMerge/>
            <w:vAlign w:val="center"/>
          </w:tcPr>
          <w:p w14:paraId="7CC88A7D" w14:textId="2569E4F3" w:rsidR="007841E6" w:rsidRPr="000154C7" w:rsidDel="0014119B" w:rsidRDefault="007841E6" w:rsidP="00A56ADF">
            <w:pPr>
              <w:pStyle w:val="TAC"/>
              <w:rPr>
                <w:ins w:id="10707" w:author="R4-1901426" w:date="2019-04-11T02:34:00Z"/>
                <w:del w:id="10708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475C7A9" w14:textId="6A80FA25" w:rsidR="007841E6" w:rsidRPr="000154C7" w:rsidDel="0014119B" w:rsidRDefault="007841E6" w:rsidP="00A56ADF">
            <w:pPr>
              <w:pStyle w:val="TAC"/>
              <w:rPr>
                <w:ins w:id="10709" w:author="R4-1901426" w:date="2019-04-11T02:34:00Z"/>
                <w:del w:id="10710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B5A882B" w14:textId="0A5B2E2B" w:rsidR="007841E6" w:rsidRPr="000154C7" w:rsidDel="0014119B" w:rsidRDefault="007841E6" w:rsidP="00A56ADF">
            <w:pPr>
              <w:pStyle w:val="TAC"/>
              <w:rPr>
                <w:ins w:id="10711" w:author="R4-1901426" w:date="2019-04-11T02:34:00Z"/>
                <w:del w:id="10712" w:author="Per Lindell" w:date="2019-04-29T08:52:00Z"/>
              </w:rPr>
            </w:pPr>
            <w:ins w:id="10713" w:author="R4-1901426" w:date="2019-04-11T02:34:00Z">
              <w:del w:id="1071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CA_n261(2D) Bandwidth Combination Fallback group 2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B268681" w14:textId="15773018" w:rsidR="007841E6" w:rsidRPr="000154C7" w:rsidDel="0014119B" w:rsidRDefault="007841E6" w:rsidP="00A56ADF">
            <w:pPr>
              <w:pStyle w:val="TAC"/>
              <w:rPr>
                <w:ins w:id="10715" w:author="R4-1901426" w:date="2019-04-11T02:34:00Z"/>
                <w:del w:id="10716" w:author="Per Lindell" w:date="2019-04-29T08:52:00Z"/>
                <w:bCs/>
                <w:szCs w:val="18"/>
                <w:lang w:eastAsia="ko-KR"/>
              </w:rPr>
            </w:pPr>
            <w:ins w:id="10717" w:author="R4-1901426" w:date="2019-04-11T02:34:00Z">
              <w:del w:id="1071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 Channel Band</w:delText>
                </w:r>
                <w:r w:rsidRPr="000154C7" w:rsidDel="0014119B">
                  <w:rPr>
                    <w:rFonts w:cs="Arial"/>
                    <w:szCs w:val="18"/>
                  </w:rPr>
                  <w:lastRenderedPageBreak/>
                  <w:delText xml:space="preserve">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0002D524" w14:textId="187CD599" w:rsidR="007841E6" w:rsidRPr="000154C7" w:rsidDel="0014119B" w:rsidRDefault="007841E6" w:rsidP="00A56ADF">
            <w:pPr>
              <w:pStyle w:val="TAC"/>
              <w:rPr>
                <w:ins w:id="10719" w:author="R4-1901426" w:date="2019-04-11T02:34:00Z"/>
                <w:del w:id="1072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7B76421" w14:textId="081B1000" w:rsidR="007841E6" w:rsidRPr="000154C7" w:rsidDel="0014119B" w:rsidRDefault="007841E6" w:rsidP="00A56ADF">
            <w:pPr>
              <w:pStyle w:val="TAC"/>
              <w:rPr>
                <w:ins w:id="10721" w:author="R4-1901426" w:date="2019-04-11T02:34:00Z"/>
                <w:del w:id="1072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188F340" w14:textId="11417312" w:rsidR="007841E6" w:rsidRPr="000154C7" w:rsidDel="0014119B" w:rsidRDefault="007841E6" w:rsidP="00A56ADF">
            <w:pPr>
              <w:pStyle w:val="TAC"/>
              <w:rPr>
                <w:ins w:id="10723" w:author="R4-1901426" w:date="2019-04-11T02:34:00Z"/>
                <w:del w:id="1072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DE89479" w14:textId="16E82D51" w:rsidR="007841E6" w:rsidRPr="000154C7" w:rsidDel="0014119B" w:rsidRDefault="007841E6" w:rsidP="00A56ADF">
            <w:pPr>
              <w:pStyle w:val="TAC"/>
              <w:rPr>
                <w:ins w:id="10725" w:author="R4-1901426" w:date="2019-04-11T02:34:00Z"/>
                <w:del w:id="1072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E94A57E" w14:textId="641F439B" w:rsidR="007841E6" w:rsidRPr="000154C7" w:rsidDel="0014119B" w:rsidRDefault="007841E6" w:rsidP="00A56ADF">
            <w:pPr>
              <w:pStyle w:val="TAC"/>
              <w:rPr>
                <w:ins w:id="10727" w:author="R4-1901426" w:date="2019-04-11T02:34:00Z"/>
                <w:del w:id="1072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79DD42D" w14:textId="1E718094" w:rsidR="007841E6" w:rsidRPr="000154C7" w:rsidDel="0014119B" w:rsidRDefault="007841E6" w:rsidP="00A56ADF">
            <w:pPr>
              <w:pStyle w:val="TAC"/>
              <w:rPr>
                <w:ins w:id="10729" w:author="R4-1901426" w:date="2019-04-11T02:34:00Z"/>
                <w:del w:id="1073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CE1907F" w14:textId="035E7D7E" w:rsidR="007841E6" w:rsidRPr="000154C7" w:rsidDel="0014119B" w:rsidRDefault="007841E6" w:rsidP="00A56ADF">
            <w:pPr>
              <w:pStyle w:val="TAC"/>
              <w:rPr>
                <w:ins w:id="10731" w:author="R4-1901426" w:date="2019-04-11T02:34:00Z"/>
                <w:del w:id="1073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4714349" w14:textId="5B010870" w:rsidR="007841E6" w:rsidRPr="000154C7" w:rsidDel="0014119B" w:rsidRDefault="007841E6" w:rsidP="00A56ADF">
            <w:pPr>
              <w:pStyle w:val="TAC"/>
              <w:rPr>
                <w:ins w:id="10733" w:author="R4-1901426" w:date="2019-04-11T02:34:00Z"/>
                <w:del w:id="10734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282F17C5" w14:textId="51AD9D55" w:rsidR="007841E6" w:rsidRPr="000154C7" w:rsidDel="0014119B" w:rsidRDefault="007841E6" w:rsidP="00A56ADF">
            <w:pPr>
              <w:pStyle w:val="TAC"/>
              <w:rPr>
                <w:ins w:id="10735" w:author="R4-1901426" w:date="2019-04-11T02:34:00Z"/>
                <w:del w:id="10736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31AFA8A6" w14:textId="0C79AE42" w:rsidR="007841E6" w:rsidRPr="000154C7" w:rsidDel="0014119B" w:rsidRDefault="007841E6" w:rsidP="00A56ADF">
            <w:pPr>
              <w:pStyle w:val="TAC"/>
              <w:rPr>
                <w:ins w:id="10737" w:author="R4-1901426" w:date="2019-04-11T02:34:00Z"/>
                <w:del w:id="10738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AE5B81B" w14:textId="331ECE6D" w:rsidR="007841E6" w:rsidRPr="000154C7" w:rsidDel="0014119B" w:rsidRDefault="007841E6" w:rsidP="00A56ADF">
            <w:pPr>
              <w:pStyle w:val="TAC"/>
              <w:rPr>
                <w:ins w:id="10739" w:author="R4-1901426" w:date="2019-04-11T02:34:00Z"/>
                <w:del w:id="1074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9D4A872" w14:textId="3FE20B22" w:rsidR="007841E6" w:rsidRPr="000154C7" w:rsidDel="0014119B" w:rsidRDefault="007841E6" w:rsidP="00A56ADF">
            <w:pPr>
              <w:pStyle w:val="TAC"/>
              <w:rPr>
                <w:ins w:id="10741" w:author="R4-1901426" w:date="2019-04-11T02:34:00Z"/>
                <w:del w:id="10742" w:author="Per Lindell" w:date="2019-04-29T08:52:00Z"/>
                <w:lang w:val="en-US"/>
              </w:rPr>
            </w:pPr>
          </w:p>
        </w:tc>
      </w:tr>
      <w:tr w:rsidR="007841E6" w:rsidRPr="000154C7" w:rsidDel="0014119B" w14:paraId="61356D95" w14:textId="74B50D5B" w:rsidTr="0014119B">
        <w:trPr>
          <w:tblHeader/>
          <w:jc w:val="center"/>
          <w:ins w:id="10743" w:author="R4-1812786" w:date="2019-01-24T10:21:00Z"/>
          <w:del w:id="10744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2E1583CF" w14:textId="15CABF2F" w:rsidR="007841E6" w:rsidRPr="000154C7" w:rsidDel="0014119B" w:rsidRDefault="007841E6" w:rsidP="00A56ADF">
            <w:pPr>
              <w:pStyle w:val="TAC"/>
              <w:rPr>
                <w:ins w:id="10745" w:author="R4-1812786" w:date="2019-01-24T10:21:00Z"/>
                <w:del w:id="10746" w:author="Per Lindell" w:date="2019-04-29T08:52:00Z"/>
                <w:lang w:val="en-US"/>
              </w:rPr>
            </w:pPr>
            <w:ins w:id="10747" w:author="R4-1812786" w:date="2019-01-24T10:28:00Z">
              <w:del w:id="10748" w:author="Per Lindell" w:date="2019-04-29T08:52:00Z">
                <w:r w:rsidRPr="000154C7" w:rsidDel="0014119B">
                  <w:rPr>
                    <w:rFonts w:cs="Arial"/>
                    <w:lang w:val="x-none"/>
                  </w:rPr>
                  <w:delText>CA_</w:delText>
                </w:r>
                <w:r w:rsidRPr="0014119B" w:rsidDel="0014119B">
                  <w:rPr>
                    <w:rFonts w:cs="Arial"/>
                    <w:lang w:val="en-US"/>
                    <w:rPrChange w:id="10749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n261(A-D-H)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0A6E6BB4" w14:textId="2AA99BEC" w:rsidR="007841E6" w:rsidRPr="000154C7" w:rsidDel="0014119B" w:rsidRDefault="007841E6" w:rsidP="00A56ADF">
            <w:pPr>
              <w:pStyle w:val="TAC"/>
              <w:rPr>
                <w:ins w:id="10750" w:author="R4-1812786" w:date="2019-01-24T10:21:00Z"/>
                <w:del w:id="10751" w:author="Per Lindell" w:date="2019-04-29T08:52:00Z"/>
                <w:lang w:val="en-US"/>
              </w:rPr>
            </w:pPr>
            <w:ins w:id="10752" w:author="R4-1812786" w:date="2019-01-24T10:28:00Z">
              <w:del w:id="10753" w:author="Per Lindell" w:date="2019-04-29T08:52:00Z">
                <w:r w:rsidRPr="000154C7" w:rsidDel="0014119B">
                  <w:rPr>
                    <w:rFonts w:cs="Arial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49268CA7" w14:textId="77C6307E" w:rsidR="007841E6" w:rsidRPr="000154C7" w:rsidDel="0014119B" w:rsidRDefault="007841E6" w:rsidP="00A56ADF">
            <w:pPr>
              <w:pStyle w:val="TAC"/>
              <w:rPr>
                <w:ins w:id="10754" w:author="R4-1812786" w:date="2019-01-24T10:21:00Z"/>
                <w:del w:id="10755" w:author="Per Lindell" w:date="2019-04-29T08:52:00Z"/>
                <w:lang w:val="en-US"/>
              </w:rPr>
            </w:pPr>
            <w:ins w:id="10756" w:author="R4-1812786" w:date="2019-01-24T10:28:00Z">
              <w:del w:id="1075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6EEC3F6" w14:textId="05C86534" w:rsidR="007841E6" w:rsidRPr="000154C7" w:rsidDel="0014119B" w:rsidRDefault="007841E6" w:rsidP="00A56ADF">
            <w:pPr>
              <w:pStyle w:val="TAC"/>
              <w:rPr>
                <w:ins w:id="10758" w:author="R4-1812786" w:date="2019-01-24T10:21:00Z"/>
                <w:del w:id="10759" w:author="Per Lindell" w:date="2019-04-29T08:52:00Z"/>
                <w:lang w:val="en-US"/>
              </w:rPr>
            </w:pPr>
            <w:ins w:id="10760" w:author="R4-1812786" w:date="2019-01-24T10:28:00Z">
              <w:del w:id="10761" w:author="Per Lindell" w:date="2019-04-29T08:52:00Z">
                <w:r w:rsidRPr="000154C7" w:rsidDel="0014119B">
                  <w:delText xml:space="preserve">See CA_n261D Bandwidth Combination Fallback group 2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2112" w:type="dxa"/>
            <w:gridSpan w:val="3"/>
            <w:vAlign w:val="center"/>
          </w:tcPr>
          <w:p w14:paraId="70E09C11" w14:textId="52A4EC47" w:rsidR="007841E6" w:rsidRPr="000154C7" w:rsidDel="0014119B" w:rsidRDefault="007841E6" w:rsidP="00A56ADF">
            <w:pPr>
              <w:pStyle w:val="TAC"/>
              <w:rPr>
                <w:ins w:id="10762" w:author="R4-1812786" w:date="2019-01-24T10:21:00Z"/>
                <w:del w:id="10763" w:author="Per Lindell" w:date="2019-04-29T08:52:00Z"/>
                <w:bCs/>
                <w:szCs w:val="18"/>
                <w:lang w:val="en-US"/>
              </w:rPr>
            </w:pPr>
            <w:ins w:id="10764" w:author="R4-1812786" w:date="2019-01-24T10:28:00Z">
              <w:del w:id="1076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CA_n261H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73D020FF" w14:textId="1C094C84" w:rsidR="007841E6" w:rsidRPr="000154C7" w:rsidDel="0014119B" w:rsidRDefault="007841E6" w:rsidP="00A56ADF">
            <w:pPr>
              <w:pStyle w:val="TAC"/>
              <w:rPr>
                <w:ins w:id="10766" w:author="R4-1812786" w:date="2019-01-24T10:21:00Z"/>
                <w:del w:id="1076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28EDB56" w14:textId="2BC92CEF" w:rsidR="007841E6" w:rsidRPr="000154C7" w:rsidDel="0014119B" w:rsidRDefault="007841E6" w:rsidP="00A56ADF">
            <w:pPr>
              <w:pStyle w:val="TAC"/>
              <w:rPr>
                <w:ins w:id="10768" w:author="R4-1812786" w:date="2019-01-24T10:21:00Z"/>
                <w:del w:id="107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D814019" w14:textId="5FCDA384" w:rsidR="007841E6" w:rsidRPr="000154C7" w:rsidDel="0014119B" w:rsidRDefault="007841E6" w:rsidP="00A56ADF">
            <w:pPr>
              <w:pStyle w:val="TAC"/>
              <w:rPr>
                <w:ins w:id="10770" w:author="R4-1812786" w:date="2019-01-24T10:21:00Z"/>
                <w:del w:id="1077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284A7FE" w14:textId="6F06DEDC" w:rsidR="007841E6" w:rsidRPr="000154C7" w:rsidDel="0014119B" w:rsidRDefault="007841E6" w:rsidP="00A56ADF">
            <w:pPr>
              <w:pStyle w:val="TAC"/>
              <w:rPr>
                <w:ins w:id="10772" w:author="R4-1812786" w:date="2019-01-24T10:21:00Z"/>
                <w:del w:id="1077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2D9BDC" w14:textId="75A08AF1" w:rsidR="007841E6" w:rsidRPr="000154C7" w:rsidDel="0014119B" w:rsidRDefault="007841E6" w:rsidP="00A56ADF">
            <w:pPr>
              <w:pStyle w:val="TAC"/>
              <w:rPr>
                <w:ins w:id="10774" w:author="R4-1812786" w:date="2019-01-24T10:21:00Z"/>
                <w:del w:id="1077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EC0FF91" w14:textId="2AFF247B" w:rsidR="007841E6" w:rsidRPr="000154C7" w:rsidDel="0014119B" w:rsidRDefault="007841E6" w:rsidP="00A56ADF">
            <w:pPr>
              <w:pStyle w:val="TAC"/>
              <w:rPr>
                <w:ins w:id="10776" w:author="R4-1812786" w:date="2019-01-24T10:21:00Z"/>
                <w:del w:id="1077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C54D2F9" w14:textId="19274FF0" w:rsidR="007841E6" w:rsidRPr="000154C7" w:rsidDel="0014119B" w:rsidRDefault="007841E6" w:rsidP="00A56ADF">
            <w:pPr>
              <w:pStyle w:val="TAC"/>
              <w:rPr>
                <w:del w:id="10778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50E9C337" w14:textId="14326815" w:rsidR="007841E6" w:rsidRPr="000154C7" w:rsidDel="0014119B" w:rsidRDefault="007841E6" w:rsidP="00A56ADF">
            <w:pPr>
              <w:pStyle w:val="TAC"/>
              <w:rPr>
                <w:del w:id="10779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0A8CCB2F" w14:textId="6CCFA273" w:rsidR="007841E6" w:rsidRPr="000154C7" w:rsidDel="0014119B" w:rsidRDefault="007841E6" w:rsidP="00A56ADF">
            <w:pPr>
              <w:pStyle w:val="TAC"/>
              <w:rPr>
                <w:del w:id="10780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D1943CE" w14:textId="74B71CD9" w:rsidR="007841E6" w:rsidRPr="000154C7" w:rsidDel="0014119B" w:rsidRDefault="007841E6" w:rsidP="00A56ADF">
            <w:pPr>
              <w:pStyle w:val="TAC"/>
              <w:rPr>
                <w:ins w:id="10781" w:author="R4-1812786" w:date="2019-01-24T10:21:00Z"/>
                <w:del w:id="10782" w:author="Per Lindell" w:date="2019-04-29T08:52:00Z"/>
                <w:bCs/>
                <w:szCs w:val="18"/>
                <w:lang w:val="en-US"/>
              </w:rPr>
            </w:pPr>
            <w:ins w:id="10783" w:author="R4-1812786" w:date="2019-01-24T10:29:00Z">
              <w:del w:id="10784" w:author="Per Lindell" w:date="2019-04-29T08:52:00Z">
                <w:r w:rsidRPr="000154C7" w:rsidDel="0014119B">
                  <w:rPr>
                    <w:rFonts w:cs="Arial"/>
                    <w:bCs/>
                    <w:lang w:val="en-US" w:eastAsia="ko-KR"/>
                  </w:rPr>
                  <w:delText>750</w:delText>
                </w:r>
                <w:r w:rsidRPr="000154C7" w:rsidDel="0014119B">
                  <w:rPr>
                    <w:rFonts w:cs="Arial"/>
                    <w:bCs/>
                    <w:vertAlign w:val="superscript"/>
                    <w:lang w:val="en-US" w:eastAsia="ko-KR"/>
                  </w:rPr>
                  <w:delText>1</w:delText>
                </w:r>
              </w:del>
            </w:ins>
          </w:p>
        </w:tc>
        <w:tc>
          <w:tcPr>
            <w:tcW w:w="807" w:type="dxa"/>
            <w:vMerge w:val="restart"/>
          </w:tcPr>
          <w:p w14:paraId="1D4AFF6B" w14:textId="2FDAB741" w:rsidR="007841E6" w:rsidRPr="000154C7" w:rsidDel="0014119B" w:rsidRDefault="007841E6" w:rsidP="00A56ADF">
            <w:pPr>
              <w:pStyle w:val="TAC"/>
              <w:rPr>
                <w:del w:id="10785" w:author="Per Lindell" w:date="2019-04-29T08:52:00Z"/>
                <w:rFonts w:cs="Arial"/>
                <w:bCs/>
                <w:lang w:val="en-US" w:eastAsia="ko-KR"/>
              </w:rPr>
            </w:pPr>
          </w:p>
        </w:tc>
      </w:tr>
      <w:tr w:rsidR="007841E6" w:rsidRPr="000154C7" w:rsidDel="0014119B" w14:paraId="538E4378" w14:textId="2B98647C" w:rsidTr="0014119B">
        <w:trPr>
          <w:tblHeader/>
          <w:jc w:val="center"/>
          <w:ins w:id="10786" w:author="R4-1812786" w:date="2019-01-24T10:21:00Z"/>
          <w:del w:id="10787" w:author="Per Lindell" w:date="2019-04-29T08:52:00Z"/>
        </w:trPr>
        <w:tc>
          <w:tcPr>
            <w:tcW w:w="1334" w:type="dxa"/>
            <w:vMerge/>
            <w:vAlign w:val="center"/>
          </w:tcPr>
          <w:p w14:paraId="59B9D26E" w14:textId="60CE469B" w:rsidR="007841E6" w:rsidRPr="000154C7" w:rsidDel="0014119B" w:rsidRDefault="007841E6" w:rsidP="00A56ADF">
            <w:pPr>
              <w:pStyle w:val="TAC"/>
              <w:rPr>
                <w:ins w:id="10788" w:author="R4-1812786" w:date="2019-01-24T10:21:00Z"/>
                <w:del w:id="10789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8CAB5FB" w14:textId="64778D89" w:rsidR="007841E6" w:rsidRPr="000154C7" w:rsidDel="0014119B" w:rsidRDefault="007841E6" w:rsidP="00A56ADF">
            <w:pPr>
              <w:pStyle w:val="TAC"/>
              <w:rPr>
                <w:ins w:id="10790" w:author="R4-1812786" w:date="2019-01-24T10:21:00Z"/>
                <w:del w:id="10791" w:author="Per Lindell" w:date="2019-04-29T08:52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23B426DE" w14:textId="2CD2152A" w:rsidR="007841E6" w:rsidRPr="000154C7" w:rsidDel="0014119B" w:rsidRDefault="007841E6" w:rsidP="00A56ADF">
            <w:pPr>
              <w:pStyle w:val="TAC"/>
              <w:rPr>
                <w:ins w:id="10792" w:author="R4-1812786" w:date="2019-01-24T10:21:00Z"/>
                <w:del w:id="10793" w:author="Per Lindell" w:date="2019-04-29T08:52:00Z"/>
                <w:lang w:val="en-US"/>
              </w:rPr>
            </w:pPr>
            <w:ins w:id="10794" w:author="R4-1812786" w:date="2019-01-24T10:28:00Z">
              <w:del w:id="1079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CA_n261H Bandwidth Combination Fallback group 3 in Table 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5143CD77" w14:textId="333640D6" w:rsidR="007841E6" w:rsidRPr="000154C7" w:rsidDel="0014119B" w:rsidRDefault="007841E6" w:rsidP="00A56ADF">
            <w:pPr>
              <w:pStyle w:val="TAC"/>
              <w:rPr>
                <w:ins w:id="10796" w:author="R4-1812786" w:date="2019-01-24T10:21:00Z"/>
                <w:del w:id="10797" w:author="Per Lindell" w:date="2019-04-29T08:52:00Z"/>
                <w:bCs/>
                <w:szCs w:val="18"/>
                <w:lang w:eastAsia="ko-KR"/>
              </w:rPr>
            </w:pPr>
            <w:ins w:id="10798" w:author="R4-1812786" w:date="2019-01-24T10:28:00Z">
              <w:del w:id="10799" w:author="Per Lindell" w:date="2019-04-29T08:52:00Z">
                <w:r w:rsidRPr="000154C7" w:rsidDel="0014119B">
                  <w:delText xml:space="preserve">See CA_n261D Bandwidth Combination Fallback group 2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312E3EA0" w14:textId="393E975B" w:rsidR="007841E6" w:rsidRPr="000154C7" w:rsidDel="0014119B" w:rsidRDefault="007841E6" w:rsidP="00A56ADF">
            <w:pPr>
              <w:pStyle w:val="TAC"/>
              <w:rPr>
                <w:ins w:id="10800" w:author="R4-1812786" w:date="2019-01-24T10:21:00Z"/>
                <w:del w:id="10801" w:author="Per Lindell" w:date="2019-04-29T08:52:00Z"/>
                <w:bCs/>
                <w:szCs w:val="18"/>
                <w:lang w:val="en-US"/>
              </w:rPr>
            </w:pPr>
            <w:ins w:id="10802" w:author="R4-1812786" w:date="2019-01-24T10:28:00Z">
              <w:del w:id="1080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56254548" w14:textId="31415D12" w:rsidR="007841E6" w:rsidRPr="000154C7" w:rsidDel="0014119B" w:rsidRDefault="007841E6" w:rsidP="00A56ADF">
            <w:pPr>
              <w:pStyle w:val="TAC"/>
              <w:rPr>
                <w:ins w:id="10804" w:author="R4-1812786" w:date="2019-01-24T10:21:00Z"/>
                <w:del w:id="1080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EDFCE18" w14:textId="339C3B4E" w:rsidR="007841E6" w:rsidRPr="000154C7" w:rsidDel="0014119B" w:rsidRDefault="007841E6" w:rsidP="00A56ADF">
            <w:pPr>
              <w:pStyle w:val="TAC"/>
              <w:rPr>
                <w:ins w:id="10806" w:author="R4-1812786" w:date="2019-01-24T10:21:00Z"/>
                <w:del w:id="1080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F260FD" w14:textId="0B9BE8EB" w:rsidR="007841E6" w:rsidRPr="000154C7" w:rsidDel="0014119B" w:rsidRDefault="007841E6" w:rsidP="00A56ADF">
            <w:pPr>
              <w:pStyle w:val="TAC"/>
              <w:rPr>
                <w:ins w:id="10808" w:author="R4-1812786" w:date="2019-01-24T10:21:00Z"/>
                <w:del w:id="1080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F7F7D89" w14:textId="77434115" w:rsidR="007841E6" w:rsidRPr="000154C7" w:rsidDel="0014119B" w:rsidRDefault="007841E6" w:rsidP="00A56ADF">
            <w:pPr>
              <w:pStyle w:val="TAC"/>
              <w:rPr>
                <w:ins w:id="10810" w:author="R4-1812786" w:date="2019-01-24T10:21:00Z"/>
                <w:del w:id="1081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8FFD061" w14:textId="6A24A7EE" w:rsidR="007841E6" w:rsidRPr="000154C7" w:rsidDel="0014119B" w:rsidRDefault="007841E6" w:rsidP="00A56ADF">
            <w:pPr>
              <w:pStyle w:val="TAC"/>
              <w:rPr>
                <w:ins w:id="10812" w:author="R4-1812786" w:date="2019-01-24T10:21:00Z"/>
                <w:del w:id="1081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8E9EA63" w14:textId="1B4B457B" w:rsidR="007841E6" w:rsidRPr="000154C7" w:rsidDel="0014119B" w:rsidRDefault="007841E6" w:rsidP="00A56ADF">
            <w:pPr>
              <w:pStyle w:val="TAC"/>
              <w:rPr>
                <w:ins w:id="10814" w:author="R4-1812786" w:date="2019-01-24T10:21:00Z"/>
                <w:del w:id="1081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525B359" w14:textId="31B5485E" w:rsidR="007841E6" w:rsidRPr="000154C7" w:rsidDel="0014119B" w:rsidRDefault="007841E6" w:rsidP="00A56ADF">
            <w:pPr>
              <w:pStyle w:val="TAC"/>
              <w:rPr>
                <w:del w:id="1081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CA40141" w14:textId="12A5F8F8" w:rsidR="007841E6" w:rsidRPr="000154C7" w:rsidDel="0014119B" w:rsidRDefault="007841E6" w:rsidP="00A56ADF">
            <w:pPr>
              <w:pStyle w:val="TAC"/>
              <w:rPr>
                <w:del w:id="1081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D6B2D3A" w14:textId="044D0C20" w:rsidR="007841E6" w:rsidRPr="000154C7" w:rsidDel="0014119B" w:rsidRDefault="007841E6" w:rsidP="00A56ADF">
            <w:pPr>
              <w:pStyle w:val="TAC"/>
              <w:rPr>
                <w:del w:id="1081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0D1A6F0" w14:textId="1AD6ECC9" w:rsidR="007841E6" w:rsidRPr="000154C7" w:rsidDel="0014119B" w:rsidRDefault="007841E6" w:rsidP="00A56ADF">
            <w:pPr>
              <w:pStyle w:val="TAC"/>
              <w:rPr>
                <w:ins w:id="10819" w:author="R4-1812786" w:date="2019-01-24T10:21:00Z"/>
                <w:del w:id="1082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5FE3043" w14:textId="4246A799" w:rsidR="007841E6" w:rsidRPr="000154C7" w:rsidDel="0014119B" w:rsidRDefault="007841E6" w:rsidP="00A56ADF">
            <w:pPr>
              <w:pStyle w:val="TAC"/>
              <w:rPr>
                <w:del w:id="10821" w:author="Per Lindell" w:date="2019-04-29T08:52:00Z"/>
                <w:bCs/>
                <w:szCs w:val="18"/>
                <w:lang w:val="en-US"/>
              </w:rPr>
            </w:pPr>
          </w:p>
        </w:tc>
      </w:tr>
      <w:tr w:rsidR="00BA0D56" w:rsidRPr="000154C7" w:rsidDel="0014119B" w14:paraId="6A4B366B" w14:textId="51A54415" w:rsidTr="007841E6">
        <w:tblPrEx>
          <w:tblPrExChange w:id="10822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0823" w:author="R4-1901426" w:date="2019-04-11T02:36:00Z"/>
          <w:del w:id="10824" w:author="Per Lindell" w:date="2019-04-29T08:52:00Z"/>
          <w:trPrChange w:id="10825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10826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05442FB0" w14:textId="6076B262" w:rsidR="00BA0D56" w:rsidRPr="000154C7" w:rsidDel="0014119B" w:rsidRDefault="00BA0D56" w:rsidP="00BA0D56">
            <w:pPr>
              <w:pStyle w:val="TAC"/>
              <w:rPr>
                <w:ins w:id="10827" w:author="R4-1901426" w:date="2019-04-11T02:36:00Z"/>
                <w:del w:id="10828" w:author="Per Lindell" w:date="2019-04-29T08:52:00Z"/>
                <w:lang w:val="en-US"/>
              </w:rPr>
            </w:pPr>
            <w:ins w:id="10829" w:author="R4-1901426" w:date="2019-04-11T02:37:00Z">
              <w:del w:id="10830" w:author="Per Lindell" w:date="2019-04-29T08:52:00Z">
                <w:r w:rsidRPr="000154C7" w:rsidDel="0014119B">
                  <w:rPr>
                    <w:rFonts w:cs="Arial"/>
                    <w:lang w:val="en-US"/>
                  </w:rPr>
                  <w:delText>CA</w:delText>
                </w:r>
                <w:r w:rsidRPr="000154C7" w:rsidDel="0014119B">
                  <w:rPr>
                    <w:rFonts w:eastAsia="SimSun" w:cs="Arial"/>
                  </w:rPr>
                  <w:delText>_</w:delText>
                </w:r>
                <w:r w:rsidRPr="0014119B" w:rsidDel="0014119B">
                  <w:rPr>
                    <w:rFonts w:cs="Arial"/>
                    <w:lang w:val="en-US"/>
                    <w:rPrChange w:id="10831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n261(A-D-2O)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10832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E63686" w14:textId="3C432BD8" w:rsidR="00BA0D56" w:rsidRPr="000154C7" w:rsidDel="0014119B" w:rsidRDefault="00BA0D56" w:rsidP="00BA0D56">
            <w:pPr>
              <w:pStyle w:val="TAC"/>
              <w:rPr>
                <w:ins w:id="10833" w:author="R4-1901426" w:date="2019-04-11T02:36:00Z"/>
                <w:del w:id="10834" w:author="Per Lindell" w:date="2019-04-29T08:52:00Z"/>
                <w:lang w:val="en-US"/>
              </w:rPr>
            </w:pPr>
            <w:ins w:id="10835" w:author="R4-1901426" w:date="2019-04-11T02:37:00Z">
              <w:del w:id="10836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  <w:tcPrChange w:id="1083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C68660" w14:textId="463C48DF" w:rsidR="00BA0D56" w:rsidRPr="000154C7" w:rsidDel="0014119B" w:rsidRDefault="00BA0D56" w:rsidP="00BA0D56">
            <w:pPr>
              <w:pStyle w:val="TAC"/>
              <w:rPr>
                <w:ins w:id="10838" w:author="R4-1901426" w:date="2019-04-11T02:36:00Z"/>
                <w:del w:id="10839" w:author="Per Lindell" w:date="2019-04-29T08:52:00Z"/>
                <w:lang w:val="en-US"/>
              </w:rPr>
            </w:pPr>
            <w:ins w:id="10840" w:author="R4-1901426" w:date="2019-04-11T02:36:00Z">
              <w:del w:id="1084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10842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242744" w14:textId="5B985446" w:rsidR="00BA0D56" w:rsidRPr="000154C7" w:rsidDel="0014119B" w:rsidRDefault="00BA0D56" w:rsidP="00BA0D56">
            <w:pPr>
              <w:pStyle w:val="TAC"/>
              <w:rPr>
                <w:ins w:id="10843" w:author="R4-1901426" w:date="2019-04-11T02:36:00Z"/>
                <w:del w:id="10844" w:author="Per Lindell" w:date="2019-04-29T08:52:00Z"/>
                <w:lang w:val="en-US"/>
              </w:rPr>
            </w:pPr>
            <w:ins w:id="10845" w:author="R4-1901426" w:date="2019-04-11T02:36:00Z">
              <w:del w:id="10846" w:author="Per Lindell" w:date="2019-04-29T08:52:00Z">
                <w:r w:rsidRPr="000154C7" w:rsidDel="0014119B">
                  <w:delText xml:space="preserve">See CA_n261D Bandwidth Combination Fallback group 2 in </w:delText>
                </w:r>
                <w:r w:rsidRPr="000154C7" w:rsidDel="0014119B">
                  <w:rPr>
                    <w:rFonts w:eastAsia="SimSun"/>
                  </w:rPr>
                  <w:delText>Table 5.5A.1-2</w:delText>
                </w:r>
              </w:del>
            </w:ins>
          </w:p>
        </w:tc>
        <w:tc>
          <w:tcPr>
            <w:tcW w:w="2816" w:type="dxa"/>
            <w:gridSpan w:val="4"/>
            <w:vAlign w:val="center"/>
            <w:tcPrChange w:id="10847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D64492" w14:textId="78589DDF" w:rsidR="00BA0D56" w:rsidRPr="000154C7" w:rsidDel="0014119B" w:rsidRDefault="00BA0D56" w:rsidP="00BA0D56">
            <w:pPr>
              <w:pStyle w:val="TAC"/>
              <w:rPr>
                <w:ins w:id="10848" w:author="R4-1901426" w:date="2019-04-11T02:36:00Z"/>
                <w:del w:id="10849" w:author="Per Lindell" w:date="2019-04-29T08:52:00Z"/>
                <w:bCs/>
                <w:szCs w:val="18"/>
                <w:lang w:val="en-US"/>
              </w:rPr>
            </w:pPr>
            <w:ins w:id="10850" w:author="R4-1901426" w:date="2019-04-11T02:36:00Z">
              <w:del w:id="1085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1085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115BB2" w14:textId="7AAD6154" w:rsidR="00BA0D56" w:rsidRPr="000154C7" w:rsidDel="0014119B" w:rsidRDefault="00BA0D56" w:rsidP="00BA0D56">
            <w:pPr>
              <w:pStyle w:val="TAC"/>
              <w:rPr>
                <w:ins w:id="10853" w:author="R4-1901426" w:date="2019-04-11T02:36:00Z"/>
                <w:del w:id="1085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085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F7A085" w14:textId="687BD451" w:rsidR="00BA0D56" w:rsidRPr="000154C7" w:rsidDel="0014119B" w:rsidRDefault="00BA0D56" w:rsidP="00BA0D56">
            <w:pPr>
              <w:pStyle w:val="TAC"/>
              <w:rPr>
                <w:ins w:id="10856" w:author="R4-1901426" w:date="2019-04-11T02:36:00Z"/>
                <w:del w:id="1085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085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D5D485" w14:textId="718D0A8E" w:rsidR="00BA0D56" w:rsidRPr="000154C7" w:rsidDel="0014119B" w:rsidRDefault="00BA0D56" w:rsidP="00BA0D56">
            <w:pPr>
              <w:pStyle w:val="TAC"/>
              <w:rPr>
                <w:ins w:id="10859" w:author="R4-1901426" w:date="2019-04-11T02:36:00Z"/>
                <w:del w:id="1086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086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46FA16" w14:textId="4ADACF57" w:rsidR="00BA0D56" w:rsidRPr="000154C7" w:rsidDel="0014119B" w:rsidRDefault="00BA0D56" w:rsidP="00BA0D56">
            <w:pPr>
              <w:pStyle w:val="TAC"/>
              <w:rPr>
                <w:ins w:id="10862" w:author="R4-1901426" w:date="2019-04-11T02:36:00Z"/>
                <w:del w:id="1086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10864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F4FCEE" w14:textId="475109DB" w:rsidR="00BA0D56" w:rsidRPr="000154C7" w:rsidDel="0014119B" w:rsidRDefault="00BA0D56" w:rsidP="00BA0D56">
            <w:pPr>
              <w:pStyle w:val="TAC"/>
              <w:rPr>
                <w:ins w:id="10865" w:author="R4-1901426" w:date="2019-04-11T02:36:00Z"/>
                <w:del w:id="108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10867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7EF42" w14:textId="0AF3FAD1" w:rsidR="00BA0D56" w:rsidRPr="000154C7" w:rsidDel="0014119B" w:rsidRDefault="00BA0D56" w:rsidP="00BA0D56">
            <w:pPr>
              <w:pStyle w:val="TAC"/>
              <w:rPr>
                <w:ins w:id="10868" w:author="R4-1901426" w:date="2019-04-11T02:36:00Z"/>
                <w:del w:id="10869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10870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284AD" w14:textId="4CE9D8C0" w:rsidR="00BA0D56" w:rsidRPr="000154C7" w:rsidDel="0014119B" w:rsidRDefault="00BA0D56" w:rsidP="00BA0D56">
            <w:pPr>
              <w:pStyle w:val="TAC"/>
              <w:rPr>
                <w:ins w:id="10871" w:author="R4-1901426" w:date="2019-04-11T02:36:00Z"/>
                <w:del w:id="10872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10873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8C88C" w14:textId="422D19C3" w:rsidR="00BA0D56" w:rsidRPr="000154C7" w:rsidDel="0014119B" w:rsidRDefault="00BA0D56" w:rsidP="00BA0D56">
            <w:pPr>
              <w:pStyle w:val="TAC"/>
              <w:rPr>
                <w:ins w:id="10874" w:author="R4-1901426" w:date="2019-04-11T02:36:00Z"/>
                <w:del w:id="10875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10876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E28BB0" w14:textId="4096BF6E" w:rsidR="00BA0D56" w:rsidRPr="000154C7" w:rsidDel="0014119B" w:rsidRDefault="00BA0D56" w:rsidP="00BA0D56">
            <w:pPr>
              <w:pStyle w:val="TAC"/>
              <w:rPr>
                <w:ins w:id="10877" w:author="R4-1901426" w:date="2019-04-11T02:36:00Z"/>
                <w:del w:id="10878" w:author="Per Lindell" w:date="2019-04-29T08:52:00Z"/>
                <w:bCs/>
                <w:szCs w:val="18"/>
                <w:lang w:val="en-US"/>
              </w:rPr>
            </w:pPr>
            <w:ins w:id="10879" w:author="R4-1901426" w:date="2019-04-11T02:37:00Z">
              <w:del w:id="10880" w:author="Per Lindell" w:date="2019-04-29T08:52:00Z">
                <w:r w:rsidRPr="000154C7" w:rsidDel="0014119B">
                  <w:rPr>
                    <w:rFonts w:cs="Arial"/>
                  </w:rPr>
                  <w:delText>700</w:delText>
                </w:r>
                <w:r w:rsidRPr="000154C7" w:rsidDel="0014119B">
                  <w:rPr>
                    <w:rFonts w:cs="Arial"/>
                    <w:vertAlign w:val="superscript"/>
                  </w:rPr>
                  <w:delText>1</w:delText>
                </w:r>
              </w:del>
            </w:ins>
          </w:p>
        </w:tc>
        <w:tc>
          <w:tcPr>
            <w:tcW w:w="807" w:type="dxa"/>
            <w:vMerge w:val="restart"/>
            <w:tcPrChange w:id="10881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1596E9" w14:textId="723AB7AC" w:rsidR="00BA0D56" w:rsidRPr="000154C7" w:rsidDel="0014119B" w:rsidRDefault="00BA0D56" w:rsidP="00BA0D56">
            <w:pPr>
              <w:pStyle w:val="TAC"/>
              <w:rPr>
                <w:ins w:id="10882" w:author="R4-1901426" w:date="2019-04-11T02:36:00Z"/>
                <w:del w:id="10883" w:author="Per Lindell" w:date="2019-04-29T08:52:00Z"/>
                <w:lang w:val="en-US"/>
              </w:rPr>
            </w:pPr>
          </w:p>
        </w:tc>
      </w:tr>
      <w:tr w:rsidR="00BA0D56" w:rsidRPr="000154C7" w:rsidDel="0014119B" w14:paraId="2A1AE2B3" w14:textId="3B489D79" w:rsidTr="007841E6">
        <w:tblPrEx>
          <w:tblPrExChange w:id="10884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0885" w:author="R4-1901426" w:date="2019-04-11T02:36:00Z"/>
          <w:del w:id="10886" w:author="Per Lindell" w:date="2019-04-29T08:52:00Z"/>
          <w:trPrChange w:id="10887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10888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6273958A" w14:textId="4C31CA8C" w:rsidR="00BA0D56" w:rsidRPr="000154C7" w:rsidDel="0014119B" w:rsidRDefault="00BA0D56" w:rsidP="00BA0D56">
            <w:pPr>
              <w:pStyle w:val="TAC"/>
              <w:rPr>
                <w:ins w:id="10889" w:author="R4-1901426" w:date="2019-04-11T02:36:00Z"/>
                <w:del w:id="10890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10891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3CB3D7" w14:textId="2D342C6F" w:rsidR="00BA0D56" w:rsidRPr="000154C7" w:rsidDel="0014119B" w:rsidRDefault="00BA0D56" w:rsidP="00BA0D56">
            <w:pPr>
              <w:pStyle w:val="TAC"/>
              <w:rPr>
                <w:ins w:id="10892" w:author="R4-1901426" w:date="2019-04-11T02:36:00Z"/>
                <w:del w:id="10893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10894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906D7D" w14:textId="2B13FB66" w:rsidR="00BA0D56" w:rsidRPr="000154C7" w:rsidDel="0014119B" w:rsidRDefault="00BA0D56" w:rsidP="00BA0D56">
            <w:pPr>
              <w:pStyle w:val="TAC"/>
              <w:rPr>
                <w:ins w:id="10895" w:author="R4-1901426" w:date="2019-04-11T02:36:00Z"/>
                <w:del w:id="10896" w:author="Per Lindell" w:date="2019-04-29T08:52:00Z"/>
              </w:rPr>
            </w:pPr>
            <w:ins w:id="10897" w:author="R4-1901426" w:date="2019-04-11T02:36:00Z">
              <w:del w:id="1089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1089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C524F6" w14:textId="70CE3E89" w:rsidR="00BA0D56" w:rsidRPr="000154C7" w:rsidDel="0014119B" w:rsidRDefault="00BA0D56" w:rsidP="00BA0D56">
            <w:pPr>
              <w:pStyle w:val="TAC"/>
              <w:rPr>
                <w:ins w:id="10900" w:author="R4-1901426" w:date="2019-04-11T02:36:00Z"/>
                <w:del w:id="10901" w:author="Per Lindell" w:date="2019-04-29T08:52:00Z"/>
                <w:bCs/>
                <w:szCs w:val="18"/>
                <w:lang w:eastAsia="ko-KR"/>
              </w:rPr>
            </w:pPr>
            <w:ins w:id="10902" w:author="R4-1901426" w:date="2019-04-11T02:36:00Z">
              <w:del w:id="1090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</w:delText>
                </w:r>
                <w:r w:rsidRPr="000154C7" w:rsidDel="0014119B">
                  <w:rPr>
                    <w:rFonts w:cs="Arial"/>
                    <w:szCs w:val="18"/>
                  </w:rPr>
                  <w:lastRenderedPageBreak/>
                  <w:delText xml:space="preserve">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1408" w:type="dxa"/>
            <w:gridSpan w:val="2"/>
            <w:vAlign w:val="center"/>
            <w:tcPrChange w:id="10904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6FD2AF" w14:textId="7FD58274" w:rsidR="00BA0D56" w:rsidRPr="000154C7" w:rsidDel="0014119B" w:rsidRDefault="00BA0D56" w:rsidP="00BA0D56">
            <w:pPr>
              <w:pStyle w:val="TAC"/>
              <w:rPr>
                <w:ins w:id="10905" w:author="R4-1901426" w:date="2019-04-11T02:36:00Z"/>
                <w:del w:id="10906" w:author="Per Lindell" w:date="2019-04-29T08:52:00Z"/>
                <w:bCs/>
                <w:szCs w:val="18"/>
                <w:lang w:val="en-US"/>
              </w:rPr>
            </w:pPr>
            <w:ins w:id="10907" w:author="R4-1901426" w:date="2019-04-11T02:36:00Z">
              <w:del w:id="10908" w:author="Per Lindell" w:date="2019-04-29T08:52:00Z">
                <w:r w:rsidRPr="000154C7" w:rsidDel="0014119B">
                  <w:lastRenderedPageBreak/>
                  <w:delText xml:space="preserve">See CA_n261D Bandwidth Combination Fallback group 2 in </w:delText>
                </w:r>
                <w:r w:rsidRPr="000154C7" w:rsidDel="0014119B">
                  <w:rPr>
                    <w:rFonts w:eastAsia="SimSun"/>
                  </w:rPr>
                  <w:delText>Table 5.5A.1-2</w:delText>
                </w:r>
              </w:del>
            </w:ins>
          </w:p>
        </w:tc>
        <w:tc>
          <w:tcPr>
            <w:tcW w:w="704" w:type="dxa"/>
            <w:vAlign w:val="center"/>
            <w:tcPrChange w:id="1090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F249B5" w14:textId="3CFA9F0A" w:rsidR="00BA0D56" w:rsidRPr="000154C7" w:rsidDel="0014119B" w:rsidRDefault="00BA0D56" w:rsidP="00BA0D56">
            <w:pPr>
              <w:pStyle w:val="TAC"/>
              <w:rPr>
                <w:ins w:id="10910" w:author="R4-1901426" w:date="2019-04-11T02:36:00Z"/>
                <w:del w:id="1091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091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027F30" w14:textId="75B4290F" w:rsidR="00BA0D56" w:rsidRPr="000154C7" w:rsidDel="0014119B" w:rsidRDefault="00BA0D56" w:rsidP="00BA0D56">
            <w:pPr>
              <w:pStyle w:val="TAC"/>
              <w:rPr>
                <w:ins w:id="10913" w:author="R4-1901426" w:date="2019-04-11T02:36:00Z"/>
                <w:del w:id="1091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091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D65DDA" w14:textId="1B9809E8" w:rsidR="00BA0D56" w:rsidRPr="000154C7" w:rsidDel="0014119B" w:rsidRDefault="00BA0D56" w:rsidP="00BA0D56">
            <w:pPr>
              <w:pStyle w:val="TAC"/>
              <w:rPr>
                <w:ins w:id="10916" w:author="R4-1901426" w:date="2019-04-11T02:36:00Z"/>
                <w:del w:id="1091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091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DB797F" w14:textId="32C0BAA9" w:rsidR="00BA0D56" w:rsidRPr="000154C7" w:rsidDel="0014119B" w:rsidRDefault="00BA0D56" w:rsidP="00BA0D56">
            <w:pPr>
              <w:pStyle w:val="TAC"/>
              <w:rPr>
                <w:ins w:id="10919" w:author="R4-1901426" w:date="2019-04-11T02:36:00Z"/>
                <w:del w:id="1092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10921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D0B602" w14:textId="26C5B3C5" w:rsidR="00BA0D56" w:rsidRPr="000154C7" w:rsidDel="0014119B" w:rsidRDefault="00BA0D56" w:rsidP="00BA0D56">
            <w:pPr>
              <w:pStyle w:val="TAC"/>
              <w:rPr>
                <w:ins w:id="10922" w:author="R4-1901426" w:date="2019-04-11T02:36:00Z"/>
                <w:del w:id="109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10924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33F65" w14:textId="098E6642" w:rsidR="00BA0D56" w:rsidRPr="000154C7" w:rsidDel="0014119B" w:rsidRDefault="00BA0D56" w:rsidP="00BA0D56">
            <w:pPr>
              <w:pStyle w:val="TAC"/>
              <w:rPr>
                <w:ins w:id="10925" w:author="R4-1901426" w:date="2019-04-11T02:36:00Z"/>
                <w:del w:id="10926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10927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3E946" w14:textId="36F5B5B6" w:rsidR="00BA0D56" w:rsidRPr="000154C7" w:rsidDel="0014119B" w:rsidRDefault="00BA0D56" w:rsidP="00BA0D56">
            <w:pPr>
              <w:pStyle w:val="TAC"/>
              <w:rPr>
                <w:ins w:id="10928" w:author="R4-1901426" w:date="2019-04-11T02:36:00Z"/>
                <w:del w:id="10929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10930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8E544" w14:textId="0B48E8C1" w:rsidR="00BA0D56" w:rsidRPr="000154C7" w:rsidDel="0014119B" w:rsidRDefault="00BA0D56" w:rsidP="00BA0D56">
            <w:pPr>
              <w:pStyle w:val="TAC"/>
              <w:rPr>
                <w:ins w:id="10931" w:author="R4-1901426" w:date="2019-04-11T02:36:00Z"/>
                <w:del w:id="10932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10933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203C72" w14:textId="0715DB3B" w:rsidR="00BA0D56" w:rsidRPr="000154C7" w:rsidDel="0014119B" w:rsidRDefault="00BA0D56" w:rsidP="00BA0D56">
            <w:pPr>
              <w:pStyle w:val="TAC"/>
              <w:rPr>
                <w:ins w:id="10934" w:author="R4-1901426" w:date="2019-04-11T02:36:00Z"/>
                <w:del w:id="1093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10936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BB939F" w14:textId="6C8812DD" w:rsidR="00BA0D56" w:rsidRPr="000154C7" w:rsidDel="0014119B" w:rsidRDefault="00BA0D56" w:rsidP="00BA0D56">
            <w:pPr>
              <w:pStyle w:val="TAC"/>
              <w:rPr>
                <w:ins w:id="10937" w:author="R4-1901426" w:date="2019-04-11T02:36:00Z"/>
                <w:del w:id="10938" w:author="Per Lindell" w:date="2019-04-29T08:52:00Z"/>
                <w:lang w:val="en-US"/>
              </w:rPr>
            </w:pPr>
          </w:p>
        </w:tc>
      </w:tr>
      <w:tr w:rsidR="00BA0D56" w:rsidRPr="000154C7" w:rsidDel="0014119B" w14:paraId="41CB927C" w14:textId="7CE55C01" w:rsidTr="007841E6">
        <w:tblPrEx>
          <w:tblPrExChange w:id="10939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0940" w:author="R4-1901426" w:date="2019-04-11T02:36:00Z"/>
          <w:del w:id="10941" w:author="Per Lindell" w:date="2019-04-29T08:52:00Z"/>
          <w:trPrChange w:id="10942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10943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14:paraId="6477BFBF" w14:textId="6BCE0817" w:rsidR="00BA0D56" w:rsidRPr="000154C7" w:rsidDel="0014119B" w:rsidRDefault="00BA0D56" w:rsidP="00BA0D56">
            <w:pPr>
              <w:pStyle w:val="TAC"/>
              <w:rPr>
                <w:ins w:id="10944" w:author="R4-1901426" w:date="2019-04-11T02:36:00Z"/>
                <w:del w:id="10945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10946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03F09B" w14:textId="5A195217" w:rsidR="00BA0D56" w:rsidRPr="000154C7" w:rsidDel="0014119B" w:rsidRDefault="00BA0D56" w:rsidP="00BA0D56">
            <w:pPr>
              <w:pStyle w:val="TAC"/>
              <w:rPr>
                <w:ins w:id="10947" w:author="R4-1901426" w:date="2019-04-11T02:36:00Z"/>
                <w:del w:id="10948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10949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89CAAC" w14:textId="27262544" w:rsidR="00BA0D56" w:rsidRPr="000154C7" w:rsidDel="0014119B" w:rsidRDefault="00BA0D56" w:rsidP="00BA0D56">
            <w:pPr>
              <w:pStyle w:val="TAC"/>
              <w:rPr>
                <w:ins w:id="10950" w:author="R4-1901426" w:date="2019-04-11T02:36:00Z"/>
                <w:del w:id="10951" w:author="Per Lindell" w:date="2019-04-29T08:52:00Z"/>
                <w:lang w:val="en-US"/>
              </w:rPr>
            </w:pPr>
            <w:ins w:id="10952" w:author="R4-1901426" w:date="2019-04-11T02:36:00Z">
              <w:del w:id="10953" w:author="Per Lindell" w:date="2019-04-29T08:52:00Z">
                <w:r w:rsidRPr="000154C7" w:rsidDel="0014119B">
                  <w:delText xml:space="preserve">See CA_n261D Bandwidth Combination Fallback group 2 in </w:delText>
                </w:r>
                <w:r w:rsidRPr="000154C7" w:rsidDel="0014119B">
                  <w:rPr>
                    <w:rFonts w:eastAsia="SimSun"/>
                  </w:rPr>
                  <w:delText>Table 5.5A.1-2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10954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E66DE4" w14:textId="3D162E76" w:rsidR="00BA0D56" w:rsidRPr="000154C7" w:rsidDel="0014119B" w:rsidRDefault="00BA0D56" w:rsidP="00BA0D56">
            <w:pPr>
              <w:pStyle w:val="TAC"/>
              <w:rPr>
                <w:ins w:id="10955" w:author="R4-1901426" w:date="2019-04-11T02:36:00Z"/>
                <w:del w:id="10956" w:author="Per Lindell" w:date="2019-04-29T08:52:00Z"/>
                <w:bCs/>
                <w:szCs w:val="18"/>
                <w:lang w:val="en-US"/>
              </w:rPr>
            </w:pPr>
            <w:ins w:id="10957" w:author="R4-1901426" w:date="2019-04-11T02:36:00Z">
              <w:del w:id="1095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1095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127C2D" w14:textId="05C44149" w:rsidR="00BA0D56" w:rsidRPr="000154C7" w:rsidDel="0014119B" w:rsidRDefault="00BA0D56" w:rsidP="00BA0D56">
            <w:pPr>
              <w:pStyle w:val="TAC"/>
              <w:rPr>
                <w:ins w:id="10960" w:author="R4-1901426" w:date="2019-04-11T02:36:00Z"/>
                <w:del w:id="10961" w:author="Per Lindell" w:date="2019-04-29T08:52:00Z"/>
                <w:bCs/>
                <w:szCs w:val="18"/>
                <w:lang w:val="en-US"/>
              </w:rPr>
            </w:pPr>
            <w:ins w:id="10962" w:author="R4-1901426" w:date="2019-04-11T02:36:00Z">
              <w:del w:id="1096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  <w:tcPrChange w:id="1096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32949B" w14:textId="55093BE6" w:rsidR="00BA0D56" w:rsidRPr="000154C7" w:rsidDel="0014119B" w:rsidRDefault="00BA0D56" w:rsidP="00BA0D56">
            <w:pPr>
              <w:pStyle w:val="TAC"/>
              <w:rPr>
                <w:ins w:id="10965" w:author="R4-1901426" w:date="2019-04-11T02:36:00Z"/>
                <w:del w:id="109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096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7BB203" w14:textId="5E4BD11A" w:rsidR="00BA0D56" w:rsidRPr="000154C7" w:rsidDel="0014119B" w:rsidRDefault="00BA0D56" w:rsidP="00BA0D56">
            <w:pPr>
              <w:pStyle w:val="TAC"/>
              <w:rPr>
                <w:ins w:id="10968" w:author="R4-1901426" w:date="2019-04-11T02:36:00Z"/>
                <w:del w:id="109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097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68DD4E" w14:textId="1DA1B787" w:rsidR="00BA0D56" w:rsidRPr="000154C7" w:rsidDel="0014119B" w:rsidRDefault="00BA0D56" w:rsidP="00BA0D56">
            <w:pPr>
              <w:pStyle w:val="TAC"/>
              <w:rPr>
                <w:ins w:id="10971" w:author="R4-1901426" w:date="2019-04-11T02:36:00Z"/>
                <w:del w:id="1097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097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FED4BF" w14:textId="600A6ACA" w:rsidR="00BA0D56" w:rsidRPr="000154C7" w:rsidDel="0014119B" w:rsidRDefault="00BA0D56" w:rsidP="00BA0D56">
            <w:pPr>
              <w:pStyle w:val="TAC"/>
              <w:rPr>
                <w:ins w:id="10974" w:author="R4-1901426" w:date="2019-04-11T02:36:00Z"/>
                <w:del w:id="1097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10976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4944D" w14:textId="0AAFC2CB" w:rsidR="00BA0D56" w:rsidRPr="000154C7" w:rsidDel="0014119B" w:rsidRDefault="00BA0D56" w:rsidP="00BA0D56">
            <w:pPr>
              <w:pStyle w:val="TAC"/>
              <w:rPr>
                <w:ins w:id="10977" w:author="R4-1901426" w:date="2019-04-11T02:36:00Z"/>
                <w:del w:id="1097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10979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A43E8" w14:textId="13D09F72" w:rsidR="00BA0D56" w:rsidRPr="000154C7" w:rsidDel="0014119B" w:rsidRDefault="00BA0D56" w:rsidP="00BA0D56">
            <w:pPr>
              <w:pStyle w:val="TAC"/>
              <w:rPr>
                <w:ins w:id="10980" w:author="R4-1901426" w:date="2019-04-11T02:36:00Z"/>
                <w:del w:id="10981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10982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C17BC" w14:textId="458186A5" w:rsidR="00BA0D56" w:rsidRPr="000154C7" w:rsidDel="0014119B" w:rsidRDefault="00BA0D56" w:rsidP="00BA0D56">
            <w:pPr>
              <w:pStyle w:val="TAC"/>
              <w:rPr>
                <w:ins w:id="10983" w:author="R4-1901426" w:date="2019-04-11T02:36:00Z"/>
                <w:del w:id="10984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10985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77C2F" w14:textId="1517448E" w:rsidR="00BA0D56" w:rsidRPr="000154C7" w:rsidDel="0014119B" w:rsidRDefault="00BA0D56" w:rsidP="00BA0D56">
            <w:pPr>
              <w:pStyle w:val="TAC"/>
              <w:rPr>
                <w:ins w:id="10986" w:author="R4-1901426" w:date="2019-04-11T02:36:00Z"/>
                <w:del w:id="10987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10988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53FEB4" w14:textId="38ADC28B" w:rsidR="00BA0D56" w:rsidRPr="000154C7" w:rsidDel="0014119B" w:rsidRDefault="00BA0D56" w:rsidP="00BA0D56">
            <w:pPr>
              <w:pStyle w:val="TAC"/>
              <w:rPr>
                <w:ins w:id="10989" w:author="R4-1901426" w:date="2019-04-11T02:36:00Z"/>
                <w:del w:id="1099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10991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5EFAE2" w14:textId="7D0D28DB" w:rsidR="00BA0D56" w:rsidRPr="000154C7" w:rsidDel="0014119B" w:rsidRDefault="00BA0D56" w:rsidP="00BA0D56">
            <w:pPr>
              <w:pStyle w:val="TAC"/>
              <w:rPr>
                <w:ins w:id="10992" w:author="R4-1901426" w:date="2019-04-11T02:36:00Z"/>
                <w:del w:id="10993" w:author="Per Lindell" w:date="2019-04-29T08:52:00Z"/>
                <w:lang w:val="en-US"/>
              </w:rPr>
            </w:pPr>
          </w:p>
        </w:tc>
      </w:tr>
      <w:tr w:rsidR="007841E6" w:rsidRPr="000154C7" w:rsidDel="0014119B" w14:paraId="37E7CC15" w14:textId="3D5D5D88" w:rsidTr="0014119B">
        <w:trPr>
          <w:tblHeader/>
          <w:jc w:val="center"/>
          <w:ins w:id="10994" w:author="R4-1812786" w:date="2019-01-24T10:21:00Z"/>
          <w:del w:id="10995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13BF373A" w14:textId="65BC0440" w:rsidR="007841E6" w:rsidRPr="000154C7" w:rsidDel="0014119B" w:rsidRDefault="007841E6" w:rsidP="00BA0D56">
            <w:pPr>
              <w:pStyle w:val="TAC"/>
              <w:rPr>
                <w:ins w:id="10996" w:author="R4-1812786" w:date="2019-01-24T10:21:00Z"/>
                <w:del w:id="10997" w:author="Per Lindell" w:date="2019-04-29T08:52:00Z"/>
                <w:lang w:val="en-US"/>
              </w:rPr>
            </w:pPr>
            <w:ins w:id="10998" w:author="R4-1812786" w:date="2019-01-24T10:28:00Z">
              <w:del w:id="1099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11000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_n261(A-G)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29B65D60" w14:textId="770E414B" w:rsidR="007841E6" w:rsidRPr="000154C7" w:rsidDel="0014119B" w:rsidRDefault="007841E6" w:rsidP="00BA0D56">
            <w:pPr>
              <w:pStyle w:val="TAC"/>
              <w:rPr>
                <w:ins w:id="11001" w:author="R4-1812786" w:date="2019-01-24T10:21:00Z"/>
                <w:del w:id="11002" w:author="Per Lindell" w:date="2019-04-29T08:52:00Z"/>
                <w:lang w:val="en-US"/>
              </w:rPr>
            </w:pPr>
            <w:ins w:id="11003" w:author="R4-1812786" w:date="2019-01-24T10:28:00Z">
              <w:del w:id="11004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5428F348" w14:textId="4D66CECD" w:rsidR="007841E6" w:rsidRPr="000154C7" w:rsidDel="0014119B" w:rsidRDefault="007841E6" w:rsidP="00BA0D56">
            <w:pPr>
              <w:pStyle w:val="TAC"/>
              <w:rPr>
                <w:ins w:id="11005" w:author="R4-1812786" w:date="2019-01-24T10:21:00Z"/>
                <w:del w:id="11006" w:author="Per Lindell" w:date="2019-04-29T08:52:00Z"/>
                <w:lang w:val="en-US"/>
              </w:rPr>
            </w:pPr>
            <w:ins w:id="11007" w:author="R4-1812786" w:date="2019-01-24T10:28:00Z">
              <w:del w:id="1100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209EEF7" w14:textId="4EC2BE1B" w:rsidR="007841E6" w:rsidRPr="000154C7" w:rsidDel="0014119B" w:rsidRDefault="007841E6" w:rsidP="00BA0D56">
            <w:pPr>
              <w:pStyle w:val="TAC"/>
              <w:rPr>
                <w:ins w:id="11009" w:author="R4-1812786" w:date="2019-01-24T10:21:00Z"/>
                <w:del w:id="11010" w:author="Per Lindell" w:date="2019-04-29T08:52:00Z"/>
                <w:lang w:val="en-US"/>
              </w:rPr>
            </w:pPr>
            <w:ins w:id="11011" w:author="R4-1812786" w:date="2019-01-24T10:28:00Z">
              <w:del w:id="1101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CA_n261G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12216375" w14:textId="2003EFFF" w:rsidR="007841E6" w:rsidRPr="000154C7" w:rsidDel="0014119B" w:rsidRDefault="007841E6" w:rsidP="00BA0D56">
            <w:pPr>
              <w:pStyle w:val="TAC"/>
              <w:rPr>
                <w:ins w:id="11013" w:author="R4-1812786" w:date="2019-01-24T10:21:00Z"/>
                <w:del w:id="11014" w:author="Per Lindell" w:date="2019-04-29T08:52:00Z"/>
              </w:rPr>
            </w:pPr>
          </w:p>
        </w:tc>
        <w:tc>
          <w:tcPr>
            <w:tcW w:w="704" w:type="dxa"/>
            <w:vAlign w:val="center"/>
          </w:tcPr>
          <w:p w14:paraId="25F13E4C" w14:textId="521AC97A" w:rsidR="007841E6" w:rsidRPr="000154C7" w:rsidDel="0014119B" w:rsidRDefault="007841E6" w:rsidP="00BA0D56">
            <w:pPr>
              <w:pStyle w:val="TAC"/>
              <w:rPr>
                <w:ins w:id="11015" w:author="R4-1812786" w:date="2019-01-24T10:21:00Z"/>
                <w:del w:id="11016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32EFA554" w14:textId="68B01DDE" w:rsidR="007841E6" w:rsidRPr="000154C7" w:rsidDel="0014119B" w:rsidRDefault="007841E6" w:rsidP="00BA0D56">
            <w:pPr>
              <w:pStyle w:val="TAC"/>
              <w:rPr>
                <w:ins w:id="11017" w:author="R4-1812786" w:date="2019-01-24T10:21:00Z"/>
                <w:del w:id="1101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EA65871" w14:textId="4776B19A" w:rsidR="007841E6" w:rsidRPr="000154C7" w:rsidDel="0014119B" w:rsidRDefault="007841E6" w:rsidP="00BA0D56">
            <w:pPr>
              <w:pStyle w:val="TAC"/>
              <w:rPr>
                <w:ins w:id="11019" w:author="R4-1812786" w:date="2019-01-24T10:21:00Z"/>
                <w:del w:id="1102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9BA11F" w14:textId="2F8846A0" w:rsidR="007841E6" w:rsidRPr="000154C7" w:rsidDel="0014119B" w:rsidRDefault="007841E6" w:rsidP="00BA0D56">
            <w:pPr>
              <w:pStyle w:val="TAC"/>
              <w:rPr>
                <w:ins w:id="11021" w:author="R4-1812786" w:date="2019-01-24T10:21:00Z"/>
                <w:del w:id="1102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380F355" w14:textId="1A0A2E43" w:rsidR="007841E6" w:rsidRPr="000154C7" w:rsidDel="0014119B" w:rsidRDefault="007841E6" w:rsidP="00BA0D56">
            <w:pPr>
              <w:pStyle w:val="TAC"/>
              <w:rPr>
                <w:ins w:id="11023" w:author="R4-1812786" w:date="2019-01-24T10:21:00Z"/>
                <w:del w:id="1102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503F240" w14:textId="139D746B" w:rsidR="007841E6" w:rsidRPr="000154C7" w:rsidDel="0014119B" w:rsidRDefault="007841E6" w:rsidP="00BA0D56">
            <w:pPr>
              <w:pStyle w:val="TAC"/>
              <w:rPr>
                <w:ins w:id="11025" w:author="R4-1812786" w:date="2019-01-24T10:21:00Z"/>
                <w:del w:id="1102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3714A27" w14:textId="1A87E991" w:rsidR="007841E6" w:rsidRPr="000154C7" w:rsidDel="0014119B" w:rsidRDefault="007841E6" w:rsidP="00BA0D56">
            <w:pPr>
              <w:pStyle w:val="TAC"/>
              <w:rPr>
                <w:ins w:id="11027" w:author="R4-1812786" w:date="2019-01-24T10:21:00Z"/>
                <w:del w:id="1102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C36B041" w14:textId="6B181818" w:rsidR="007841E6" w:rsidRPr="000154C7" w:rsidDel="0014119B" w:rsidRDefault="007841E6" w:rsidP="00BA0D56">
            <w:pPr>
              <w:pStyle w:val="TAC"/>
              <w:rPr>
                <w:ins w:id="11029" w:author="R4-1812786" w:date="2019-01-24T10:21:00Z"/>
                <w:del w:id="1103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4BC360B" w14:textId="1661484F" w:rsidR="007841E6" w:rsidRPr="000154C7" w:rsidDel="0014119B" w:rsidRDefault="007841E6" w:rsidP="00BA0D56">
            <w:pPr>
              <w:pStyle w:val="TAC"/>
              <w:rPr>
                <w:del w:id="11031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2D9AD3AD" w14:textId="2D1FAE48" w:rsidR="007841E6" w:rsidRPr="000154C7" w:rsidDel="0014119B" w:rsidRDefault="007841E6" w:rsidP="00BA0D56">
            <w:pPr>
              <w:pStyle w:val="TAC"/>
              <w:rPr>
                <w:del w:id="11032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5D51DC2F" w14:textId="336DC0BF" w:rsidR="007841E6" w:rsidRPr="000154C7" w:rsidDel="0014119B" w:rsidRDefault="007841E6" w:rsidP="00BA0D56">
            <w:pPr>
              <w:pStyle w:val="TAC"/>
              <w:rPr>
                <w:del w:id="11033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91491A5" w14:textId="469593EF" w:rsidR="007841E6" w:rsidRPr="000154C7" w:rsidDel="0014119B" w:rsidRDefault="007841E6" w:rsidP="00BA0D56">
            <w:pPr>
              <w:pStyle w:val="TAC"/>
              <w:rPr>
                <w:ins w:id="11034" w:author="R4-1812786" w:date="2019-01-24T10:21:00Z"/>
                <w:del w:id="11035" w:author="Per Lindell" w:date="2019-04-29T08:52:00Z"/>
                <w:bCs/>
                <w:szCs w:val="18"/>
                <w:lang w:val="en-US"/>
              </w:rPr>
            </w:pPr>
            <w:ins w:id="11036" w:author="R4-1812786" w:date="2019-01-24T10:29:00Z">
              <w:del w:id="11037" w:author="Per Lindell" w:date="2019-04-29T08:52:00Z">
                <w:r w:rsidRPr="000154C7" w:rsidDel="0014119B">
                  <w:rPr>
                    <w:lang w:val="en-US"/>
                  </w:rPr>
                  <w:delText>600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65242D39" w14:textId="7359213F" w:rsidR="007841E6" w:rsidRPr="000154C7" w:rsidDel="0014119B" w:rsidRDefault="007841E6" w:rsidP="00BA0D56">
            <w:pPr>
              <w:pStyle w:val="TAC"/>
              <w:rPr>
                <w:del w:id="11038" w:author="Per Lindell" w:date="2019-04-29T08:52:00Z"/>
                <w:lang w:val="en-US"/>
              </w:rPr>
            </w:pPr>
          </w:p>
        </w:tc>
      </w:tr>
      <w:tr w:rsidR="007841E6" w:rsidRPr="000154C7" w:rsidDel="0014119B" w14:paraId="07611D24" w14:textId="08F801D6" w:rsidTr="0014119B">
        <w:trPr>
          <w:tblHeader/>
          <w:jc w:val="center"/>
          <w:ins w:id="11039" w:author="R4-1812786" w:date="2019-01-24T10:21:00Z"/>
          <w:del w:id="11040" w:author="Per Lindell" w:date="2019-04-29T08:52:00Z"/>
        </w:trPr>
        <w:tc>
          <w:tcPr>
            <w:tcW w:w="1334" w:type="dxa"/>
            <w:vMerge/>
            <w:vAlign w:val="center"/>
          </w:tcPr>
          <w:p w14:paraId="528D1C71" w14:textId="41D9F6C2" w:rsidR="007841E6" w:rsidRPr="000154C7" w:rsidDel="0014119B" w:rsidRDefault="007841E6" w:rsidP="00BA0D56">
            <w:pPr>
              <w:pStyle w:val="TAC"/>
              <w:rPr>
                <w:ins w:id="11041" w:author="R4-1812786" w:date="2019-01-24T10:21:00Z"/>
                <w:del w:id="11042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A88FA97" w14:textId="61DC4DD6" w:rsidR="007841E6" w:rsidRPr="000154C7" w:rsidDel="0014119B" w:rsidRDefault="007841E6" w:rsidP="00BA0D56">
            <w:pPr>
              <w:pStyle w:val="TAC"/>
              <w:rPr>
                <w:ins w:id="11043" w:author="R4-1812786" w:date="2019-01-24T10:21:00Z"/>
                <w:del w:id="11044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40216AC" w14:textId="014FB0B7" w:rsidR="007841E6" w:rsidRPr="000154C7" w:rsidDel="0014119B" w:rsidRDefault="007841E6" w:rsidP="00BA0D56">
            <w:pPr>
              <w:pStyle w:val="TAC"/>
              <w:rPr>
                <w:ins w:id="11045" w:author="R4-1812786" w:date="2019-01-24T10:21:00Z"/>
                <w:del w:id="11046" w:author="Per Lindell" w:date="2019-04-29T08:52:00Z"/>
                <w:lang w:val="en-US"/>
              </w:rPr>
            </w:pPr>
            <w:ins w:id="11047" w:author="R4-1812786" w:date="2019-01-24T10:28:00Z">
              <w:del w:id="1104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CA_n261G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1F2C9795" w14:textId="779C6CE0" w:rsidR="007841E6" w:rsidRPr="000154C7" w:rsidDel="0014119B" w:rsidRDefault="007841E6" w:rsidP="00BA0D56">
            <w:pPr>
              <w:pStyle w:val="TAC"/>
              <w:rPr>
                <w:ins w:id="11049" w:author="R4-1812786" w:date="2019-01-24T10:21:00Z"/>
                <w:del w:id="11050" w:author="Per Lindell" w:date="2019-04-29T08:52:00Z"/>
                <w:lang w:val="en-US"/>
              </w:rPr>
            </w:pPr>
            <w:ins w:id="11051" w:author="R4-1812786" w:date="2019-01-24T10:28:00Z">
              <w:del w:id="1105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0CBFF378" w14:textId="4709D0A6" w:rsidR="007841E6" w:rsidRPr="000154C7" w:rsidDel="0014119B" w:rsidRDefault="007841E6" w:rsidP="00BA0D56">
            <w:pPr>
              <w:pStyle w:val="TAC"/>
              <w:rPr>
                <w:ins w:id="11053" w:author="R4-1812786" w:date="2019-01-24T10:21:00Z"/>
                <w:del w:id="11054" w:author="Per Lindell" w:date="2019-04-29T08:52:00Z"/>
              </w:rPr>
            </w:pPr>
          </w:p>
        </w:tc>
        <w:tc>
          <w:tcPr>
            <w:tcW w:w="704" w:type="dxa"/>
            <w:vAlign w:val="center"/>
          </w:tcPr>
          <w:p w14:paraId="3AEBE8E2" w14:textId="5E965322" w:rsidR="007841E6" w:rsidRPr="000154C7" w:rsidDel="0014119B" w:rsidRDefault="007841E6" w:rsidP="00BA0D56">
            <w:pPr>
              <w:pStyle w:val="TAC"/>
              <w:rPr>
                <w:ins w:id="11055" w:author="R4-1812786" w:date="2019-01-24T10:21:00Z"/>
                <w:del w:id="11056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0751F8FA" w14:textId="48002F98" w:rsidR="007841E6" w:rsidRPr="000154C7" w:rsidDel="0014119B" w:rsidRDefault="007841E6" w:rsidP="00BA0D56">
            <w:pPr>
              <w:pStyle w:val="TAC"/>
              <w:rPr>
                <w:ins w:id="11057" w:author="R4-1812786" w:date="2019-01-24T10:21:00Z"/>
                <w:del w:id="1105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EC93E3F" w14:textId="4A2EB7CE" w:rsidR="007841E6" w:rsidRPr="000154C7" w:rsidDel="0014119B" w:rsidRDefault="007841E6" w:rsidP="00BA0D56">
            <w:pPr>
              <w:pStyle w:val="TAC"/>
              <w:rPr>
                <w:ins w:id="11059" w:author="R4-1812786" w:date="2019-01-24T10:21:00Z"/>
                <w:del w:id="1106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965F644" w14:textId="7D4E2EA7" w:rsidR="007841E6" w:rsidRPr="000154C7" w:rsidDel="0014119B" w:rsidRDefault="007841E6" w:rsidP="00BA0D56">
            <w:pPr>
              <w:pStyle w:val="TAC"/>
              <w:rPr>
                <w:ins w:id="11061" w:author="R4-1812786" w:date="2019-01-24T10:21:00Z"/>
                <w:del w:id="1106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7A56074" w14:textId="3B60AE2F" w:rsidR="007841E6" w:rsidRPr="000154C7" w:rsidDel="0014119B" w:rsidRDefault="007841E6" w:rsidP="00BA0D56">
            <w:pPr>
              <w:pStyle w:val="TAC"/>
              <w:rPr>
                <w:ins w:id="11063" w:author="R4-1812786" w:date="2019-01-24T10:21:00Z"/>
                <w:del w:id="1106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71FC23" w14:textId="0707221C" w:rsidR="007841E6" w:rsidRPr="000154C7" w:rsidDel="0014119B" w:rsidRDefault="007841E6" w:rsidP="00BA0D56">
            <w:pPr>
              <w:pStyle w:val="TAC"/>
              <w:rPr>
                <w:ins w:id="11065" w:author="R4-1812786" w:date="2019-01-24T10:21:00Z"/>
                <w:del w:id="110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5E294D2" w14:textId="37B44844" w:rsidR="007841E6" w:rsidRPr="000154C7" w:rsidDel="0014119B" w:rsidRDefault="007841E6" w:rsidP="00BA0D56">
            <w:pPr>
              <w:pStyle w:val="TAC"/>
              <w:rPr>
                <w:ins w:id="11067" w:author="R4-1812786" w:date="2019-01-24T10:21:00Z"/>
                <w:del w:id="1106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074086A" w14:textId="1A45261B" w:rsidR="007841E6" w:rsidRPr="000154C7" w:rsidDel="0014119B" w:rsidRDefault="007841E6" w:rsidP="00BA0D56">
            <w:pPr>
              <w:pStyle w:val="TAC"/>
              <w:rPr>
                <w:ins w:id="11069" w:author="R4-1812786" w:date="2019-01-24T10:21:00Z"/>
                <w:del w:id="1107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B14F63F" w14:textId="69D3A5A2" w:rsidR="007841E6" w:rsidRPr="000154C7" w:rsidDel="0014119B" w:rsidRDefault="007841E6" w:rsidP="00BA0D56">
            <w:pPr>
              <w:pStyle w:val="TAC"/>
              <w:rPr>
                <w:del w:id="1107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062A85B" w14:textId="77863128" w:rsidR="007841E6" w:rsidRPr="000154C7" w:rsidDel="0014119B" w:rsidRDefault="007841E6" w:rsidP="00BA0D56">
            <w:pPr>
              <w:pStyle w:val="TAC"/>
              <w:rPr>
                <w:del w:id="1107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D91B714" w14:textId="7218CEA7" w:rsidR="007841E6" w:rsidRPr="000154C7" w:rsidDel="0014119B" w:rsidRDefault="007841E6" w:rsidP="00BA0D56">
            <w:pPr>
              <w:pStyle w:val="TAC"/>
              <w:rPr>
                <w:del w:id="1107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E73B955" w14:textId="3CBCD813" w:rsidR="007841E6" w:rsidRPr="000154C7" w:rsidDel="0014119B" w:rsidRDefault="007841E6" w:rsidP="00BA0D56">
            <w:pPr>
              <w:pStyle w:val="TAC"/>
              <w:rPr>
                <w:ins w:id="11074" w:author="R4-1812786" w:date="2019-01-24T10:21:00Z"/>
                <w:del w:id="1107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89997CC" w14:textId="33BA3109" w:rsidR="007841E6" w:rsidRPr="000154C7" w:rsidDel="0014119B" w:rsidRDefault="007841E6" w:rsidP="00BA0D56">
            <w:pPr>
              <w:pStyle w:val="TAC"/>
              <w:rPr>
                <w:del w:id="11076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25515AF4" w14:textId="149A7E25" w:rsidTr="0014119B">
        <w:trPr>
          <w:tblHeader/>
          <w:jc w:val="center"/>
          <w:ins w:id="11077" w:author="R4-1812786" w:date="2019-01-24T10:21:00Z"/>
          <w:del w:id="11078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33A7B21D" w14:textId="760A50CF" w:rsidR="007841E6" w:rsidRPr="000154C7" w:rsidDel="0014119B" w:rsidRDefault="007841E6" w:rsidP="00BA0D56">
            <w:pPr>
              <w:pStyle w:val="TAC"/>
              <w:rPr>
                <w:ins w:id="11079" w:author="R4-1812786" w:date="2019-01-24T10:21:00Z"/>
                <w:del w:id="11080" w:author="Per Lindell" w:date="2019-04-29T08:52:00Z"/>
                <w:lang w:val="en-US"/>
              </w:rPr>
            </w:pPr>
            <w:ins w:id="11081" w:author="R4-1812786" w:date="2019-01-24T10:28:00Z">
              <w:del w:id="11082" w:author="Per Lindell" w:date="2019-04-29T08:52:00Z">
                <w:r w:rsidRPr="000154C7" w:rsidDel="0014119B">
                  <w:rPr>
                    <w:rFonts w:cs="Arial"/>
                    <w:lang w:val="x-none"/>
                  </w:rPr>
                  <w:delText>CA_</w:delText>
                </w:r>
                <w:r w:rsidRPr="0014119B" w:rsidDel="0014119B">
                  <w:rPr>
                    <w:rFonts w:cs="Arial"/>
                    <w:lang w:val="en-US"/>
                    <w:rPrChange w:id="11083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n261(A-G-H)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4368D9AD" w14:textId="7B40B8D9" w:rsidR="007841E6" w:rsidRPr="000154C7" w:rsidDel="0014119B" w:rsidRDefault="007841E6" w:rsidP="00BA0D56">
            <w:pPr>
              <w:pStyle w:val="TAC"/>
              <w:rPr>
                <w:ins w:id="11084" w:author="R4-1812786" w:date="2019-01-24T10:21:00Z"/>
                <w:del w:id="11085" w:author="Per Lindell" w:date="2019-04-29T08:52:00Z"/>
                <w:lang w:val="en-US"/>
              </w:rPr>
            </w:pPr>
            <w:ins w:id="11086" w:author="R4-1812786" w:date="2019-01-24T10:28:00Z">
              <w:del w:id="11087" w:author="Per Lindell" w:date="2019-04-29T08:52:00Z">
                <w:r w:rsidRPr="000154C7" w:rsidDel="0014119B">
                  <w:rPr>
                    <w:rFonts w:cs="Arial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2873A534" w14:textId="67FF99E9" w:rsidR="007841E6" w:rsidRPr="000154C7" w:rsidDel="0014119B" w:rsidRDefault="007841E6" w:rsidP="00BA0D56">
            <w:pPr>
              <w:pStyle w:val="TAC"/>
              <w:rPr>
                <w:ins w:id="11088" w:author="R4-1812786" w:date="2019-01-24T10:21:00Z"/>
                <w:del w:id="11089" w:author="Per Lindell" w:date="2019-04-29T08:52:00Z"/>
                <w:lang w:val="en-US"/>
              </w:rPr>
            </w:pPr>
            <w:ins w:id="11090" w:author="R4-1812786" w:date="2019-01-24T10:28:00Z">
              <w:del w:id="1109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lastRenderedPageBreak/>
                  <w:delText>5.3.5-1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795902F" w14:textId="1601D28A" w:rsidR="007841E6" w:rsidRPr="000154C7" w:rsidDel="0014119B" w:rsidRDefault="007841E6" w:rsidP="00BA0D56">
            <w:pPr>
              <w:pStyle w:val="TAC"/>
              <w:rPr>
                <w:ins w:id="11092" w:author="R4-1812786" w:date="2019-01-24T10:21:00Z"/>
                <w:del w:id="11093" w:author="Per Lindell" w:date="2019-04-29T08:52:00Z"/>
                <w:lang w:val="en-US"/>
              </w:rPr>
            </w:pPr>
            <w:ins w:id="11094" w:author="R4-1812786" w:date="2019-01-24T10:28:00Z">
              <w:del w:id="1109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lastRenderedPageBreak/>
                  <w:delText>See CA_n261G Bandwidth Combination Fallback group 3 in Table 5.5A.1-2</w:delText>
                </w:r>
              </w:del>
            </w:ins>
          </w:p>
        </w:tc>
        <w:tc>
          <w:tcPr>
            <w:tcW w:w="2112" w:type="dxa"/>
            <w:gridSpan w:val="3"/>
            <w:vAlign w:val="center"/>
          </w:tcPr>
          <w:p w14:paraId="3FC9422D" w14:textId="4879FC21" w:rsidR="007841E6" w:rsidRPr="000154C7" w:rsidDel="0014119B" w:rsidRDefault="007841E6" w:rsidP="00BA0D56">
            <w:pPr>
              <w:pStyle w:val="TAC"/>
              <w:rPr>
                <w:ins w:id="11096" w:author="R4-1812786" w:date="2019-01-24T10:21:00Z"/>
                <w:del w:id="11097" w:author="Per Lindell" w:date="2019-04-29T08:52:00Z"/>
                <w:bCs/>
                <w:szCs w:val="18"/>
                <w:lang w:val="en-US"/>
              </w:rPr>
            </w:pPr>
            <w:ins w:id="11098" w:author="R4-1812786" w:date="2019-01-24T10:28:00Z">
              <w:del w:id="1109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CA_n261H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26FC8FCA" w14:textId="0ACA6B2A" w:rsidR="007841E6" w:rsidRPr="000154C7" w:rsidDel="0014119B" w:rsidRDefault="007841E6" w:rsidP="00BA0D56">
            <w:pPr>
              <w:pStyle w:val="TAC"/>
              <w:rPr>
                <w:ins w:id="11100" w:author="R4-1812786" w:date="2019-01-24T10:21:00Z"/>
                <w:del w:id="1110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225113F" w14:textId="127DD053" w:rsidR="007841E6" w:rsidRPr="000154C7" w:rsidDel="0014119B" w:rsidRDefault="007841E6" w:rsidP="00BA0D56">
            <w:pPr>
              <w:pStyle w:val="TAC"/>
              <w:rPr>
                <w:ins w:id="11102" w:author="R4-1812786" w:date="2019-01-24T10:21:00Z"/>
                <w:del w:id="1110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3138810" w14:textId="7FADBE1D" w:rsidR="007841E6" w:rsidRPr="000154C7" w:rsidDel="0014119B" w:rsidRDefault="007841E6" w:rsidP="00BA0D56">
            <w:pPr>
              <w:pStyle w:val="TAC"/>
              <w:rPr>
                <w:ins w:id="11104" w:author="R4-1812786" w:date="2019-01-24T10:21:00Z"/>
                <w:del w:id="1110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F57900D" w14:textId="4763670E" w:rsidR="007841E6" w:rsidRPr="000154C7" w:rsidDel="0014119B" w:rsidRDefault="007841E6" w:rsidP="00BA0D56">
            <w:pPr>
              <w:pStyle w:val="TAC"/>
              <w:rPr>
                <w:ins w:id="11106" w:author="R4-1812786" w:date="2019-01-24T10:21:00Z"/>
                <w:del w:id="1110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D3E0C14" w14:textId="4B755C20" w:rsidR="007841E6" w:rsidRPr="000154C7" w:rsidDel="0014119B" w:rsidRDefault="007841E6" w:rsidP="00BA0D56">
            <w:pPr>
              <w:pStyle w:val="TAC"/>
              <w:rPr>
                <w:ins w:id="11108" w:author="R4-1812786" w:date="2019-01-24T10:21:00Z"/>
                <w:del w:id="1110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0622E6F" w14:textId="705C21DF" w:rsidR="007841E6" w:rsidRPr="000154C7" w:rsidDel="0014119B" w:rsidRDefault="007841E6" w:rsidP="00BA0D56">
            <w:pPr>
              <w:pStyle w:val="TAC"/>
              <w:rPr>
                <w:ins w:id="11110" w:author="R4-1812786" w:date="2019-01-24T10:21:00Z"/>
                <w:del w:id="1111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371315F" w14:textId="198C5795" w:rsidR="007841E6" w:rsidRPr="000154C7" w:rsidDel="0014119B" w:rsidRDefault="007841E6" w:rsidP="00BA0D56">
            <w:pPr>
              <w:pStyle w:val="TAC"/>
              <w:rPr>
                <w:del w:id="11112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1BF3D167" w14:textId="3808B470" w:rsidR="007841E6" w:rsidRPr="000154C7" w:rsidDel="0014119B" w:rsidRDefault="007841E6" w:rsidP="00BA0D56">
            <w:pPr>
              <w:pStyle w:val="TAC"/>
              <w:rPr>
                <w:del w:id="11113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3C7B7947" w14:textId="40FF0733" w:rsidR="007841E6" w:rsidRPr="000154C7" w:rsidDel="0014119B" w:rsidRDefault="007841E6" w:rsidP="00BA0D56">
            <w:pPr>
              <w:pStyle w:val="TAC"/>
              <w:rPr>
                <w:del w:id="11114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19C49FF" w14:textId="2B35A610" w:rsidR="007841E6" w:rsidRPr="000154C7" w:rsidDel="0014119B" w:rsidRDefault="007841E6" w:rsidP="00BA0D56">
            <w:pPr>
              <w:pStyle w:val="TAC"/>
              <w:rPr>
                <w:ins w:id="11115" w:author="R4-1812786" w:date="2019-01-24T10:21:00Z"/>
                <w:del w:id="11116" w:author="Per Lindell" w:date="2019-04-29T08:52:00Z"/>
                <w:bCs/>
                <w:szCs w:val="18"/>
                <w:lang w:val="en-US"/>
              </w:rPr>
            </w:pPr>
            <w:ins w:id="11117" w:author="R4-1812786" w:date="2019-01-24T10:29:00Z">
              <w:del w:id="11118" w:author="Per Lindell" w:date="2019-04-29T08:52:00Z">
                <w:r w:rsidRPr="000154C7" w:rsidDel="0014119B">
                  <w:rPr>
                    <w:rFonts w:cs="Arial"/>
                    <w:bCs/>
                    <w:lang w:val="en-US" w:eastAsia="ko-KR"/>
                  </w:rPr>
                  <w:delText>700</w:delText>
                </w:r>
                <w:r w:rsidRPr="000154C7" w:rsidDel="0014119B">
                  <w:rPr>
                    <w:rFonts w:cs="Arial"/>
                    <w:bCs/>
                    <w:vertAlign w:val="superscript"/>
                    <w:lang w:val="en-US" w:eastAsia="ko-KR"/>
                  </w:rPr>
                  <w:delText>1</w:delText>
                </w:r>
              </w:del>
            </w:ins>
          </w:p>
        </w:tc>
        <w:tc>
          <w:tcPr>
            <w:tcW w:w="807" w:type="dxa"/>
            <w:vMerge w:val="restart"/>
          </w:tcPr>
          <w:p w14:paraId="63CF5DE1" w14:textId="4430863C" w:rsidR="007841E6" w:rsidRPr="000154C7" w:rsidDel="0014119B" w:rsidRDefault="007841E6" w:rsidP="00BA0D56">
            <w:pPr>
              <w:pStyle w:val="TAC"/>
              <w:rPr>
                <w:del w:id="11119" w:author="Per Lindell" w:date="2019-04-29T08:52:00Z"/>
                <w:rFonts w:cs="Arial"/>
                <w:bCs/>
                <w:lang w:val="en-US" w:eastAsia="ko-KR"/>
              </w:rPr>
            </w:pPr>
          </w:p>
        </w:tc>
      </w:tr>
      <w:tr w:rsidR="007841E6" w:rsidRPr="000154C7" w:rsidDel="0014119B" w14:paraId="074CB1BE" w14:textId="57EED996" w:rsidTr="0014119B">
        <w:trPr>
          <w:tblHeader/>
          <w:jc w:val="center"/>
          <w:ins w:id="11120" w:author="R4-1812786" w:date="2019-01-24T10:21:00Z"/>
          <w:del w:id="11121" w:author="Per Lindell" w:date="2019-04-29T08:52:00Z"/>
        </w:trPr>
        <w:tc>
          <w:tcPr>
            <w:tcW w:w="1334" w:type="dxa"/>
            <w:vMerge/>
            <w:vAlign w:val="center"/>
          </w:tcPr>
          <w:p w14:paraId="3D1B1C41" w14:textId="05E61CD3" w:rsidR="007841E6" w:rsidRPr="000154C7" w:rsidDel="0014119B" w:rsidRDefault="007841E6" w:rsidP="00BA0D56">
            <w:pPr>
              <w:pStyle w:val="TAC"/>
              <w:rPr>
                <w:ins w:id="11122" w:author="R4-1812786" w:date="2019-01-24T10:21:00Z"/>
                <w:del w:id="11123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417CCBE" w14:textId="67EC73C9" w:rsidR="007841E6" w:rsidRPr="000154C7" w:rsidDel="0014119B" w:rsidRDefault="007841E6" w:rsidP="00BA0D56">
            <w:pPr>
              <w:pStyle w:val="TAC"/>
              <w:rPr>
                <w:ins w:id="11124" w:author="R4-1812786" w:date="2019-01-24T10:21:00Z"/>
                <w:del w:id="11125" w:author="Per Lindell" w:date="2019-04-29T08:52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30167AC7" w14:textId="554BDCDF" w:rsidR="007841E6" w:rsidRPr="000154C7" w:rsidDel="0014119B" w:rsidRDefault="007841E6" w:rsidP="00BA0D56">
            <w:pPr>
              <w:pStyle w:val="TAC"/>
              <w:rPr>
                <w:ins w:id="11126" w:author="R4-1812786" w:date="2019-01-24T10:21:00Z"/>
                <w:del w:id="11127" w:author="Per Lindell" w:date="2019-04-29T08:52:00Z"/>
                <w:lang w:val="en-US"/>
              </w:rPr>
            </w:pPr>
            <w:ins w:id="11128" w:author="R4-1812786" w:date="2019-01-24T10:28:00Z">
              <w:del w:id="1112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CA_n261H Bandwidth Combination Fallback group 3 in Table 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6970F164" w14:textId="79155596" w:rsidR="007841E6" w:rsidRPr="000154C7" w:rsidDel="0014119B" w:rsidRDefault="007841E6" w:rsidP="00BA0D56">
            <w:pPr>
              <w:pStyle w:val="TAC"/>
              <w:rPr>
                <w:ins w:id="11130" w:author="R4-1812786" w:date="2019-01-24T10:21:00Z"/>
                <w:del w:id="11131" w:author="Per Lindell" w:date="2019-04-29T08:52:00Z"/>
                <w:bCs/>
                <w:szCs w:val="18"/>
                <w:lang w:eastAsia="ko-KR"/>
              </w:rPr>
            </w:pPr>
            <w:ins w:id="11132" w:author="R4-1812786" w:date="2019-01-24T10:28:00Z">
              <w:del w:id="1113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CA_n261G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2CE98603" w14:textId="44F334F7" w:rsidR="007841E6" w:rsidRPr="000154C7" w:rsidDel="0014119B" w:rsidRDefault="007841E6" w:rsidP="00BA0D56">
            <w:pPr>
              <w:pStyle w:val="TAC"/>
              <w:rPr>
                <w:ins w:id="11134" w:author="R4-1812786" w:date="2019-01-24T10:21:00Z"/>
                <w:del w:id="11135" w:author="Per Lindell" w:date="2019-04-29T08:52:00Z"/>
                <w:bCs/>
                <w:szCs w:val="18"/>
                <w:lang w:val="en-US"/>
              </w:rPr>
            </w:pPr>
            <w:ins w:id="11136" w:author="R4-1812786" w:date="2019-01-24T10:28:00Z">
              <w:del w:id="1113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15C6DE29" w14:textId="4143BBE0" w:rsidR="007841E6" w:rsidRPr="000154C7" w:rsidDel="0014119B" w:rsidRDefault="007841E6" w:rsidP="00BA0D56">
            <w:pPr>
              <w:pStyle w:val="TAC"/>
              <w:rPr>
                <w:ins w:id="11138" w:author="R4-1812786" w:date="2019-01-24T10:21:00Z"/>
                <w:del w:id="1113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9457FCC" w14:textId="5E8B598A" w:rsidR="007841E6" w:rsidRPr="000154C7" w:rsidDel="0014119B" w:rsidRDefault="007841E6" w:rsidP="00BA0D56">
            <w:pPr>
              <w:pStyle w:val="TAC"/>
              <w:rPr>
                <w:ins w:id="11140" w:author="R4-1812786" w:date="2019-01-24T10:21:00Z"/>
                <w:del w:id="1114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A4471BA" w14:textId="22F6E2D1" w:rsidR="007841E6" w:rsidRPr="000154C7" w:rsidDel="0014119B" w:rsidRDefault="007841E6" w:rsidP="00BA0D56">
            <w:pPr>
              <w:pStyle w:val="TAC"/>
              <w:rPr>
                <w:ins w:id="11142" w:author="R4-1812786" w:date="2019-01-24T10:21:00Z"/>
                <w:del w:id="1114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CBC463" w14:textId="7468440A" w:rsidR="007841E6" w:rsidRPr="000154C7" w:rsidDel="0014119B" w:rsidRDefault="007841E6" w:rsidP="00BA0D56">
            <w:pPr>
              <w:pStyle w:val="TAC"/>
              <w:rPr>
                <w:ins w:id="11144" w:author="R4-1812786" w:date="2019-01-24T10:21:00Z"/>
                <w:del w:id="1114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A39DF4F" w14:textId="5F0724D9" w:rsidR="007841E6" w:rsidRPr="000154C7" w:rsidDel="0014119B" w:rsidRDefault="007841E6" w:rsidP="00BA0D56">
            <w:pPr>
              <w:pStyle w:val="TAC"/>
              <w:rPr>
                <w:ins w:id="11146" w:author="R4-1812786" w:date="2019-01-24T10:21:00Z"/>
                <w:del w:id="1114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938AF45" w14:textId="301D845B" w:rsidR="007841E6" w:rsidRPr="000154C7" w:rsidDel="0014119B" w:rsidRDefault="007841E6" w:rsidP="00BA0D56">
            <w:pPr>
              <w:pStyle w:val="TAC"/>
              <w:rPr>
                <w:ins w:id="11148" w:author="R4-1812786" w:date="2019-01-24T10:21:00Z"/>
                <w:del w:id="1114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B02DF3B" w14:textId="776B63A2" w:rsidR="007841E6" w:rsidRPr="000154C7" w:rsidDel="0014119B" w:rsidRDefault="007841E6" w:rsidP="00BA0D56">
            <w:pPr>
              <w:pStyle w:val="TAC"/>
              <w:rPr>
                <w:del w:id="1115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879A477" w14:textId="6DDA301D" w:rsidR="007841E6" w:rsidRPr="000154C7" w:rsidDel="0014119B" w:rsidRDefault="007841E6" w:rsidP="00BA0D56">
            <w:pPr>
              <w:pStyle w:val="TAC"/>
              <w:rPr>
                <w:del w:id="1115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A1852D1" w14:textId="6674C8E3" w:rsidR="007841E6" w:rsidRPr="000154C7" w:rsidDel="0014119B" w:rsidRDefault="007841E6" w:rsidP="00BA0D56">
            <w:pPr>
              <w:pStyle w:val="TAC"/>
              <w:rPr>
                <w:del w:id="1115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EA8AE2D" w14:textId="294B8C26" w:rsidR="007841E6" w:rsidRPr="000154C7" w:rsidDel="0014119B" w:rsidRDefault="007841E6" w:rsidP="00BA0D56">
            <w:pPr>
              <w:pStyle w:val="TAC"/>
              <w:rPr>
                <w:ins w:id="11153" w:author="R4-1812786" w:date="2019-01-24T10:21:00Z"/>
                <w:del w:id="1115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82ED276" w14:textId="524C65EB" w:rsidR="007841E6" w:rsidRPr="000154C7" w:rsidDel="0014119B" w:rsidRDefault="007841E6" w:rsidP="00BA0D56">
            <w:pPr>
              <w:pStyle w:val="TAC"/>
              <w:rPr>
                <w:del w:id="11155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545D20D2" w14:textId="75338685" w:rsidTr="0014119B">
        <w:trPr>
          <w:tblHeader/>
          <w:jc w:val="center"/>
          <w:ins w:id="11156" w:author="R4-1812786" w:date="2019-01-24T10:21:00Z"/>
          <w:del w:id="11157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244B7455" w14:textId="3514F5EC" w:rsidR="007841E6" w:rsidRPr="000154C7" w:rsidDel="0014119B" w:rsidRDefault="007841E6" w:rsidP="00BA0D56">
            <w:pPr>
              <w:pStyle w:val="TAC"/>
              <w:rPr>
                <w:ins w:id="11158" w:author="R4-1812786" w:date="2019-01-24T10:21:00Z"/>
                <w:del w:id="11159" w:author="Per Lindell" w:date="2019-04-29T08:52:00Z"/>
                <w:lang w:val="en-US"/>
              </w:rPr>
            </w:pPr>
            <w:ins w:id="11160" w:author="R4-1812786" w:date="2019-01-24T10:29:00Z">
              <w:del w:id="11161" w:author="Per Lindell" w:date="2019-04-29T08:52:00Z">
                <w:r w:rsidRPr="000154C7" w:rsidDel="0014119B">
                  <w:rPr>
                    <w:rFonts w:cs="Arial"/>
                    <w:lang w:val="x-none"/>
                  </w:rPr>
                  <w:delText>CA_</w:delText>
                </w:r>
                <w:r w:rsidRPr="0014119B" w:rsidDel="0014119B">
                  <w:rPr>
                    <w:rFonts w:cs="Arial"/>
                    <w:lang w:val="en-US"/>
                    <w:rPrChange w:id="11162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n261(A-G-I)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7DBA9E18" w14:textId="11159FE5" w:rsidR="007841E6" w:rsidRPr="000154C7" w:rsidDel="0014119B" w:rsidRDefault="007841E6" w:rsidP="00BA0D56">
            <w:pPr>
              <w:pStyle w:val="TAC"/>
              <w:rPr>
                <w:ins w:id="11163" w:author="R4-1812786" w:date="2019-01-24T10:21:00Z"/>
                <w:del w:id="11164" w:author="Per Lindell" w:date="2019-04-29T08:52:00Z"/>
                <w:lang w:val="en-US"/>
              </w:rPr>
            </w:pPr>
            <w:ins w:id="11165" w:author="R4-1812786" w:date="2019-01-24T10:29:00Z">
              <w:del w:id="11166" w:author="Per Lindell" w:date="2019-04-29T08:52:00Z">
                <w:r w:rsidRPr="000154C7" w:rsidDel="0014119B">
                  <w:rPr>
                    <w:rFonts w:cs="Arial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7B4FE7EA" w14:textId="6DF74755" w:rsidR="007841E6" w:rsidRPr="000154C7" w:rsidDel="0014119B" w:rsidRDefault="007841E6" w:rsidP="00BA0D56">
            <w:pPr>
              <w:pStyle w:val="TAC"/>
              <w:rPr>
                <w:ins w:id="11167" w:author="R4-1812786" w:date="2019-01-24T10:21:00Z"/>
                <w:del w:id="11168" w:author="Per Lindell" w:date="2019-04-29T08:52:00Z"/>
                <w:lang w:val="en-US"/>
              </w:rPr>
            </w:pPr>
            <w:ins w:id="11169" w:author="R4-1812786" w:date="2019-01-24T10:30:00Z">
              <w:del w:id="1117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380FD1C" w14:textId="2376F17C" w:rsidR="007841E6" w:rsidRPr="000154C7" w:rsidDel="0014119B" w:rsidRDefault="007841E6" w:rsidP="00BA0D56">
            <w:pPr>
              <w:pStyle w:val="TAC"/>
              <w:rPr>
                <w:ins w:id="11171" w:author="R4-1812786" w:date="2019-01-24T10:21:00Z"/>
                <w:del w:id="11172" w:author="Per Lindell" w:date="2019-04-29T08:52:00Z"/>
                <w:lang w:val="en-US"/>
              </w:rPr>
            </w:pPr>
            <w:ins w:id="11173" w:author="R4-1812786" w:date="2019-01-24T10:30:00Z">
              <w:del w:id="1117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CA_n261G Bandwidth Combination Fallback group 3 in Table 5.5A.1-2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467AF3D0" w14:textId="12B1D984" w:rsidR="007841E6" w:rsidRPr="000154C7" w:rsidDel="0014119B" w:rsidRDefault="007841E6" w:rsidP="00BA0D56">
            <w:pPr>
              <w:pStyle w:val="TAC"/>
              <w:rPr>
                <w:ins w:id="11175" w:author="R4-1812786" w:date="2019-01-24T10:21:00Z"/>
                <w:del w:id="11176" w:author="Per Lindell" w:date="2019-04-29T08:52:00Z"/>
                <w:bCs/>
                <w:szCs w:val="18"/>
                <w:lang w:val="en-US"/>
              </w:rPr>
            </w:pPr>
            <w:ins w:id="11177" w:author="R4-1812786" w:date="2019-01-24T10:30:00Z">
              <w:del w:id="1117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CA_n261I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75E847D4" w14:textId="4BF26363" w:rsidR="007841E6" w:rsidRPr="000154C7" w:rsidDel="0014119B" w:rsidRDefault="007841E6" w:rsidP="00BA0D56">
            <w:pPr>
              <w:pStyle w:val="TAC"/>
              <w:rPr>
                <w:ins w:id="11179" w:author="R4-1812786" w:date="2019-01-24T10:21:00Z"/>
                <w:del w:id="1118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B1884FA" w14:textId="2CDB9CEA" w:rsidR="007841E6" w:rsidRPr="000154C7" w:rsidDel="0014119B" w:rsidRDefault="007841E6" w:rsidP="00BA0D56">
            <w:pPr>
              <w:pStyle w:val="TAC"/>
              <w:rPr>
                <w:ins w:id="11181" w:author="R4-1812786" w:date="2019-01-24T10:21:00Z"/>
                <w:del w:id="1118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B2597E" w14:textId="001F8F95" w:rsidR="007841E6" w:rsidRPr="000154C7" w:rsidDel="0014119B" w:rsidRDefault="007841E6" w:rsidP="00BA0D56">
            <w:pPr>
              <w:pStyle w:val="TAC"/>
              <w:rPr>
                <w:ins w:id="11183" w:author="R4-1812786" w:date="2019-01-24T10:21:00Z"/>
                <w:del w:id="1118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31FF531" w14:textId="55D4010C" w:rsidR="007841E6" w:rsidRPr="000154C7" w:rsidDel="0014119B" w:rsidRDefault="007841E6" w:rsidP="00BA0D56">
            <w:pPr>
              <w:pStyle w:val="TAC"/>
              <w:rPr>
                <w:ins w:id="11185" w:author="R4-1812786" w:date="2019-01-24T10:21:00Z"/>
                <w:del w:id="1118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C0E180B" w14:textId="413912DC" w:rsidR="007841E6" w:rsidRPr="000154C7" w:rsidDel="0014119B" w:rsidRDefault="007841E6" w:rsidP="00BA0D56">
            <w:pPr>
              <w:pStyle w:val="TAC"/>
              <w:rPr>
                <w:ins w:id="11187" w:author="R4-1812786" w:date="2019-01-24T10:21:00Z"/>
                <w:del w:id="1118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1E0138C" w14:textId="4595608E" w:rsidR="007841E6" w:rsidRPr="000154C7" w:rsidDel="0014119B" w:rsidRDefault="007841E6" w:rsidP="00BA0D56">
            <w:pPr>
              <w:pStyle w:val="TAC"/>
              <w:rPr>
                <w:del w:id="11189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4EC02087" w14:textId="0EA6113D" w:rsidR="007841E6" w:rsidRPr="000154C7" w:rsidDel="0014119B" w:rsidRDefault="007841E6" w:rsidP="00BA0D56">
            <w:pPr>
              <w:pStyle w:val="TAC"/>
              <w:rPr>
                <w:del w:id="11190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6B3C8F37" w14:textId="13F008FC" w:rsidR="007841E6" w:rsidRPr="000154C7" w:rsidDel="0014119B" w:rsidRDefault="007841E6" w:rsidP="00BA0D56">
            <w:pPr>
              <w:pStyle w:val="TAC"/>
              <w:rPr>
                <w:del w:id="11191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3BD1D29" w14:textId="731FD69E" w:rsidR="007841E6" w:rsidRPr="000154C7" w:rsidDel="0014119B" w:rsidRDefault="007841E6" w:rsidP="00BA0D56">
            <w:pPr>
              <w:pStyle w:val="TAC"/>
              <w:rPr>
                <w:ins w:id="11192" w:author="R4-1812786" w:date="2019-01-24T10:21:00Z"/>
                <w:del w:id="11193" w:author="Per Lindell" w:date="2019-04-29T08:52:00Z"/>
                <w:bCs/>
                <w:szCs w:val="18"/>
                <w:lang w:val="en-US"/>
              </w:rPr>
            </w:pPr>
            <w:ins w:id="11194" w:author="R4-1812786" w:date="2019-01-24T10:31:00Z">
              <w:del w:id="11195" w:author="Per Lindell" w:date="2019-04-29T08:52:00Z">
                <w:r w:rsidRPr="000154C7" w:rsidDel="0014119B">
                  <w:rPr>
                    <w:rFonts w:cs="Arial"/>
                    <w:bCs/>
                    <w:lang w:val="en-US" w:eastAsia="ko-KR"/>
                  </w:rPr>
                  <w:delText>700</w:delText>
                </w:r>
                <w:r w:rsidRPr="000154C7" w:rsidDel="0014119B">
                  <w:rPr>
                    <w:rFonts w:cs="Arial"/>
                    <w:bCs/>
                    <w:vertAlign w:val="superscript"/>
                    <w:lang w:val="en-US" w:eastAsia="ko-KR"/>
                  </w:rPr>
                  <w:delText>1</w:delText>
                </w:r>
              </w:del>
            </w:ins>
          </w:p>
        </w:tc>
        <w:tc>
          <w:tcPr>
            <w:tcW w:w="807" w:type="dxa"/>
            <w:vMerge w:val="restart"/>
          </w:tcPr>
          <w:p w14:paraId="69148C74" w14:textId="2779580C" w:rsidR="007841E6" w:rsidRPr="000154C7" w:rsidDel="0014119B" w:rsidRDefault="007841E6" w:rsidP="00BA0D56">
            <w:pPr>
              <w:pStyle w:val="TAC"/>
              <w:rPr>
                <w:del w:id="11196" w:author="Per Lindell" w:date="2019-04-29T08:52:00Z"/>
                <w:rFonts w:cs="Arial"/>
                <w:bCs/>
                <w:lang w:val="en-US" w:eastAsia="ko-KR"/>
              </w:rPr>
            </w:pPr>
          </w:p>
        </w:tc>
      </w:tr>
      <w:tr w:rsidR="007841E6" w:rsidRPr="000154C7" w:rsidDel="0014119B" w14:paraId="29870D3C" w14:textId="16E5C08E" w:rsidTr="0014119B">
        <w:trPr>
          <w:tblHeader/>
          <w:jc w:val="center"/>
          <w:ins w:id="11197" w:author="R4-1812786" w:date="2019-01-24T10:21:00Z"/>
          <w:del w:id="11198" w:author="Per Lindell" w:date="2019-04-29T08:52:00Z"/>
        </w:trPr>
        <w:tc>
          <w:tcPr>
            <w:tcW w:w="1334" w:type="dxa"/>
            <w:vMerge/>
            <w:vAlign w:val="center"/>
          </w:tcPr>
          <w:p w14:paraId="13C0FA99" w14:textId="54BC8511" w:rsidR="007841E6" w:rsidRPr="000154C7" w:rsidDel="0014119B" w:rsidRDefault="007841E6" w:rsidP="00BA0D56">
            <w:pPr>
              <w:pStyle w:val="TAC"/>
              <w:rPr>
                <w:ins w:id="11199" w:author="R4-1812786" w:date="2019-01-24T10:21:00Z"/>
                <w:del w:id="11200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D5A7F0B" w14:textId="5F49B49E" w:rsidR="007841E6" w:rsidRPr="000154C7" w:rsidDel="0014119B" w:rsidRDefault="007841E6" w:rsidP="00BA0D56">
            <w:pPr>
              <w:pStyle w:val="TAC"/>
              <w:rPr>
                <w:ins w:id="11201" w:author="R4-1812786" w:date="2019-01-24T10:21:00Z"/>
                <w:del w:id="11202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3C8C36E" w14:textId="685AE830" w:rsidR="007841E6" w:rsidRPr="000154C7" w:rsidDel="0014119B" w:rsidRDefault="007841E6" w:rsidP="00BA0D56">
            <w:pPr>
              <w:pStyle w:val="TAC"/>
              <w:rPr>
                <w:ins w:id="11203" w:author="R4-1812786" w:date="2019-01-24T10:21:00Z"/>
                <w:del w:id="11204" w:author="Per Lindell" w:date="2019-04-29T08:52:00Z"/>
              </w:rPr>
            </w:pPr>
            <w:ins w:id="11205" w:author="R4-1812786" w:date="2019-01-24T10:30:00Z">
              <w:del w:id="1120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CA_n261I Bandwidth Combination Fallback group 3 in Table 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07FE2550" w14:textId="12F0F6B4" w:rsidR="007841E6" w:rsidRPr="000154C7" w:rsidDel="0014119B" w:rsidRDefault="007841E6" w:rsidP="00BA0D56">
            <w:pPr>
              <w:pStyle w:val="TAC"/>
              <w:rPr>
                <w:ins w:id="11207" w:author="R4-1812786" w:date="2019-01-24T10:21:00Z"/>
                <w:del w:id="11208" w:author="Per Lindell" w:date="2019-04-29T08:52:00Z"/>
                <w:bCs/>
                <w:szCs w:val="18"/>
                <w:lang w:val="en-US"/>
              </w:rPr>
            </w:pPr>
            <w:ins w:id="11209" w:author="R4-1812786" w:date="2019-01-24T10:30:00Z">
              <w:del w:id="1121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CA_n261G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3BEA1314" w14:textId="220BFCB5" w:rsidR="007841E6" w:rsidRPr="000154C7" w:rsidDel="0014119B" w:rsidRDefault="007841E6" w:rsidP="00BA0D56">
            <w:pPr>
              <w:pStyle w:val="TAC"/>
              <w:rPr>
                <w:ins w:id="11211" w:author="R4-1812786" w:date="2019-01-24T10:21:00Z"/>
                <w:del w:id="11212" w:author="Per Lindell" w:date="2019-04-29T08:52:00Z"/>
                <w:bCs/>
                <w:szCs w:val="18"/>
                <w:lang w:val="en-US"/>
              </w:rPr>
            </w:pPr>
            <w:ins w:id="11213" w:author="R4-1812786" w:date="2019-01-24T10:30:00Z">
              <w:del w:id="1121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1DEAB5C4" w14:textId="40EA7EDA" w:rsidR="007841E6" w:rsidRPr="000154C7" w:rsidDel="0014119B" w:rsidRDefault="007841E6" w:rsidP="00BA0D56">
            <w:pPr>
              <w:pStyle w:val="TAC"/>
              <w:rPr>
                <w:ins w:id="11215" w:author="R4-1812786" w:date="2019-01-24T10:21:00Z"/>
                <w:del w:id="1121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04BEF54" w14:textId="7F113587" w:rsidR="007841E6" w:rsidRPr="000154C7" w:rsidDel="0014119B" w:rsidRDefault="007841E6" w:rsidP="00BA0D56">
            <w:pPr>
              <w:pStyle w:val="TAC"/>
              <w:rPr>
                <w:ins w:id="11217" w:author="R4-1812786" w:date="2019-01-24T10:21:00Z"/>
                <w:del w:id="1121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293C2A" w14:textId="523F6F0F" w:rsidR="007841E6" w:rsidRPr="000154C7" w:rsidDel="0014119B" w:rsidRDefault="007841E6" w:rsidP="00BA0D56">
            <w:pPr>
              <w:pStyle w:val="TAC"/>
              <w:rPr>
                <w:ins w:id="11219" w:author="R4-1812786" w:date="2019-01-24T10:21:00Z"/>
                <w:del w:id="1122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F5D826" w14:textId="66946565" w:rsidR="007841E6" w:rsidRPr="000154C7" w:rsidDel="0014119B" w:rsidRDefault="007841E6" w:rsidP="00BA0D56">
            <w:pPr>
              <w:pStyle w:val="TAC"/>
              <w:rPr>
                <w:ins w:id="11221" w:author="R4-1812786" w:date="2019-01-24T10:21:00Z"/>
                <w:del w:id="1122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671E8D3" w14:textId="6602B073" w:rsidR="007841E6" w:rsidRPr="000154C7" w:rsidDel="0014119B" w:rsidRDefault="007841E6" w:rsidP="00BA0D56">
            <w:pPr>
              <w:pStyle w:val="TAC"/>
              <w:rPr>
                <w:ins w:id="11223" w:author="R4-1812786" w:date="2019-01-24T10:21:00Z"/>
                <w:del w:id="1122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E97E272" w14:textId="1038270A" w:rsidR="007841E6" w:rsidRPr="000154C7" w:rsidDel="0014119B" w:rsidRDefault="007841E6" w:rsidP="00BA0D56">
            <w:pPr>
              <w:pStyle w:val="TAC"/>
              <w:rPr>
                <w:del w:id="1122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EE5AE44" w14:textId="553E5664" w:rsidR="007841E6" w:rsidRPr="000154C7" w:rsidDel="0014119B" w:rsidRDefault="007841E6" w:rsidP="00BA0D56">
            <w:pPr>
              <w:pStyle w:val="TAC"/>
              <w:rPr>
                <w:del w:id="1122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D89DE96" w14:textId="5385172A" w:rsidR="007841E6" w:rsidRPr="000154C7" w:rsidDel="0014119B" w:rsidRDefault="007841E6" w:rsidP="00BA0D56">
            <w:pPr>
              <w:pStyle w:val="TAC"/>
              <w:rPr>
                <w:del w:id="1122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AFD90E9" w14:textId="33D6821F" w:rsidR="007841E6" w:rsidRPr="000154C7" w:rsidDel="0014119B" w:rsidRDefault="007841E6" w:rsidP="00BA0D56">
            <w:pPr>
              <w:pStyle w:val="TAC"/>
              <w:rPr>
                <w:ins w:id="11228" w:author="R4-1812786" w:date="2019-01-24T10:21:00Z"/>
                <w:del w:id="1122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CAD2591" w14:textId="474AAD43" w:rsidR="007841E6" w:rsidRPr="000154C7" w:rsidDel="0014119B" w:rsidRDefault="007841E6" w:rsidP="00BA0D56">
            <w:pPr>
              <w:pStyle w:val="TAC"/>
              <w:rPr>
                <w:del w:id="11230" w:author="Per Lindell" w:date="2019-04-29T08:52:00Z"/>
                <w:bCs/>
                <w:szCs w:val="18"/>
                <w:lang w:val="en-US"/>
              </w:rPr>
            </w:pPr>
          </w:p>
        </w:tc>
      </w:tr>
      <w:tr w:rsidR="00BA0D56" w:rsidRPr="000154C7" w:rsidDel="0014119B" w14:paraId="689B4C9F" w14:textId="792F9E9D" w:rsidTr="007841E6">
        <w:tblPrEx>
          <w:tblPrExChange w:id="11231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1232" w:author="R4-1901426" w:date="2019-04-11T02:37:00Z"/>
          <w:del w:id="11233" w:author="Per Lindell" w:date="2019-04-29T08:52:00Z"/>
          <w:trPrChange w:id="11234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11235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26E0B8A8" w14:textId="78071EDB" w:rsidR="00BA0D56" w:rsidRPr="000154C7" w:rsidDel="0014119B" w:rsidRDefault="00BA0D56" w:rsidP="00BA0D56">
            <w:pPr>
              <w:pStyle w:val="TAC"/>
              <w:rPr>
                <w:ins w:id="11236" w:author="R4-1901426" w:date="2019-04-11T02:37:00Z"/>
                <w:del w:id="11237" w:author="Per Lindell" w:date="2019-04-29T08:52:00Z"/>
                <w:lang w:val="en-US"/>
              </w:rPr>
            </w:pPr>
            <w:ins w:id="11238" w:author="R4-1901426" w:date="2019-04-11T02:39:00Z">
              <w:del w:id="11239" w:author="Per Lindell" w:date="2019-04-29T08:52:00Z">
                <w:r w:rsidRPr="000154C7" w:rsidDel="0014119B">
                  <w:rPr>
                    <w:rFonts w:cs="Arial"/>
                    <w:lang w:val="en-US"/>
                  </w:rPr>
                  <w:delText>CA</w:delText>
                </w:r>
                <w:r w:rsidRPr="000154C7" w:rsidDel="0014119B">
                  <w:rPr>
                    <w:rFonts w:eastAsia="SimSun" w:cs="Arial"/>
                  </w:rPr>
                  <w:delText>_</w:delText>
                </w:r>
                <w:r w:rsidRPr="0014119B" w:rsidDel="0014119B">
                  <w:rPr>
                    <w:rFonts w:cs="Arial"/>
                    <w:lang w:val="en-US"/>
                    <w:rPrChange w:id="11240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n261(A-2G-2O)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11241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18D1D6" w14:textId="2583A8C4" w:rsidR="00BA0D56" w:rsidRPr="000154C7" w:rsidDel="0014119B" w:rsidRDefault="00BA0D56" w:rsidP="00BA0D56">
            <w:pPr>
              <w:pStyle w:val="TAC"/>
              <w:rPr>
                <w:ins w:id="11242" w:author="R4-1901426" w:date="2019-04-11T02:37:00Z"/>
                <w:del w:id="11243" w:author="Per Lindell" w:date="2019-04-29T08:52:00Z"/>
                <w:lang w:val="en-US"/>
              </w:rPr>
            </w:pPr>
            <w:ins w:id="11244" w:author="R4-1901426" w:date="2019-04-11T02:39:00Z">
              <w:del w:id="11245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  <w:tcPrChange w:id="1124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36B92F" w14:textId="570845BB" w:rsidR="00BA0D56" w:rsidRPr="000154C7" w:rsidDel="0014119B" w:rsidRDefault="00BA0D56" w:rsidP="00BA0D56">
            <w:pPr>
              <w:pStyle w:val="TAC"/>
              <w:rPr>
                <w:ins w:id="11247" w:author="R4-1901426" w:date="2019-04-11T02:37:00Z"/>
                <w:del w:id="11248" w:author="Per Lindell" w:date="2019-04-29T08:52:00Z"/>
                <w:lang w:val="en-US"/>
              </w:rPr>
            </w:pPr>
            <w:ins w:id="11249" w:author="R4-1901426" w:date="2019-04-11T02:38:00Z">
              <w:del w:id="1125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11251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1E93BB" w14:textId="7B24729E" w:rsidR="00BA0D56" w:rsidRPr="000154C7" w:rsidDel="0014119B" w:rsidRDefault="00BA0D56" w:rsidP="00BA0D56">
            <w:pPr>
              <w:pStyle w:val="TAC"/>
              <w:rPr>
                <w:ins w:id="11252" w:author="R4-1901426" w:date="2019-04-11T02:37:00Z"/>
                <w:del w:id="11253" w:author="Per Lindell" w:date="2019-04-29T08:52:00Z"/>
                <w:bCs/>
                <w:szCs w:val="18"/>
                <w:lang w:eastAsia="ko-KR"/>
              </w:rPr>
            </w:pPr>
            <w:ins w:id="11254" w:author="R4-1901426" w:date="2019-04-11T02:38:00Z">
              <w:del w:id="1125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CA_n261(2G) Bandwidth Combination Fallback group 3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  <w:tcPrChange w:id="11256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4DFEE2" w14:textId="10732F1B" w:rsidR="00BA0D56" w:rsidRPr="000154C7" w:rsidDel="0014119B" w:rsidRDefault="00BA0D56" w:rsidP="00BA0D56">
            <w:pPr>
              <w:pStyle w:val="TAC"/>
              <w:rPr>
                <w:ins w:id="11257" w:author="R4-1901426" w:date="2019-04-11T02:37:00Z"/>
                <w:del w:id="11258" w:author="Per Lindell" w:date="2019-04-29T08:52:00Z"/>
                <w:bCs/>
                <w:szCs w:val="18"/>
                <w:lang w:val="en-US"/>
              </w:rPr>
            </w:pPr>
            <w:ins w:id="11259" w:author="R4-1901426" w:date="2019-04-11T02:38:00Z">
              <w:del w:id="1126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1126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37F22E" w14:textId="2DE2E7CA" w:rsidR="00BA0D56" w:rsidRPr="000154C7" w:rsidDel="0014119B" w:rsidRDefault="00BA0D56" w:rsidP="00BA0D56">
            <w:pPr>
              <w:pStyle w:val="TAC"/>
              <w:rPr>
                <w:ins w:id="11262" w:author="R4-1901426" w:date="2019-04-11T02:37:00Z"/>
                <w:del w:id="1126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126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528C88" w14:textId="74E30712" w:rsidR="00BA0D56" w:rsidRPr="000154C7" w:rsidDel="0014119B" w:rsidRDefault="00BA0D56" w:rsidP="00BA0D56">
            <w:pPr>
              <w:pStyle w:val="TAC"/>
              <w:rPr>
                <w:ins w:id="11265" w:author="R4-1901426" w:date="2019-04-11T02:37:00Z"/>
                <w:del w:id="112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11267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E5EB44" w14:textId="449343D0" w:rsidR="00BA0D56" w:rsidRPr="000154C7" w:rsidDel="0014119B" w:rsidRDefault="00BA0D56" w:rsidP="00BA0D56">
            <w:pPr>
              <w:pStyle w:val="TAC"/>
              <w:rPr>
                <w:ins w:id="11268" w:author="R4-1901426" w:date="2019-04-11T02:37:00Z"/>
                <w:del w:id="112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11270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F4979" w14:textId="609D4938" w:rsidR="00BA0D56" w:rsidRPr="000154C7" w:rsidDel="0014119B" w:rsidRDefault="00BA0D56" w:rsidP="00BA0D56">
            <w:pPr>
              <w:pStyle w:val="TAC"/>
              <w:rPr>
                <w:ins w:id="11271" w:author="R4-1901426" w:date="2019-04-11T02:37:00Z"/>
                <w:del w:id="11272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11273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28284" w14:textId="0D0ECE33" w:rsidR="00BA0D56" w:rsidRPr="000154C7" w:rsidDel="0014119B" w:rsidRDefault="00BA0D56" w:rsidP="00BA0D56">
            <w:pPr>
              <w:pStyle w:val="TAC"/>
              <w:rPr>
                <w:ins w:id="11274" w:author="R4-1901426" w:date="2019-04-11T02:37:00Z"/>
                <w:del w:id="11275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11276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C600CE" w14:textId="0C0940BD" w:rsidR="00BA0D56" w:rsidRPr="000154C7" w:rsidDel="0014119B" w:rsidRDefault="00BA0D56" w:rsidP="00BA0D56">
            <w:pPr>
              <w:pStyle w:val="TAC"/>
              <w:rPr>
                <w:ins w:id="11277" w:author="R4-1901426" w:date="2019-04-11T02:37:00Z"/>
                <w:del w:id="11278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11279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19CC9B" w14:textId="6DA53C4F" w:rsidR="00BA0D56" w:rsidRPr="000154C7" w:rsidDel="0014119B" w:rsidRDefault="00BA0D56" w:rsidP="00BA0D56">
            <w:pPr>
              <w:pStyle w:val="TAC"/>
              <w:rPr>
                <w:ins w:id="11280" w:author="R4-1901426" w:date="2019-04-11T02:37:00Z"/>
                <w:del w:id="11281" w:author="Per Lindell" w:date="2019-04-29T08:52:00Z"/>
                <w:bCs/>
                <w:szCs w:val="18"/>
                <w:lang w:val="en-US"/>
              </w:rPr>
            </w:pPr>
            <w:ins w:id="11282" w:author="R4-1901426" w:date="2019-04-11T02:39:00Z">
              <w:del w:id="11283" w:author="Per Lindell" w:date="2019-04-29T08:52:00Z">
                <w:r w:rsidRPr="000154C7" w:rsidDel="0014119B">
                  <w:rPr>
                    <w:rFonts w:cs="Arial"/>
                  </w:rPr>
                  <w:delText>650</w:delText>
                </w:r>
                <w:r w:rsidRPr="000154C7" w:rsidDel="0014119B">
                  <w:rPr>
                    <w:rFonts w:cs="Arial"/>
                    <w:vertAlign w:val="superscript"/>
                  </w:rPr>
                  <w:delText>1</w:delText>
                </w:r>
              </w:del>
            </w:ins>
          </w:p>
        </w:tc>
        <w:tc>
          <w:tcPr>
            <w:tcW w:w="807" w:type="dxa"/>
            <w:vMerge w:val="restart"/>
            <w:tcPrChange w:id="11284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2CB341F" w14:textId="770796C3" w:rsidR="00BA0D56" w:rsidRPr="000154C7" w:rsidDel="0014119B" w:rsidRDefault="00BA0D56" w:rsidP="00BA0D56">
            <w:pPr>
              <w:pStyle w:val="TAC"/>
              <w:rPr>
                <w:ins w:id="11285" w:author="R4-1901426" w:date="2019-04-11T02:37:00Z"/>
                <w:del w:id="11286" w:author="Per Lindell" w:date="2019-04-29T08:52:00Z"/>
                <w:lang w:val="en-US"/>
              </w:rPr>
            </w:pPr>
          </w:p>
        </w:tc>
      </w:tr>
      <w:tr w:rsidR="00BA0D56" w:rsidRPr="000154C7" w:rsidDel="0014119B" w14:paraId="1800D45D" w14:textId="27A7A138" w:rsidTr="007841E6">
        <w:tblPrEx>
          <w:tblPrExChange w:id="11287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1288" w:author="R4-1901426" w:date="2019-04-11T02:37:00Z"/>
          <w:del w:id="11289" w:author="Per Lindell" w:date="2019-04-29T08:52:00Z"/>
          <w:trPrChange w:id="11290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11291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28D754EB" w14:textId="32E4DCE7" w:rsidR="00BA0D56" w:rsidRPr="000154C7" w:rsidDel="0014119B" w:rsidRDefault="00BA0D56" w:rsidP="00BA0D56">
            <w:pPr>
              <w:pStyle w:val="TAC"/>
              <w:rPr>
                <w:ins w:id="11292" w:author="R4-1901426" w:date="2019-04-11T02:37:00Z"/>
                <w:del w:id="11293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11294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E17716" w14:textId="10FB6B1A" w:rsidR="00BA0D56" w:rsidRPr="000154C7" w:rsidDel="0014119B" w:rsidRDefault="00BA0D56" w:rsidP="00BA0D56">
            <w:pPr>
              <w:pStyle w:val="TAC"/>
              <w:rPr>
                <w:ins w:id="11295" w:author="R4-1901426" w:date="2019-04-11T02:37:00Z"/>
                <w:del w:id="11296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11297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B5A773" w14:textId="328EA37B" w:rsidR="00BA0D56" w:rsidRPr="000154C7" w:rsidDel="0014119B" w:rsidRDefault="00BA0D56" w:rsidP="00BA0D56">
            <w:pPr>
              <w:pStyle w:val="TAC"/>
              <w:rPr>
                <w:ins w:id="11298" w:author="R4-1901426" w:date="2019-04-11T02:37:00Z"/>
                <w:del w:id="11299" w:author="Per Lindell" w:date="2019-04-29T08:52:00Z"/>
              </w:rPr>
            </w:pPr>
            <w:ins w:id="11300" w:author="R4-1901426" w:date="2019-04-11T02:38:00Z">
              <w:del w:id="1130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1130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E5AFAF" w14:textId="7A5B646F" w:rsidR="00BA0D56" w:rsidRPr="000154C7" w:rsidDel="0014119B" w:rsidRDefault="00BA0D56" w:rsidP="00BA0D56">
            <w:pPr>
              <w:pStyle w:val="TAC"/>
              <w:rPr>
                <w:ins w:id="11303" w:author="R4-1901426" w:date="2019-04-11T02:37:00Z"/>
                <w:del w:id="11304" w:author="Per Lindell" w:date="2019-04-29T08:52:00Z"/>
                <w:bCs/>
                <w:szCs w:val="18"/>
                <w:lang w:eastAsia="ko-KR"/>
              </w:rPr>
            </w:pPr>
            <w:ins w:id="11305" w:author="R4-1901426" w:date="2019-04-11T02:38:00Z">
              <w:del w:id="1130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2816" w:type="dxa"/>
            <w:gridSpan w:val="4"/>
            <w:vAlign w:val="center"/>
            <w:tcPrChange w:id="11307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28004B" w14:textId="01586CDD" w:rsidR="00BA0D56" w:rsidRPr="000154C7" w:rsidDel="0014119B" w:rsidRDefault="00BA0D56" w:rsidP="00BA0D56">
            <w:pPr>
              <w:pStyle w:val="TAC"/>
              <w:rPr>
                <w:ins w:id="11308" w:author="R4-1901426" w:date="2019-04-11T02:37:00Z"/>
                <w:del w:id="11309" w:author="Per Lindell" w:date="2019-04-29T08:52:00Z"/>
                <w:bCs/>
                <w:szCs w:val="18"/>
                <w:lang w:val="en-US"/>
              </w:rPr>
            </w:pPr>
            <w:ins w:id="11310" w:author="R4-1901426" w:date="2019-04-11T02:38:00Z">
              <w:del w:id="1131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CA_n261(2G)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1131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A03E6D" w14:textId="3855097E" w:rsidR="00BA0D56" w:rsidRPr="000154C7" w:rsidDel="0014119B" w:rsidRDefault="00BA0D56" w:rsidP="00BA0D56">
            <w:pPr>
              <w:pStyle w:val="TAC"/>
              <w:rPr>
                <w:ins w:id="11313" w:author="R4-1901426" w:date="2019-04-11T02:37:00Z"/>
                <w:del w:id="1131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131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8794C5" w14:textId="3159EAE3" w:rsidR="00BA0D56" w:rsidRPr="000154C7" w:rsidDel="0014119B" w:rsidRDefault="00BA0D56" w:rsidP="00BA0D56">
            <w:pPr>
              <w:pStyle w:val="TAC"/>
              <w:rPr>
                <w:ins w:id="11316" w:author="R4-1901426" w:date="2019-04-11T02:37:00Z"/>
                <w:del w:id="1131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11318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6313BE" w14:textId="6194C9AC" w:rsidR="00BA0D56" w:rsidRPr="000154C7" w:rsidDel="0014119B" w:rsidRDefault="00BA0D56" w:rsidP="00BA0D56">
            <w:pPr>
              <w:pStyle w:val="TAC"/>
              <w:rPr>
                <w:ins w:id="11319" w:author="R4-1901426" w:date="2019-04-11T02:37:00Z"/>
                <w:del w:id="1132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11321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9597B" w14:textId="2409C911" w:rsidR="00BA0D56" w:rsidRPr="000154C7" w:rsidDel="0014119B" w:rsidRDefault="00BA0D56" w:rsidP="00BA0D56">
            <w:pPr>
              <w:pStyle w:val="TAC"/>
              <w:rPr>
                <w:ins w:id="11322" w:author="R4-1901426" w:date="2019-04-11T02:37:00Z"/>
                <w:del w:id="11323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11324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AAE74" w14:textId="26735523" w:rsidR="00BA0D56" w:rsidRPr="000154C7" w:rsidDel="0014119B" w:rsidRDefault="00BA0D56" w:rsidP="00BA0D56">
            <w:pPr>
              <w:pStyle w:val="TAC"/>
              <w:rPr>
                <w:ins w:id="11325" w:author="R4-1901426" w:date="2019-04-11T02:37:00Z"/>
                <w:del w:id="11326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11327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3921F" w14:textId="3195EFE4" w:rsidR="00BA0D56" w:rsidRPr="000154C7" w:rsidDel="0014119B" w:rsidRDefault="00BA0D56" w:rsidP="00BA0D56">
            <w:pPr>
              <w:pStyle w:val="TAC"/>
              <w:rPr>
                <w:ins w:id="11328" w:author="R4-1901426" w:date="2019-04-11T02:37:00Z"/>
                <w:del w:id="11329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11330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79A461" w14:textId="6020BEF0" w:rsidR="00BA0D56" w:rsidRPr="000154C7" w:rsidDel="0014119B" w:rsidRDefault="00BA0D56" w:rsidP="00BA0D56">
            <w:pPr>
              <w:pStyle w:val="TAC"/>
              <w:rPr>
                <w:ins w:id="11331" w:author="R4-1901426" w:date="2019-04-11T02:37:00Z"/>
                <w:del w:id="1133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11333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5A3CD1F" w14:textId="6349F778" w:rsidR="00BA0D56" w:rsidRPr="000154C7" w:rsidDel="0014119B" w:rsidRDefault="00BA0D56" w:rsidP="00BA0D56">
            <w:pPr>
              <w:pStyle w:val="TAC"/>
              <w:rPr>
                <w:ins w:id="11334" w:author="R4-1901426" w:date="2019-04-11T02:37:00Z"/>
                <w:del w:id="11335" w:author="Per Lindell" w:date="2019-04-29T08:52:00Z"/>
                <w:lang w:val="en-US"/>
              </w:rPr>
            </w:pPr>
          </w:p>
        </w:tc>
      </w:tr>
      <w:tr w:rsidR="00BA0D56" w:rsidRPr="000154C7" w:rsidDel="0014119B" w14:paraId="618EAB94" w14:textId="5F44C1B1" w:rsidTr="007841E6">
        <w:tblPrEx>
          <w:tblPrExChange w:id="11336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1337" w:author="R4-1901426" w:date="2019-04-11T02:37:00Z"/>
          <w:del w:id="11338" w:author="Per Lindell" w:date="2019-04-29T08:52:00Z"/>
          <w:trPrChange w:id="11339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11340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14:paraId="72DFACCE" w14:textId="64E0A706" w:rsidR="00BA0D56" w:rsidRPr="000154C7" w:rsidDel="0014119B" w:rsidRDefault="00BA0D56" w:rsidP="00BA0D56">
            <w:pPr>
              <w:pStyle w:val="TAC"/>
              <w:rPr>
                <w:ins w:id="11341" w:author="R4-1901426" w:date="2019-04-11T02:37:00Z"/>
                <w:del w:id="11342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11343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F53D72" w14:textId="19748E8A" w:rsidR="00BA0D56" w:rsidRPr="000154C7" w:rsidDel="0014119B" w:rsidRDefault="00BA0D56" w:rsidP="00BA0D56">
            <w:pPr>
              <w:pStyle w:val="TAC"/>
              <w:rPr>
                <w:ins w:id="11344" w:author="R4-1901426" w:date="2019-04-11T02:37:00Z"/>
                <w:del w:id="11345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11346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58591D" w14:textId="655A54F9" w:rsidR="00BA0D56" w:rsidRPr="000154C7" w:rsidDel="0014119B" w:rsidRDefault="00BA0D56" w:rsidP="00BA0D56">
            <w:pPr>
              <w:pStyle w:val="TAC"/>
              <w:rPr>
                <w:ins w:id="11347" w:author="R4-1901426" w:date="2019-04-11T02:37:00Z"/>
                <w:del w:id="11348" w:author="Per Lindell" w:date="2019-04-29T08:52:00Z"/>
              </w:rPr>
            </w:pPr>
            <w:ins w:id="11349" w:author="R4-1901426" w:date="2019-04-11T02:38:00Z">
              <w:del w:id="1135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CA_n261(2G) Bandwidth Combination Fallback group 3 in Table 5.5A.2-1</w:delText>
                </w:r>
              </w:del>
            </w:ins>
          </w:p>
        </w:tc>
        <w:tc>
          <w:tcPr>
            <w:tcW w:w="2816" w:type="dxa"/>
            <w:gridSpan w:val="4"/>
            <w:vAlign w:val="center"/>
            <w:tcPrChange w:id="11351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52A34F" w14:textId="7C789648" w:rsidR="00BA0D56" w:rsidRPr="000154C7" w:rsidDel="0014119B" w:rsidRDefault="00BA0D56" w:rsidP="00BA0D56">
            <w:pPr>
              <w:pStyle w:val="TAC"/>
              <w:rPr>
                <w:ins w:id="11352" w:author="R4-1901426" w:date="2019-04-11T02:37:00Z"/>
                <w:del w:id="11353" w:author="Per Lindell" w:date="2019-04-29T08:52:00Z"/>
                <w:bCs/>
                <w:szCs w:val="18"/>
                <w:lang w:val="en-US"/>
              </w:rPr>
            </w:pPr>
            <w:ins w:id="11354" w:author="R4-1901426" w:date="2019-04-11T02:38:00Z">
              <w:del w:id="1135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CA_n261(2O)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1135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500C8E" w14:textId="164FA69D" w:rsidR="00BA0D56" w:rsidRPr="000154C7" w:rsidDel="0014119B" w:rsidRDefault="00BA0D56" w:rsidP="00BA0D56">
            <w:pPr>
              <w:pStyle w:val="TAC"/>
              <w:rPr>
                <w:ins w:id="11357" w:author="R4-1901426" w:date="2019-04-11T02:37:00Z"/>
                <w:del w:id="11358" w:author="Per Lindell" w:date="2019-04-29T08:52:00Z"/>
                <w:bCs/>
                <w:szCs w:val="18"/>
                <w:lang w:val="en-US"/>
              </w:rPr>
            </w:pPr>
            <w:ins w:id="11359" w:author="R4-1901426" w:date="2019-04-11T02:38:00Z">
              <w:del w:id="1136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  <w:tcPrChange w:id="1136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FE6AFF" w14:textId="08B7915B" w:rsidR="00BA0D56" w:rsidRPr="000154C7" w:rsidDel="0014119B" w:rsidRDefault="00BA0D56" w:rsidP="00BA0D56">
            <w:pPr>
              <w:pStyle w:val="TAC"/>
              <w:rPr>
                <w:ins w:id="11362" w:author="R4-1901426" w:date="2019-04-11T02:37:00Z"/>
                <w:del w:id="1136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136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5B7015" w14:textId="05500C01" w:rsidR="00BA0D56" w:rsidRPr="000154C7" w:rsidDel="0014119B" w:rsidRDefault="00BA0D56" w:rsidP="00BA0D56">
            <w:pPr>
              <w:pStyle w:val="TAC"/>
              <w:rPr>
                <w:ins w:id="11365" w:author="R4-1901426" w:date="2019-04-11T02:37:00Z"/>
                <w:del w:id="113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11367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E7BF5A" w14:textId="6AE941D3" w:rsidR="00BA0D56" w:rsidRPr="000154C7" w:rsidDel="0014119B" w:rsidRDefault="00BA0D56" w:rsidP="00BA0D56">
            <w:pPr>
              <w:pStyle w:val="TAC"/>
              <w:rPr>
                <w:ins w:id="11368" w:author="R4-1901426" w:date="2019-04-11T02:37:00Z"/>
                <w:del w:id="113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11370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4C4D9" w14:textId="118F3617" w:rsidR="00BA0D56" w:rsidRPr="000154C7" w:rsidDel="0014119B" w:rsidRDefault="00BA0D56" w:rsidP="00BA0D56">
            <w:pPr>
              <w:pStyle w:val="TAC"/>
              <w:rPr>
                <w:ins w:id="11371" w:author="R4-1901426" w:date="2019-04-11T02:37:00Z"/>
                <w:del w:id="11372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11373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09AEA" w14:textId="3E1ABC57" w:rsidR="00BA0D56" w:rsidRPr="000154C7" w:rsidDel="0014119B" w:rsidRDefault="00BA0D56" w:rsidP="00BA0D56">
            <w:pPr>
              <w:pStyle w:val="TAC"/>
              <w:rPr>
                <w:ins w:id="11374" w:author="R4-1901426" w:date="2019-04-11T02:37:00Z"/>
                <w:del w:id="11375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11376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3D3ED" w14:textId="22B820FC" w:rsidR="00BA0D56" w:rsidRPr="000154C7" w:rsidDel="0014119B" w:rsidRDefault="00BA0D56" w:rsidP="00BA0D56">
            <w:pPr>
              <w:pStyle w:val="TAC"/>
              <w:rPr>
                <w:ins w:id="11377" w:author="R4-1901426" w:date="2019-04-11T02:37:00Z"/>
                <w:del w:id="11378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11379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4631E4" w14:textId="0CD6330D" w:rsidR="00BA0D56" w:rsidRPr="000154C7" w:rsidDel="0014119B" w:rsidRDefault="00BA0D56" w:rsidP="00BA0D56">
            <w:pPr>
              <w:pStyle w:val="TAC"/>
              <w:rPr>
                <w:ins w:id="11380" w:author="R4-1901426" w:date="2019-04-11T02:37:00Z"/>
                <w:del w:id="1138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11382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4EF57" w14:textId="1071227D" w:rsidR="00BA0D56" w:rsidRPr="000154C7" w:rsidDel="0014119B" w:rsidRDefault="00BA0D56" w:rsidP="00BA0D56">
            <w:pPr>
              <w:pStyle w:val="TAC"/>
              <w:rPr>
                <w:ins w:id="11383" w:author="R4-1901426" w:date="2019-04-11T02:37:00Z"/>
                <w:del w:id="11384" w:author="Per Lindell" w:date="2019-04-29T08:52:00Z"/>
                <w:lang w:val="en-US"/>
              </w:rPr>
            </w:pPr>
          </w:p>
        </w:tc>
      </w:tr>
      <w:tr w:rsidR="00BA0D56" w:rsidRPr="000154C7" w:rsidDel="0014119B" w14:paraId="6B44C00A" w14:textId="3E1B54EC" w:rsidTr="007841E6">
        <w:tblPrEx>
          <w:tblPrExChange w:id="11385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1386" w:author="R4-1901426" w:date="2019-04-11T02:37:00Z"/>
          <w:del w:id="11387" w:author="Per Lindell" w:date="2019-04-29T08:52:00Z"/>
          <w:trPrChange w:id="11388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11389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395937D7" w14:textId="6DE1C177" w:rsidR="00BA0D56" w:rsidRPr="000154C7" w:rsidDel="0014119B" w:rsidRDefault="00BA0D56" w:rsidP="00BA0D56">
            <w:pPr>
              <w:pStyle w:val="TAC"/>
              <w:rPr>
                <w:ins w:id="11390" w:author="R4-1901426" w:date="2019-04-11T02:37:00Z"/>
                <w:del w:id="11391" w:author="Per Lindell" w:date="2019-04-29T08:52:00Z"/>
                <w:lang w:val="en-US"/>
              </w:rPr>
            </w:pPr>
            <w:ins w:id="11392" w:author="R4-1901426" w:date="2019-04-11T02:40:00Z">
              <w:del w:id="11393" w:author="Per Lindell" w:date="2019-04-29T08:52:00Z">
                <w:r w:rsidRPr="000154C7" w:rsidDel="0014119B">
                  <w:rPr>
                    <w:rFonts w:cs="Arial"/>
                    <w:lang w:val="en-US"/>
                  </w:rPr>
                  <w:delText>CA</w:delText>
                </w:r>
                <w:r w:rsidRPr="000154C7" w:rsidDel="0014119B">
                  <w:rPr>
                    <w:rFonts w:eastAsia="SimSun" w:cs="Arial"/>
                  </w:rPr>
                  <w:delText>_</w:delText>
                </w:r>
                <w:r w:rsidRPr="0014119B" w:rsidDel="0014119B">
                  <w:rPr>
                    <w:rFonts w:cs="Arial"/>
                    <w:lang w:val="en-US"/>
                    <w:rPrChange w:id="11394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n261(A-3G-O)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11395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BFFC3D" w14:textId="7A3657DC" w:rsidR="00BA0D56" w:rsidRPr="000154C7" w:rsidDel="0014119B" w:rsidRDefault="00BA0D56" w:rsidP="00BA0D56">
            <w:pPr>
              <w:pStyle w:val="TAC"/>
              <w:rPr>
                <w:ins w:id="11396" w:author="R4-1901426" w:date="2019-04-11T02:37:00Z"/>
                <w:del w:id="11397" w:author="Per Lindell" w:date="2019-04-29T08:52:00Z"/>
                <w:lang w:val="en-US"/>
              </w:rPr>
            </w:pPr>
            <w:ins w:id="11398" w:author="R4-1901426" w:date="2019-04-11T02:40:00Z">
              <w:del w:id="11399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  <w:tcPrChange w:id="1140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3C6E6E" w14:textId="6CF655F9" w:rsidR="00BA0D56" w:rsidRPr="000154C7" w:rsidDel="0014119B" w:rsidRDefault="00BA0D56" w:rsidP="00BA0D56">
            <w:pPr>
              <w:pStyle w:val="TAC"/>
              <w:rPr>
                <w:ins w:id="11401" w:author="R4-1901426" w:date="2019-04-11T02:37:00Z"/>
                <w:del w:id="11402" w:author="Per Lindell" w:date="2019-04-29T08:52:00Z"/>
                <w:lang w:val="en-US"/>
              </w:rPr>
            </w:pPr>
            <w:ins w:id="11403" w:author="R4-1901426" w:date="2019-04-11T02:40:00Z">
              <w:del w:id="1140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  <w:tcPrChange w:id="11405" w:author="R4-1901426" w:date="2019-04-11T03:01:00Z">
              <w:tcPr>
                <w:tcW w:w="4224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084968" w14:textId="46E1CFE3" w:rsidR="00BA0D56" w:rsidRPr="000154C7" w:rsidDel="0014119B" w:rsidRDefault="00BA0D56" w:rsidP="00BA0D56">
            <w:pPr>
              <w:pStyle w:val="TAC"/>
              <w:rPr>
                <w:ins w:id="11406" w:author="R4-1901426" w:date="2019-04-11T02:37:00Z"/>
                <w:del w:id="11407" w:author="Per Lindell" w:date="2019-04-29T08:52:00Z"/>
                <w:bCs/>
                <w:szCs w:val="18"/>
                <w:lang w:val="en-US"/>
              </w:rPr>
            </w:pPr>
            <w:ins w:id="11408" w:author="R4-1901426" w:date="2019-04-11T02:40:00Z">
              <w:del w:id="1140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CA_n261(3G) Bandwidth Combination Fallback group 3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  <w:tcPrChange w:id="11410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0338D2" w14:textId="6FBFAA00" w:rsidR="00BA0D56" w:rsidRPr="000154C7" w:rsidDel="0014119B" w:rsidRDefault="00BA0D56" w:rsidP="00BA0D56">
            <w:pPr>
              <w:pStyle w:val="TAC"/>
              <w:rPr>
                <w:ins w:id="11411" w:author="R4-1901426" w:date="2019-04-11T02:37:00Z"/>
                <w:del w:id="11412" w:author="Per Lindell" w:date="2019-04-29T08:52:00Z"/>
                <w:bCs/>
                <w:szCs w:val="18"/>
                <w:lang w:val="en-US"/>
              </w:rPr>
            </w:pPr>
            <w:ins w:id="11413" w:author="R4-1901426" w:date="2019-04-11T02:40:00Z">
              <w:del w:id="1141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CA_n261O 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  <w:tcPrChange w:id="1141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A7C7CC" w14:textId="26E9C55A" w:rsidR="00BA0D56" w:rsidRPr="000154C7" w:rsidDel="0014119B" w:rsidRDefault="00BA0D56" w:rsidP="00BA0D56">
            <w:pPr>
              <w:pStyle w:val="TAC"/>
              <w:rPr>
                <w:ins w:id="11416" w:author="R4-1901426" w:date="2019-04-11T02:37:00Z"/>
                <w:del w:id="1141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141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A8D287" w14:textId="7144D134" w:rsidR="00BA0D56" w:rsidRPr="000154C7" w:rsidDel="0014119B" w:rsidRDefault="00BA0D56" w:rsidP="00BA0D56">
            <w:pPr>
              <w:pStyle w:val="TAC"/>
              <w:rPr>
                <w:ins w:id="11419" w:author="R4-1901426" w:date="2019-04-11T02:37:00Z"/>
                <w:del w:id="1142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11421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A12A5B" w14:textId="781AAAFA" w:rsidR="00BA0D56" w:rsidRPr="000154C7" w:rsidDel="0014119B" w:rsidRDefault="00BA0D56" w:rsidP="00BA0D56">
            <w:pPr>
              <w:pStyle w:val="TAC"/>
              <w:rPr>
                <w:ins w:id="11422" w:author="R4-1901426" w:date="2019-04-11T02:37:00Z"/>
                <w:del w:id="114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11424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2D06E" w14:textId="321E3906" w:rsidR="00BA0D56" w:rsidRPr="000154C7" w:rsidDel="0014119B" w:rsidRDefault="00BA0D56" w:rsidP="00BA0D56">
            <w:pPr>
              <w:pStyle w:val="TAC"/>
              <w:rPr>
                <w:ins w:id="11425" w:author="R4-1901426" w:date="2019-04-11T02:37:00Z"/>
                <w:del w:id="11426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11427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2F0F7" w14:textId="4C7E6CED" w:rsidR="00BA0D56" w:rsidRPr="000154C7" w:rsidDel="0014119B" w:rsidRDefault="00BA0D56" w:rsidP="00BA0D56">
            <w:pPr>
              <w:pStyle w:val="TAC"/>
              <w:rPr>
                <w:ins w:id="11428" w:author="R4-1901426" w:date="2019-04-11T02:37:00Z"/>
                <w:del w:id="11429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11430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307E0" w14:textId="2925A075" w:rsidR="00BA0D56" w:rsidRPr="000154C7" w:rsidDel="0014119B" w:rsidRDefault="00BA0D56" w:rsidP="00BA0D56">
            <w:pPr>
              <w:pStyle w:val="TAC"/>
              <w:rPr>
                <w:ins w:id="11431" w:author="R4-1901426" w:date="2019-04-11T02:37:00Z"/>
                <w:del w:id="11432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11433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11F58A" w14:textId="43EBFEEE" w:rsidR="00BA0D56" w:rsidRPr="000154C7" w:rsidDel="0014119B" w:rsidRDefault="00BA0D56" w:rsidP="00BA0D56">
            <w:pPr>
              <w:pStyle w:val="TAC"/>
              <w:rPr>
                <w:ins w:id="11434" w:author="R4-1901426" w:date="2019-04-11T02:37:00Z"/>
                <w:del w:id="11435" w:author="Per Lindell" w:date="2019-04-29T08:52:00Z"/>
                <w:bCs/>
                <w:szCs w:val="18"/>
                <w:lang w:val="en-US"/>
              </w:rPr>
            </w:pPr>
            <w:ins w:id="11436" w:author="R4-1901426" w:date="2019-04-11T02:40:00Z">
              <w:del w:id="11437" w:author="Per Lindell" w:date="2019-04-29T08:52:00Z">
                <w:r w:rsidRPr="000154C7" w:rsidDel="0014119B">
                  <w:rPr>
                    <w:rFonts w:cs="Arial"/>
                  </w:rPr>
                  <w:delText>650</w:delText>
                </w:r>
                <w:r w:rsidRPr="000154C7" w:rsidDel="0014119B">
                  <w:rPr>
                    <w:rFonts w:cs="Arial"/>
                    <w:vertAlign w:val="superscript"/>
                  </w:rPr>
                  <w:delText>1</w:delText>
                </w:r>
              </w:del>
            </w:ins>
          </w:p>
        </w:tc>
        <w:tc>
          <w:tcPr>
            <w:tcW w:w="807" w:type="dxa"/>
            <w:vMerge w:val="restart"/>
            <w:tcPrChange w:id="11438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7058ED1" w14:textId="4F9FBCD0" w:rsidR="00BA0D56" w:rsidRPr="000154C7" w:rsidDel="0014119B" w:rsidRDefault="00BA0D56" w:rsidP="00BA0D56">
            <w:pPr>
              <w:pStyle w:val="TAC"/>
              <w:rPr>
                <w:ins w:id="11439" w:author="R4-1901426" w:date="2019-04-11T02:37:00Z"/>
                <w:del w:id="11440" w:author="Per Lindell" w:date="2019-04-29T08:52:00Z"/>
                <w:lang w:val="en-US"/>
              </w:rPr>
            </w:pPr>
          </w:p>
        </w:tc>
      </w:tr>
      <w:tr w:rsidR="00BA0D56" w:rsidRPr="000154C7" w:rsidDel="0014119B" w14:paraId="29A39CDA" w14:textId="6B2F39C9" w:rsidTr="007841E6">
        <w:tblPrEx>
          <w:tblPrExChange w:id="11441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1442" w:author="R4-1901426" w:date="2019-04-11T02:37:00Z"/>
          <w:del w:id="11443" w:author="Per Lindell" w:date="2019-04-29T08:52:00Z"/>
          <w:trPrChange w:id="11444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11445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478830D9" w14:textId="3995C803" w:rsidR="00BA0D56" w:rsidRPr="000154C7" w:rsidDel="0014119B" w:rsidRDefault="00BA0D56" w:rsidP="00BA0D56">
            <w:pPr>
              <w:pStyle w:val="TAC"/>
              <w:rPr>
                <w:ins w:id="11446" w:author="R4-1901426" w:date="2019-04-11T02:37:00Z"/>
                <w:del w:id="11447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11448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C6E05B" w14:textId="4226F29B" w:rsidR="00BA0D56" w:rsidRPr="000154C7" w:rsidDel="0014119B" w:rsidRDefault="00BA0D56" w:rsidP="00BA0D56">
            <w:pPr>
              <w:pStyle w:val="TAC"/>
              <w:rPr>
                <w:ins w:id="11449" w:author="R4-1901426" w:date="2019-04-11T02:37:00Z"/>
                <w:del w:id="11450" w:author="Per Lindell" w:date="2019-04-29T08:52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11451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BF6C1E" w14:textId="1249BF22" w:rsidR="00BA0D56" w:rsidRPr="000154C7" w:rsidDel="0014119B" w:rsidRDefault="00BA0D56" w:rsidP="00BA0D56">
            <w:pPr>
              <w:pStyle w:val="TAC"/>
              <w:rPr>
                <w:ins w:id="11452" w:author="R4-1901426" w:date="2019-04-11T02:37:00Z"/>
                <w:del w:id="11453" w:author="Per Lindell" w:date="2019-04-29T08:52:00Z"/>
                <w:lang w:val="en-US"/>
              </w:rPr>
            </w:pPr>
            <w:ins w:id="11454" w:author="R4-1901426" w:date="2019-04-11T02:40:00Z">
              <w:del w:id="1145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CA_n261O Bandwidth Combination Fallback group 4 in Table 5.5A.1-2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  <w:tcPrChange w:id="11456" w:author="R4-1901426" w:date="2019-04-11T03:01:00Z">
              <w:tcPr>
                <w:tcW w:w="7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A394D0" w14:textId="373A3706" w:rsidR="00BA0D56" w:rsidRPr="000154C7" w:rsidDel="0014119B" w:rsidRDefault="00BA0D56" w:rsidP="00BA0D56">
            <w:pPr>
              <w:pStyle w:val="TAC"/>
              <w:rPr>
                <w:ins w:id="11457" w:author="R4-1901426" w:date="2019-04-11T02:37:00Z"/>
                <w:del w:id="11458" w:author="Per Lindell" w:date="2019-04-29T08:52:00Z"/>
                <w:lang w:val="en-US"/>
              </w:rPr>
            </w:pPr>
            <w:ins w:id="11459" w:author="R4-1901426" w:date="2019-04-11T02:40:00Z">
              <w:del w:id="1146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4224" w:type="dxa"/>
            <w:gridSpan w:val="6"/>
            <w:vAlign w:val="center"/>
            <w:tcPrChange w:id="11461" w:author="R4-1901426" w:date="2019-04-11T03:01:00Z">
              <w:tcPr>
                <w:tcW w:w="4224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EBDEDB" w14:textId="5813750D" w:rsidR="00BA0D56" w:rsidRPr="000154C7" w:rsidDel="0014119B" w:rsidRDefault="00BA0D56" w:rsidP="00BA0D56">
            <w:pPr>
              <w:pStyle w:val="TAC"/>
              <w:rPr>
                <w:ins w:id="11462" w:author="R4-1901426" w:date="2019-04-11T02:37:00Z"/>
                <w:del w:id="11463" w:author="Per Lindell" w:date="2019-04-29T08:52:00Z"/>
                <w:bCs/>
                <w:szCs w:val="18"/>
                <w:lang w:val="en-US"/>
              </w:rPr>
            </w:pPr>
            <w:ins w:id="11464" w:author="R4-1901426" w:date="2019-04-11T02:40:00Z">
              <w:del w:id="1146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CA_n261(3G)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1146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D160D6" w14:textId="7D7E502E" w:rsidR="00BA0D56" w:rsidRPr="000154C7" w:rsidDel="0014119B" w:rsidRDefault="00BA0D56" w:rsidP="00BA0D56">
            <w:pPr>
              <w:pStyle w:val="TAC"/>
              <w:rPr>
                <w:ins w:id="11467" w:author="R4-1901426" w:date="2019-04-11T02:37:00Z"/>
                <w:del w:id="1146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146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7CAD2A" w14:textId="71D6FA75" w:rsidR="00BA0D56" w:rsidRPr="000154C7" w:rsidDel="0014119B" w:rsidRDefault="00BA0D56" w:rsidP="00BA0D56">
            <w:pPr>
              <w:pStyle w:val="TAC"/>
              <w:rPr>
                <w:ins w:id="11470" w:author="R4-1901426" w:date="2019-04-11T02:37:00Z"/>
                <w:del w:id="1147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11472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0BD94E" w14:textId="5F533D2F" w:rsidR="00BA0D56" w:rsidRPr="000154C7" w:rsidDel="0014119B" w:rsidRDefault="00BA0D56" w:rsidP="00BA0D56">
            <w:pPr>
              <w:pStyle w:val="TAC"/>
              <w:rPr>
                <w:ins w:id="11473" w:author="R4-1901426" w:date="2019-04-11T02:37:00Z"/>
                <w:del w:id="1147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11475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C7641" w14:textId="175F1675" w:rsidR="00BA0D56" w:rsidRPr="000154C7" w:rsidDel="0014119B" w:rsidRDefault="00BA0D56" w:rsidP="00BA0D56">
            <w:pPr>
              <w:pStyle w:val="TAC"/>
              <w:rPr>
                <w:ins w:id="11476" w:author="R4-1901426" w:date="2019-04-11T02:37:00Z"/>
                <w:del w:id="11477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11478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16B30" w14:textId="35ED4CF0" w:rsidR="00BA0D56" w:rsidRPr="000154C7" w:rsidDel="0014119B" w:rsidRDefault="00BA0D56" w:rsidP="00BA0D56">
            <w:pPr>
              <w:pStyle w:val="TAC"/>
              <w:rPr>
                <w:ins w:id="11479" w:author="R4-1901426" w:date="2019-04-11T02:37:00Z"/>
                <w:del w:id="11480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11481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9E687" w14:textId="6BAD6322" w:rsidR="00BA0D56" w:rsidRPr="000154C7" w:rsidDel="0014119B" w:rsidRDefault="00BA0D56" w:rsidP="00BA0D56">
            <w:pPr>
              <w:pStyle w:val="TAC"/>
              <w:rPr>
                <w:ins w:id="11482" w:author="R4-1901426" w:date="2019-04-11T02:37:00Z"/>
                <w:del w:id="11483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11484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7DBDEE" w14:textId="75C10848" w:rsidR="00BA0D56" w:rsidRPr="000154C7" w:rsidDel="0014119B" w:rsidRDefault="00BA0D56" w:rsidP="00BA0D56">
            <w:pPr>
              <w:pStyle w:val="TAC"/>
              <w:rPr>
                <w:ins w:id="11485" w:author="R4-1901426" w:date="2019-04-11T02:37:00Z"/>
                <w:del w:id="1148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11487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8EC3B16" w14:textId="0967B8F5" w:rsidR="00BA0D56" w:rsidRPr="000154C7" w:rsidDel="0014119B" w:rsidRDefault="00BA0D56" w:rsidP="00BA0D56">
            <w:pPr>
              <w:pStyle w:val="TAC"/>
              <w:rPr>
                <w:ins w:id="11488" w:author="R4-1901426" w:date="2019-04-11T02:37:00Z"/>
                <w:del w:id="11489" w:author="Per Lindell" w:date="2019-04-29T08:52:00Z"/>
                <w:lang w:val="en-US"/>
              </w:rPr>
            </w:pPr>
          </w:p>
        </w:tc>
      </w:tr>
      <w:tr w:rsidR="00BA0D56" w:rsidRPr="000154C7" w:rsidDel="0014119B" w14:paraId="360558CE" w14:textId="10C25C40" w:rsidTr="007841E6">
        <w:tblPrEx>
          <w:tblPrExChange w:id="11490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1491" w:author="R4-1901426" w:date="2019-04-11T02:37:00Z"/>
          <w:del w:id="11492" w:author="Per Lindell" w:date="2019-04-29T08:52:00Z"/>
          <w:trPrChange w:id="11493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11494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14:paraId="244C92F8" w14:textId="0DC8C95C" w:rsidR="00BA0D56" w:rsidRPr="000154C7" w:rsidDel="0014119B" w:rsidRDefault="00BA0D56" w:rsidP="00BA0D56">
            <w:pPr>
              <w:pStyle w:val="TAC"/>
              <w:rPr>
                <w:ins w:id="11495" w:author="R4-1901426" w:date="2019-04-11T02:37:00Z"/>
                <w:del w:id="11496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11497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AF0C36" w14:textId="6AE19347" w:rsidR="00BA0D56" w:rsidRPr="000154C7" w:rsidDel="0014119B" w:rsidRDefault="00BA0D56" w:rsidP="00BA0D56">
            <w:pPr>
              <w:pStyle w:val="TAC"/>
              <w:rPr>
                <w:ins w:id="11498" w:author="R4-1901426" w:date="2019-04-11T02:37:00Z"/>
                <w:del w:id="11499" w:author="Per Lindell" w:date="2019-04-29T08:52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  <w:tcPrChange w:id="11500" w:author="R4-1901426" w:date="2019-04-11T03:01:00Z">
              <w:tcPr>
                <w:tcW w:w="4224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8B5109" w14:textId="6FD0E3F3" w:rsidR="00BA0D56" w:rsidRPr="000154C7" w:rsidDel="0014119B" w:rsidRDefault="00BA0D56" w:rsidP="00BA0D56">
            <w:pPr>
              <w:pStyle w:val="TAC"/>
              <w:rPr>
                <w:ins w:id="11501" w:author="R4-1901426" w:date="2019-04-11T02:37:00Z"/>
                <w:del w:id="11502" w:author="Per Lindell" w:date="2019-04-29T08:52:00Z"/>
                <w:bCs/>
                <w:szCs w:val="18"/>
                <w:lang w:val="en-US"/>
              </w:rPr>
            </w:pPr>
            <w:ins w:id="11503" w:author="R4-1901426" w:date="2019-04-11T02:40:00Z">
              <w:del w:id="1150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CA_n261(3G) Bandwidth Combination Fallback group 3 in Table 5.5A.2-1</w:delText>
                </w:r>
              </w:del>
            </w:ins>
          </w:p>
        </w:tc>
        <w:tc>
          <w:tcPr>
            <w:tcW w:w="1408" w:type="dxa"/>
            <w:gridSpan w:val="2"/>
            <w:vAlign w:val="center"/>
            <w:tcPrChange w:id="11505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A28A62" w14:textId="2D65CBAD" w:rsidR="00BA0D56" w:rsidRPr="000154C7" w:rsidDel="0014119B" w:rsidRDefault="00BA0D56" w:rsidP="00BA0D56">
            <w:pPr>
              <w:pStyle w:val="TAC"/>
              <w:rPr>
                <w:ins w:id="11506" w:author="R4-1901426" w:date="2019-04-11T02:37:00Z"/>
                <w:del w:id="11507" w:author="Per Lindell" w:date="2019-04-29T08:52:00Z"/>
                <w:bCs/>
                <w:szCs w:val="18"/>
                <w:lang w:val="en-US"/>
              </w:rPr>
            </w:pPr>
            <w:ins w:id="11508" w:author="R4-1901426" w:date="2019-04-11T02:40:00Z">
              <w:del w:id="1150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CA_n261O </w:delText>
                </w:r>
                <w:r w:rsidRPr="000154C7" w:rsidDel="0014119B">
                  <w:rPr>
                    <w:rFonts w:cs="Arial"/>
                    <w:szCs w:val="18"/>
                  </w:rPr>
                  <w:lastRenderedPageBreak/>
                  <w:delText>Bandwidth Combination Fallback group 4 in Table 5.5A.1-2</w:delText>
                </w:r>
              </w:del>
            </w:ins>
          </w:p>
        </w:tc>
        <w:tc>
          <w:tcPr>
            <w:tcW w:w="704" w:type="dxa"/>
            <w:vAlign w:val="center"/>
            <w:tcPrChange w:id="1151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A3C273" w14:textId="47C62ACA" w:rsidR="00BA0D56" w:rsidRPr="000154C7" w:rsidDel="0014119B" w:rsidRDefault="00BA0D56" w:rsidP="00BA0D56">
            <w:pPr>
              <w:pStyle w:val="TAC"/>
              <w:rPr>
                <w:ins w:id="11511" w:author="R4-1901426" w:date="2019-04-11T02:37:00Z"/>
                <w:del w:id="11512" w:author="Per Lindell" w:date="2019-04-29T08:52:00Z"/>
                <w:bCs/>
                <w:szCs w:val="18"/>
                <w:lang w:val="en-US"/>
              </w:rPr>
            </w:pPr>
            <w:ins w:id="11513" w:author="R4-1901426" w:date="2019-04-11T02:40:00Z">
              <w:del w:id="1151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lastRenderedPageBreak/>
                  <w:delText>See CA_n</w:delText>
                </w:r>
                <w:r w:rsidRPr="000154C7" w:rsidDel="0014119B">
                  <w:rPr>
                    <w:rFonts w:cs="Arial"/>
                    <w:szCs w:val="18"/>
                  </w:rPr>
                  <w:lastRenderedPageBreak/>
                  <w:delText xml:space="preserve">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  <w:tcPrChange w:id="1151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675805" w14:textId="18646904" w:rsidR="00BA0D56" w:rsidRPr="000154C7" w:rsidDel="0014119B" w:rsidRDefault="00BA0D56" w:rsidP="00BA0D56">
            <w:pPr>
              <w:pStyle w:val="TAC"/>
              <w:rPr>
                <w:ins w:id="11516" w:author="R4-1901426" w:date="2019-04-11T02:37:00Z"/>
                <w:del w:id="1151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151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A89208" w14:textId="5F1D8BED" w:rsidR="00BA0D56" w:rsidRPr="000154C7" w:rsidDel="0014119B" w:rsidRDefault="00BA0D56" w:rsidP="00BA0D56">
            <w:pPr>
              <w:pStyle w:val="TAC"/>
              <w:rPr>
                <w:ins w:id="11519" w:author="R4-1901426" w:date="2019-04-11T02:37:00Z"/>
                <w:del w:id="1152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11521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F70B0E" w14:textId="0B8DFC43" w:rsidR="00BA0D56" w:rsidRPr="000154C7" w:rsidDel="0014119B" w:rsidRDefault="00BA0D56" w:rsidP="00BA0D56">
            <w:pPr>
              <w:pStyle w:val="TAC"/>
              <w:rPr>
                <w:ins w:id="11522" w:author="R4-1901426" w:date="2019-04-11T02:37:00Z"/>
                <w:del w:id="115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11524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0033C" w14:textId="61133ECD" w:rsidR="00BA0D56" w:rsidRPr="000154C7" w:rsidDel="0014119B" w:rsidRDefault="00BA0D56" w:rsidP="00BA0D56">
            <w:pPr>
              <w:pStyle w:val="TAC"/>
              <w:rPr>
                <w:ins w:id="11525" w:author="R4-1901426" w:date="2019-04-11T02:37:00Z"/>
                <w:del w:id="11526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11527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8E4E5" w14:textId="3A5D1B9C" w:rsidR="00BA0D56" w:rsidRPr="000154C7" w:rsidDel="0014119B" w:rsidRDefault="00BA0D56" w:rsidP="00BA0D56">
            <w:pPr>
              <w:pStyle w:val="TAC"/>
              <w:rPr>
                <w:ins w:id="11528" w:author="R4-1901426" w:date="2019-04-11T02:37:00Z"/>
                <w:del w:id="11529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11530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205B4" w14:textId="20F9010C" w:rsidR="00BA0D56" w:rsidRPr="000154C7" w:rsidDel="0014119B" w:rsidRDefault="00BA0D56" w:rsidP="00BA0D56">
            <w:pPr>
              <w:pStyle w:val="TAC"/>
              <w:rPr>
                <w:ins w:id="11531" w:author="R4-1901426" w:date="2019-04-11T02:37:00Z"/>
                <w:del w:id="11532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11533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917C12" w14:textId="0BA9E6E1" w:rsidR="00BA0D56" w:rsidRPr="000154C7" w:rsidDel="0014119B" w:rsidRDefault="00BA0D56" w:rsidP="00BA0D56">
            <w:pPr>
              <w:pStyle w:val="TAC"/>
              <w:rPr>
                <w:ins w:id="11534" w:author="R4-1901426" w:date="2019-04-11T02:37:00Z"/>
                <w:del w:id="1153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11536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1826D" w14:textId="100AFE16" w:rsidR="00BA0D56" w:rsidRPr="000154C7" w:rsidDel="0014119B" w:rsidRDefault="00BA0D56" w:rsidP="00BA0D56">
            <w:pPr>
              <w:pStyle w:val="TAC"/>
              <w:rPr>
                <w:ins w:id="11537" w:author="R4-1901426" w:date="2019-04-11T02:37:00Z"/>
                <w:del w:id="11538" w:author="Per Lindell" w:date="2019-04-29T08:52:00Z"/>
                <w:lang w:val="en-US"/>
              </w:rPr>
            </w:pPr>
          </w:p>
        </w:tc>
      </w:tr>
      <w:tr w:rsidR="00181A75" w:rsidRPr="000154C7" w:rsidDel="0014119B" w14:paraId="302B023E" w14:textId="1AACEB0B" w:rsidTr="007841E6">
        <w:tblPrEx>
          <w:tblPrExChange w:id="11539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1540" w:author="R4-1901426" w:date="2019-04-11T02:37:00Z"/>
          <w:del w:id="11541" w:author="Per Lindell" w:date="2019-04-29T08:52:00Z"/>
          <w:trPrChange w:id="11542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11543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062C9C13" w14:textId="02E20DD8" w:rsidR="00181A75" w:rsidRPr="000154C7" w:rsidDel="0014119B" w:rsidRDefault="00181A75" w:rsidP="00181A75">
            <w:pPr>
              <w:pStyle w:val="TAC"/>
              <w:rPr>
                <w:ins w:id="11544" w:author="R4-1901426" w:date="2019-04-11T02:37:00Z"/>
                <w:del w:id="11545" w:author="Per Lindell" w:date="2019-04-29T08:52:00Z"/>
                <w:lang w:val="en-US"/>
              </w:rPr>
            </w:pPr>
            <w:ins w:id="11546" w:author="R4-1901426" w:date="2019-04-11T02:41:00Z">
              <w:del w:id="11547" w:author="Per Lindell" w:date="2019-04-29T08:52:00Z">
                <w:r w:rsidRPr="000154C7" w:rsidDel="0014119B">
                  <w:rPr>
                    <w:rFonts w:cs="Arial"/>
                    <w:lang w:val="en-US"/>
                  </w:rPr>
                  <w:delText>CA</w:delText>
                </w:r>
                <w:r w:rsidRPr="000154C7" w:rsidDel="0014119B">
                  <w:rPr>
                    <w:rFonts w:eastAsia="SimSun" w:cs="Arial"/>
                  </w:rPr>
                  <w:delText>_</w:delText>
                </w:r>
                <w:r w:rsidRPr="0014119B" w:rsidDel="0014119B">
                  <w:rPr>
                    <w:rFonts w:cs="Arial"/>
                    <w:lang w:val="en-US"/>
                    <w:rPrChange w:id="11548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n261(A-4G)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11549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6C3215" w14:textId="07397FED" w:rsidR="00181A75" w:rsidRPr="000154C7" w:rsidDel="0014119B" w:rsidRDefault="00181A75" w:rsidP="00181A75">
            <w:pPr>
              <w:pStyle w:val="TAC"/>
              <w:rPr>
                <w:ins w:id="11550" w:author="R4-1901426" w:date="2019-04-11T02:37:00Z"/>
                <w:del w:id="11551" w:author="Per Lindell" w:date="2019-04-29T08:52:00Z"/>
                <w:lang w:val="en-US"/>
              </w:rPr>
            </w:pPr>
            <w:ins w:id="11552" w:author="R4-1901426" w:date="2019-04-11T02:41:00Z">
              <w:del w:id="11553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  <w:tcPrChange w:id="1155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CA3DC5" w14:textId="57D54D3A" w:rsidR="00181A75" w:rsidRPr="000154C7" w:rsidDel="0014119B" w:rsidRDefault="00181A75" w:rsidP="00181A75">
            <w:pPr>
              <w:pStyle w:val="TAC"/>
              <w:rPr>
                <w:ins w:id="11555" w:author="R4-1901426" w:date="2019-04-11T02:37:00Z"/>
                <w:del w:id="11556" w:author="Per Lindell" w:date="2019-04-29T08:52:00Z"/>
                <w:lang w:val="en-US"/>
              </w:rPr>
            </w:pPr>
            <w:ins w:id="11557" w:author="R4-1901426" w:date="2019-04-11T02:41:00Z">
              <w:del w:id="1155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5632" w:type="dxa"/>
            <w:gridSpan w:val="8"/>
            <w:shd w:val="clear" w:color="auto" w:fill="auto"/>
            <w:vAlign w:val="center"/>
            <w:tcPrChange w:id="11559" w:author="R4-1901426" w:date="2019-04-11T03:01:00Z">
              <w:tcPr>
                <w:tcW w:w="5632" w:type="dxa"/>
                <w:gridSpan w:val="8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5AB5F3" w14:textId="09CE336F" w:rsidR="00181A75" w:rsidRPr="000154C7" w:rsidDel="0014119B" w:rsidRDefault="00181A75" w:rsidP="00181A75">
            <w:pPr>
              <w:pStyle w:val="TAC"/>
              <w:rPr>
                <w:ins w:id="11560" w:author="R4-1901426" w:date="2019-04-11T02:37:00Z"/>
                <w:del w:id="11561" w:author="Per Lindell" w:date="2019-04-29T08:52:00Z"/>
                <w:bCs/>
                <w:szCs w:val="18"/>
                <w:lang w:val="en-US"/>
              </w:rPr>
            </w:pPr>
            <w:ins w:id="11562" w:author="R4-1901426" w:date="2019-04-11T02:41:00Z">
              <w:del w:id="1156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CA_n261(4G)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1156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0314B4" w14:textId="4697D2C2" w:rsidR="00181A75" w:rsidRPr="000154C7" w:rsidDel="0014119B" w:rsidRDefault="00181A75" w:rsidP="00181A75">
            <w:pPr>
              <w:pStyle w:val="TAC"/>
              <w:rPr>
                <w:ins w:id="11565" w:author="R4-1901426" w:date="2019-04-11T02:37:00Z"/>
                <w:del w:id="115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156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3E06AB" w14:textId="497D4779" w:rsidR="00181A75" w:rsidRPr="000154C7" w:rsidDel="0014119B" w:rsidRDefault="00181A75" w:rsidP="00181A75">
            <w:pPr>
              <w:pStyle w:val="TAC"/>
              <w:rPr>
                <w:ins w:id="11568" w:author="R4-1901426" w:date="2019-04-11T02:37:00Z"/>
                <w:del w:id="115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11570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2C0AF" w14:textId="662BD57B" w:rsidR="00181A75" w:rsidRPr="000154C7" w:rsidDel="0014119B" w:rsidRDefault="00181A75" w:rsidP="00181A75">
            <w:pPr>
              <w:pStyle w:val="TAC"/>
              <w:rPr>
                <w:ins w:id="11571" w:author="R4-1901426" w:date="2019-04-11T02:37:00Z"/>
                <w:del w:id="1157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11573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6EF5D" w14:textId="3AA9B86F" w:rsidR="00181A75" w:rsidRPr="000154C7" w:rsidDel="0014119B" w:rsidRDefault="00181A75" w:rsidP="00181A75">
            <w:pPr>
              <w:pStyle w:val="TAC"/>
              <w:rPr>
                <w:ins w:id="11574" w:author="R4-1901426" w:date="2019-04-11T02:37:00Z"/>
                <w:del w:id="11575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11576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98AF2" w14:textId="1C15519E" w:rsidR="00181A75" w:rsidRPr="000154C7" w:rsidDel="0014119B" w:rsidRDefault="00181A75" w:rsidP="00181A75">
            <w:pPr>
              <w:pStyle w:val="TAC"/>
              <w:rPr>
                <w:ins w:id="11577" w:author="R4-1901426" w:date="2019-04-11T02:37:00Z"/>
                <w:del w:id="11578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11579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41652" w14:textId="78E8E553" w:rsidR="00181A75" w:rsidRPr="000154C7" w:rsidDel="0014119B" w:rsidRDefault="00181A75" w:rsidP="00181A75">
            <w:pPr>
              <w:pStyle w:val="TAC"/>
              <w:rPr>
                <w:ins w:id="11580" w:author="R4-1901426" w:date="2019-04-11T02:37:00Z"/>
                <w:del w:id="11581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11582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B9084E" w14:textId="4B813050" w:rsidR="00181A75" w:rsidRPr="000154C7" w:rsidDel="0014119B" w:rsidRDefault="00181A75" w:rsidP="00181A75">
            <w:pPr>
              <w:pStyle w:val="TAC"/>
              <w:rPr>
                <w:ins w:id="11583" w:author="R4-1901426" w:date="2019-04-11T02:37:00Z"/>
                <w:del w:id="11584" w:author="Per Lindell" w:date="2019-04-29T08:52:00Z"/>
                <w:bCs/>
                <w:szCs w:val="18"/>
                <w:lang w:val="en-US"/>
              </w:rPr>
            </w:pPr>
            <w:ins w:id="11585" w:author="R4-1901426" w:date="2019-04-11T02:41:00Z">
              <w:del w:id="11586" w:author="Per Lindell" w:date="2019-04-29T08:52:00Z">
                <w:r w:rsidRPr="000154C7" w:rsidDel="0014119B">
                  <w:rPr>
                    <w:rFonts w:cs="Arial"/>
                  </w:rPr>
                  <w:delText>650</w:delText>
                </w:r>
                <w:r w:rsidRPr="000154C7" w:rsidDel="0014119B">
                  <w:rPr>
                    <w:rFonts w:cs="Arial"/>
                    <w:vertAlign w:val="superscript"/>
                  </w:rPr>
                  <w:delText>1</w:delText>
                </w:r>
              </w:del>
            </w:ins>
          </w:p>
        </w:tc>
        <w:tc>
          <w:tcPr>
            <w:tcW w:w="807" w:type="dxa"/>
            <w:vMerge w:val="restart"/>
            <w:tcPrChange w:id="11587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805AE0" w14:textId="36273F1C" w:rsidR="00181A75" w:rsidRPr="000154C7" w:rsidDel="0014119B" w:rsidRDefault="00181A75" w:rsidP="00181A75">
            <w:pPr>
              <w:pStyle w:val="TAC"/>
              <w:rPr>
                <w:ins w:id="11588" w:author="R4-1901426" w:date="2019-04-11T02:37:00Z"/>
                <w:del w:id="11589" w:author="Per Lindell" w:date="2019-04-29T08:52:00Z"/>
                <w:lang w:val="en-US"/>
              </w:rPr>
            </w:pPr>
          </w:p>
        </w:tc>
      </w:tr>
      <w:tr w:rsidR="00181A75" w:rsidRPr="000154C7" w:rsidDel="0014119B" w14:paraId="559785FD" w14:textId="451196DC" w:rsidTr="007841E6">
        <w:tblPrEx>
          <w:tblPrExChange w:id="11590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1591" w:author="R4-1901426" w:date="2019-04-11T02:37:00Z"/>
          <w:del w:id="11592" w:author="Per Lindell" w:date="2019-04-29T08:52:00Z"/>
          <w:trPrChange w:id="11593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11594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14:paraId="7D01C735" w14:textId="76C1BE9D" w:rsidR="00181A75" w:rsidRPr="000154C7" w:rsidDel="0014119B" w:rsidRDefault="00181A75" w:rsidP="00181A75">
            <w:pPr>
              <w:pStyle w:val="TAC"/>
              <w:rPr>
                <w:ins w:id="11595" w:author="R4-1901426" w:date="2019-04-11T02:37:00Z"/>
                <w:del w:id="11596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11597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442F6B" w14:textId="01BA8107" w:rsidR="00181A75" w:rsidRPr="000154C7" w:rsidDel="0014119B" w:rsidRDefault="00181A75" w:rsidP="00181A75">
            <w:pPr>
              <w:pStyle w:val="TAC"/>
              <w:rPr>
                <w:ins w:id="11598" w:author="R4-1901426" w:date="2019-04-11T02:37:00Z"/>
                <w:del w:id="11599" w:author="Per Lindell" w:date="2019-04-29T08:52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  <w:tcPrChange w:id="11600" w:author="R4-1901426" w:date="2019-04-11T03:01:00Z">
              <w:tcPr>
                <w:tcW w:w="5632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8FFE2E" w14:textId="46410E98" w:rsidR="00181A75" w:rsidRPr="000154C7" w:rsidDel="0014119B" w:rsidRDefault="00181A75" w:rsidP="00181A75">
            <w:pPr>
              <w:pStyle w:val="TAC"/>
              <w:rPr>
                <w:ins w:id="11601" w:author="R4-1901426" w:date="2019-04-11T02:37:00Z"/>
                <w:del w:id="11602" w:author="Per Lindell" w:date="2019-04-29T08:52:00Z"/>
                <w:bCs/>
                <w:szCs w:val="18"/>
                <w:lang w:val="en-US"/>
              </w:rPr>
            </w:pPr>
            <w:ins w:id="11603" w:author="R4-1901426" w:date="2019-04-11T02:41:00Z">
              <w:del w:id="1160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CA_n261(4G)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1160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171CC1" w14:textId="06DA4F0E" w:rsidR="00181A75" w:rsidRPr="000154C7" w:rsidDel="0014119B" w:rsidRDefault="00181A75" w:rsidP="00181A75">
            <w:pPr>
              <w:pStyle w:val="TAC"/>
              <w:rPr>
                <w:ins w:id="11606" w:author="R4-1901426" w:date="2019-04-11T02:37:00Z"/>
                <w:del w:id="11607" w:author="Per Lindell" w:date="2019-04-29T08:52:00Z"/>
                <w:bCs/>
                <w:szCs w:val="18"/>
                <w:lang w:val="en-US"/>
              </w:rPr>
            </w:pPr>
            <w:ins w:id="11608" w:author="R4-1901426" w:date="2019-04-11T02:41:00Z">
              <w:del w:id="1160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  <w:tcPrChange w:id="1161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B6DD1F" w14:textId="0017887B" w:rsidR="00181A75" w:rsidRPr="000154C7" w:rsidDel="0014119B" w:rsidRDefault="00181A75" w:rsidP="00181A75">
            <w:pPr>
              <w:pStyle w:val="TAC"/>
              <w:rPr>
                <w:ins w:id="11611" w:author="R4-1901426" w:date="2019-04-11T02:37:00Z"/>
                <w:del w:id="1161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161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4DD343" w14:textId="21DB9999" w:rsidR="00181A75" w:rsidRPr="000154C7" w:rsidDel="0014119B" w:rsidRDefault="00181A75" w:rsidP="00181A75">
            <w:pPr>
              <w:pStyle w:val="TAC"/>
              <w:rPr>
                <w:ins w:id="11614" w:author="R4-1901426" w:date="2019-04-11T02:37:00Z"/>
                <w:del w:id="1161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11616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AEABD9" w14:textId="00A03DEE" w:rsidR="00181A75" w:rsidRPr="000154C7" w:rsidDel="0014119B" w:rsidRDefault="00181A75" w:rsidP="00181A75">
            <w:pPr>
              <w:pStyle w:val="TAC"/>
              <w:rPr>
                <w:ins w:id="11617" w:author="R4-1901426" w:date="2019-04-11T02:37:00Z"/>
                <w:del w:id="1161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11619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37D13" w14:textId="1E748F2E" w:rsidR="00181A75" w:rsidRPr="000154C7" w:rsidDel="0014119B" w:rsidRDefault="00181A75" w:rsidP="00181A75">
            <w:pPr>
              <w:pStyle w:val="TAC"/>
              <w:rPr>
                <w:ins w:id="11620" w:author="R4-1901426" w:date="2019-04-11T02:37:00Z"/>
                <w:del w:id="11621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11622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20230" w14:textId="78A5A8A2" w:rsidR="00181A75" w:rsidRPr="000154C7" w:rsidDel="0014119B" w:rsidRDefault="00181A75" w:rsidP="00181A75">
            <w:pPr>
              <w:pStyle w:val="TAC"/>
              <w:rPr>
                <w:ins w:id="11623" w:author="R4-1901426" w:date="2019-04-11T02:37:00Z"/>
                <w:del w:id="11624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11625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AE5CC" w14:textId="06433ACA" w:rsidR="00181A75" w:rsidRPr="000154C7" w:rsidDel="0014119B" w:rsidRDefault="00181A75" w:rsidP="00181A75">
            <w:pPr>
              <w:pStyle w:val="TAC"/>
              <w:rPr>
                <w:ins w:id="11626" w:author="R4-1901426" w:date="2019-04-11T02:37:00Z"/>
                <w:del w:id="11627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11628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CE8E57" w14:textId="5C3310DA" w:rsidR="00181A75" w:rsidRPr="000154C7" w:rsidDel="0014119B" w:rsidRDefault="00181A75" w:rsidP="00181A75">
            <w:pPr>
              <w:pStyle w:val="TAC"/>
              <w:rPr>
                <w:ins w:id="11629" w:author="R4-1901426" w:date="2019-04-11T02:37:00Z"/>
                <w:del w:id="1163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11631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7612B" w14:textId="2E1A6140" w:rsidR="00181A75" w:rsidRPr="000154C7" w:rsidDel="0014119B" w:rsidRDefault="00181A75" w:rsidP="00181A75">
            <w:pPr>
              <w:pStyle w:val="TAC"/>
              <w:rPr>
                <w:ins w:id="11632" w:author="R4-1901426" w:date="2019-04-11T02:37:00Z"/>
                <w:del w:id="11633" w:author="Per Lindell" w:date="2019-04-29T08:52:00Z"/>
                <w:lang w:val="en-US"/>
              </w:rPr>
            </w:pPr>
          </w:p>
        </w:tc>
      </w:tr>
      <w:tr w:rsidR="007841E6" w:rsidRPr="000154C7" w:rsidDel="0014119B" w14:paraId="7303FD1F" w14:textId="2D7F655F" w:rsidTr="0014119B">
        <w:trPr>
          <w:tblHeader/>
          <w:jc w:val="center"/>
          <w:ins w:id="11634" w:author="R4-1812786" w:date="2019-01-24T10:21:00Z"/>
          <w:del w:id="11635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3D137D4E" w14:textId="12137B32" w:rsidR="007841E6" w:rsidRPr="000154C7" w:rsidDel="0014119B" w:rsidRDefault="007841E6" w:rsidP="00181A75">
            <w:pPr>
              <w:pStyle w:val="TAC"/>
              <w:rPr>
                <w:ins w:id="11636" w:author="R4-1812786" w:date="2019-01-24T10:21:00Z"/>
                <w:del w:id="11637" w:author="Per Lindell" w:date="2019-04-29T08:52:00Z"/>
                <w:lang w:val="en-US"/>
              </w:rPr>
            </w:pPr>
            <w:ins w:id="11638" w:author="R4-1812786" w:date="2019-01-24T10:29:00Z">
              <w:del w:id="1163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CA_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11640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n261(A-H)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2FBAF041" w14:textId="4965BF0B" w:rsidR="007841E6" w:rsidRPr="000154C7" w:rsidDel="0014119B" w:rsidRDefault="007841E6" w:rsidP="00181A75">
            <w:pPr>
              <w:pStyle w:val="TAC"/>
              <w:rPr>
                <w:ins w:id="11641" w:author="R4-1812786" w:date="2019-01-24T10:21:00Z"/>
                <w:del w:id="11642" w:author="Per Lindell" w:date="2019-04-29T08:52:00Z"/>
                <w:lang w:val="en-US"/>
              </w:rPr>
            </w:pPr>
            <w:ins w:id="11643" w:author="R4-1812786" w:date="2019-01-24T10:29:00Z">
              <w:del w:id="11644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319FBC10" w14:textId="24CF124D" w:rsidR="007841E6" w:rsidRPr="000154C7" w:rsidDel="0014119B" w:rsidRDefault="007841E6" w:rsidP="00181A75">
            <w:pPr>
              <w:pStyle w:val="TAC"/>
              <w:rPr>
                <w:ins w:id="11645" w:author="R4-1812786" w:date="2019-01-24T10:21:00Z"/>
                <w:del w:id="11646" w:author="Per Lindell" w:date="2019-04-29T08:52:00Z"/>
                <w:lang w:val="en-US"/>
              </w:rPr>
            </w:pPr>
            <w:ins w:id="11647" w:author="R4-1812786" w:date="2019-01-24T10:30:00Z">
              <w:del w:id="1164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57FE9278" w14:textId="45C73FAD" w:rsidR="007841E6" w:rsidRPr="000154C7" w:rsidDel="0014119B" w:rsidRDefault="007841E6" w:rsidP="00181A75">
            <w:pPr>
              <w:pStyle w:val="TAC"/>
              <w:rPr>
                <w:ins w:id="11649" w:author="R4-1812786" w:date="2019-01-24T10:21:00Z"/>
                <w:del w:id="11650" w:author="Per Lindell" w:date="2019-04-29T08:52:00Z"/>
              </w:rPr>
            </w:pPr>
            <w:ins w:id="11651" w:author="R4-1812786" w:date="2019-01-24T10:30:00Z">
              <w:del w:id="1165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CA_n261H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5C45EB92" w14:textId="07E2A32C" w:rsidR="007841E6" w:rsidRPr="000154C7" w:rsidDel="0014119B" w:rsidRDefault="007841E6" w:rsidP="00181A75">
            <w:pPr>
              <w:pStyle w:val="TAC"/>
              <w:rPr>
                <w:ins w:id="11653" w:author="R4-1812786" w:date="2019-01-24T10:21:00Z"/>
                <w:del w:id="11654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016B220D" w14:textId="1C9A81DD" w:rsidR="007841E6" w:rsidRPr="000154C7" w:rsidDel="0014119B" w:rsidRDefault="007841E6" w:rsidP="00181A75">
            <w:pPr>
              <w:pStyle w:val="TAC"/>
              <w:rPr>
                <w:ins w:id="11655" w:author="R4-1812786" w:date="2019-01-24T10:21:00Z"/>
                <w:del w:id="1165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605F051" w14:textId="6E74BB92" w:rsidR="007841E6" w:rsidRPr="000154C7" w:rsidDel="0014119B" w:rsidRDefault="007841E6" w:rsidP="00181A75">
            <w:pPr>
              <w:pStyle w:val="TAC"/>
              <w:rPr>
                <w:ins w:id="11657" w:author="R4-1812786" w:date="2019-01-24T10:21:00Z"/>
                <w:del w:id="1165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CE1119E" w14:textId="0F4CCA66" w:rsidR="007841E6" w:rsidRPr="000154C7" w:rsidDel="0014119B" w:rsidRDefault="007841E6" w:rsidP="00181A75">
            <w:pPr>
              <w:pStyle w:val="TAC"/>
              <w:rPr>
                <w:ins w:id="11659" w:author="R4-1812786" w:date="2019-01-24T10:21:00Z"/>
                <w:del w:id="1166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16DB698" w14:textId="0FFD765C" w:rsidR="007841E6" w:rsidRPr="000154C7" w:rsidDel="0014119B" w:rsidRDefault="007841E6" w:rsidP="00181A75">
            <w:pPr>
              <w:pStyle w:val="TAC"/>
              <w:rPr>
                <w:ins w:id="11661" w:author="R4-1812786" w:date="2019-01-24T10:21:00Z"/>
                <w:del w:id="1166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02B7C0" w14:textId="09B26FF5" w:rsidR="007841E6" w:rsidRPr="000154C7" w:rsidDel="0014119B" w:rsidRDefault="007841E6" w:rsidP="00181A75">
            <w:pPr>
              <w:pStyle w:val="TAC"/>
              <w:rPr>
                <w:ins w:id="11663" w:author="R4-1812786" w:date="2019-01-24T10:21:00Z"/>
                <w:del w:id="1166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85030B1" w14:textId="1D7DB6E3" w:rsidR="007841E6" w:rsidRPr="000154C7" w:rsidDel="0014119B" w:rsidRDefault="007841E6" w:rsidP="00181A75">
            <w:pPr>
              <w:pStyle w:val="TAC"/>
              <w:rPr>
                <w:ins w:id="11665" w:author="R4-1812786" w:date="2019-01-24T10:21:00Z"/>
                <w:del w:id="116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768DE87" w14:textId="7ADDF4BC" w:rsidR="007841E6" w:rsidRPr="000154C7" w:rsidDel="0014119B" w:rsidRDefault="007841E6" w:rsidP="00181A75">
            <w:pPr>
              <w:pStyle w:val="TAC"/>
              <w:rPr>
                <w:ins w:id="11667" w:author="R4-1812786" w:date="2019-01-24T10:21:00Z"/>
                <w:del w:id="1166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72406FB" w14:textId="3002BB12" w:rsidR="007841E6" w:rsidRPr="000154C7" w:rsidDel="0014119B" w:rsidRDefault="007841E6" w:rsidP="00181A75">
            <w:pPr>
              <w:pStyle w:val="TAC"/>
              <w:rPr>
                <w:del w:id="11669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58962EE4" w14:textId="73CF753B" w:rsidR="007841E6" w:rsidRPr="000154C7" w:rsidDel="0014119B" w:rsidRDefault="007841E6" w:rsidP="00181A75">
            <w:pPr>
              <w:pStyle w:val="TAC"/>
              <w:rPr>
                <w:del w:id="11670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618980AE" w14:textId="78D15483" w:rsidR="007841E6" w:rsidRPr="000154C7" w:rsidDel="0014119B" w:rsidRDefault="007841E6" w:rsidP="00181A75">
            <w:pPr>
              <w:pStyle w:val="TAC"/>
              <w:rPr>
                <w:del w:id="11671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D2DADFE" w14:textId="601FBBF1" w:rsidR="007841E6" w:rsidRPr="000154C7" w:rsidDel="0014119B" w:rsidRDefault="007841E6" w:rsidP="00181A75">
            <w:pPr>
              <w:pStyle w:val="TAC"/>
              <w:rPr>
                <w:ins w:id="11672" w:author="R4-1812786" w:date="2019-01-24T10:21:00Z"/>
                <w:del w:id="11673" w:author="Per Lindell" w:date="2019-04-29T08:52:00Z"/>
                <w:bCs/>
                <w:szCs w:val="18"/>
                <w:lang w:val="en-US"/>
              </w:rPr>
            </w:pPr>
            <w:ins w:id="11674" w:author="R4-1812786" w:date="2019-01-24T10:31:00Z">
              <w:del w:id="11675" w:author="Per Lindell" w:date="2019-04-29T08:52:00Z">
                <w:r w:rsidRPr="000154C7" w:rsidDel="0014119B">
                  <w:rPr>
                    <w:lang w:val="en-US"/>
                  </w:rPr>
                  <w:delText>700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6C78D804" w14:textId="3C79F381" w:rsidR="007841E6" w:rsidRPr="000154C7" w:rsidDel="0014119B" w:rsidRDefault="007841E6" w:rsidP="00181A75">
            <w:pPr>
              <w:pStyle w:val="TAC"/>
              <w:rPr>
                <w:del w:id="11676" w:author="Per Lindell" w:date="2019-04-29T08:52:00Z"/>
                <w:lang w:val="en-US"/>
              </w:rPr>
            </w:pPr>
          </w:p>
        </w:tc>
      </w:tr>
      <w:tr w:rsidR="007841E6" w:rsidRPr="000154C7" w:rsidDel="0014119B" w14:paraId="55C53583" w14:textId="1176B174" w:rsidTr="0014119B">
        <w:trPr>
          <w:tblHeader/>
          <w:jc w:val="center"/>
          <w:ins w:id="11677" w:author="R4-1812786" w:date="2019-01-24T10:21:00Z"/>
          <w:del w:id="11678" w:author="Per Lindell" w:date="2019-04-29T08:52:00Z"/>
        </w:trPr>
        <w:tc>
          <w:tcPr>
            <w:tcW w:w="1334" w:type="dxa"/>
            <w:vMerge/>
            <w:vAlign w:val="center"/>
          </w:tcPr>
          <w:p w14:paraId="7B128F36" w14:textId="0B60A842" w:rsidR="007841E6" w:rsidRPr="000154C7" w:rsidDel="0014119B" w:rsidRDefault="007841E6" w:rsidP="00181A75">
            <w:pPr>
              <w:pStyle w:val="TAC"/>
              <w:rPr>
                <w:ins w:id="11679" w:author="R4-1812786" w:date="2019-01-24T10:21:00Z"/>
                <w:del w:id="11680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20CFBB0" w14:textId="1623AF0A" w:rsidR="007841E6" w:rsidRPr="000154C7" w:rsidDel="0014119B" w:rsidRDefault="007841E6" w:rsidP="00181A75">
            <w:pPr>
              <w:pStyle w:val="TAC"/>
              <w:rPr>
                <w:ins w:id="11681" w:author="R4-1812786" w:date="2019-01-24T10:21:00Z"/>
                <w:del w:id="11682" w:author="Per Lindell" w:date="2019-04-29T08:52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1720462A" w14:textId="59476C35" w:rsidR="007841E6" w:rsidRPr="000154C7" w:rsidDel="0014119B" w:rsidRDefault="007841E6" w:rsidP="00181A75">
            <w:pPr>
              <w:pStyle w:val="TAC"/>
              <w:rPr>
                <w:ins w:id="11683" w:author="R4-1812786" w:date="2019-01-24T10:21:00Z"/>
                <w:del w:id="11684" w:author="Per Lindell" w:date="2019-04-29T08:52:00Z"/>
                <w:lang w:val="en-US"/>
              </w:rPr>
            </w:pPr>
            <w:ins w:id="11685" w:author="R4-1812786" w:date="2019-01-24T10:30:00Z">
              <w:del w:id="1168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CA_n261H Bandwidth Combination Fallback </w:delText>
                </w:r>
                <w:r w:rsidRPr="000154C7" w:rsidDel="0014119B">
                  <w:rPr>
                    <w:rFonts w:cs="Arial"/>
                    <w:szCs w:val="18"/>
                  </w:rPr>
                  <w:lastRenderedPageBreak/>
                  <w:delText>group 3 in Table 5.5A.1-2</w:delText>
                </w:r>
              </w:del>
            </w:ins>
          </w:p>
        </w:tc>
        <w:tc>
          <w:tcPr>
            <w:tcW w:w="704" w:type="dxa"/>
          </w:tcPr>
          <w:p w14:paraId="4C3067B7" w14:textId="1BA489D4" w:rsidR="007841E6" w:rsidRPr="000154C7" w:rsidDel="0014119B" w:rsidRDefault="007841E6" w:rsidP="00181A75">
            <w:pPr>
              <w:pStyle w:val="TAC"/>
              <w:rPr>
                <w:ins w:id="11687" w:author="R4-1812786" w:date="2019-01-24T10:21:00Z"/>
                <w:del w:id="11688" w:author="Per Lindell" w:date="2019-04-29T08:52:00Z"/>
              </w:rPr>
            </w:pPr>
            <w:ins w:id="11689" w:author="R4-1812786" w:date="2019-01-24T10:30:00Z">
              <w:del w:id="1169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lastRenderedPageBreak/>
                  <w:delText>See CA_n261 Chan</w:delText>
                </w:r>
                <w:r w:rsidRPr="000154C7" w:rsidDel="0014119B">
                  <w:rPr>
                    <w:rFonts w:cs="Arial"/>
                    <w:szCs w:val="18"/>
                  </w:rPr>
                  <w:lastRenderedPageBreak/>
                  <w:delText xml:space="preserve">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7807A2A1" w14:textId="12484AFB" w:rsidR="007841E6" w:rsidRPr="000154C7" w:rsidDel="0014119B" w:rsidRDefault="007841E6" w:rsidP="00181A75">
            <w:pPr>
              <w:pStyle w:val="TAC"/>
              <w:rPr>
                <w:ins w:id="11691" w:author="R4-1812786" w:date="2019-01-24T10:21:00Z"/>
                <w:del w:id="11692" w:author="Per Lindell" w:date="2019-04-29T08:52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57F701CF" w14:textId="7A71452A" w:rsidR="007841E6" w:rsidRPr="000154C7" w:rsidDel="0014119B" w:rsidRDefault="007841E6" w:rsidP="00181A75">
            <w:pPr>
              <w:pStyle w:val="TAC"/>
              <w:rPr>
                <w:ins w:id="11693" w:author="R4-1812786" w:date="2019-01-24T10:21:00Z"/>
                <w:del w:id="1169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A0D3DD6" w14:textId="66774F1F" w:rsidR="007841E6" w:rsidRPr="000154C7" w:rsidDel="0014119B" w:rsidRDefault="007841E6" w:rsidP="00181A75">
            <w:pPr>
              <w:pStyle w:val="TAC"/>
              <w:rPr>
                <w:ins w:id="11695" w:author="R4-1812786" w:date="2019-01-24T10:21:00Z"/>
                <w:del w:id="1169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90A1A34" w14:textId="0A2343A3" w:rsidR="007841E6" w:rsidRPr="000154C7" w:rsidDel="0014119B" w:rsidRDefault="007841E6" w:rsidP="00181A75">
            <w:pPr>
              <w:pStyle w:val="TAC"/>
              <w:rPr>
                <w:ins w:id="11697" w:author="R4-1812786" w:date="2019-01-24T10:21:00Z"/>
                <w:del w:id="1169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39C001B" w14:textId="05E682DC" w:rsidR="007841E6" w:rsidRPr="000154C7" w:rsidDel="0014119B" w:rsidRDefault="007841E6" w:rsidP="00181A75">
            <w:pPr>
              <w:pStyle w:val="TAC"/>
              <w:rPr>
                <w:ins w:id="11699" w:author="R4-1812786" w:date="2019-01-24T10:21:00Z"/>
                <w:del w:id="1170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2BCBCAA" w14:textId="7736DFB3" w:rsidR="007841E6" w:rsidRPr="000154C7" w:rsidDel="0014119B" w:rsidRDefault="007841E6" w:rsidP="00181A75">
            <w:pPr>
              <w:pStyle w:val="TAC"/>
              <w:rPr>
                <w:ins w:id="11701" w:author="R4-1812786" w:date="2019-01-24T10:21:00Z"/>
                <w:del w:id="1170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D9E89B7" w14:textId="0F30D58F" w:rsidR="007841E6" w:rsidRPr="000154C7" w:rsidDel="0014119B" w:rsidRDefault="007841E6" w:rsidP="00181A75">
            <w:pPr>
              <w:pStyle w:val="TAC"/>
              <w:rPr>
                <w:ins w:id="11703" w:author="R4-1812786" w:date="2019-01-24T10:21:00Z"/>
                <w:del w:id="1170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6162804" w14:textId="5F7D886B" w:rsidR="007841E6" w:rsidRPr="000154C7" w:rsidDel="0014119B" w:rsidRDefault="007841E6" w:rsidP="00181A75">
            <w:pPr>
              <w:pStyle w:val="TAC"/>
              <w:rPr>
                <w:ins w:id="11705" w:author="R4-1812786" w:date="2019-01-24T10:21:00Z"/>
                <w:del w:id="1170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8536262" w14:textId="6DE756EC" w:rsidR="007841E6" w:rsidRPr="000154C7" w:rsidDel="0014119B" w:rsidRDefault="007841E6" w:rsidP="00181A75">
            <w:pPr>
              <w:pStyle w:val="TAC"/>
              <w:rPr>
                <w:del w:id="1170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6D276DC" w14:textId="5EFE84B5" w:rsidR="007841E6" w:rsidRPr="000154C7" w:rsidDel="0014119B" w:rsidRDefault="007841E6" w:rsidP="00181A75">
            <w:pPr>
              <w:pStyle w:val="TAC"/>
              <w:rPr>
                <w:del w:id="1170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863370E" w14:textId="65360006" w:rsidR="007841E6" w:rsidRPr="000154C7" w:rsidDel="0014119B" w:rsidRDefault="007841E6" w:rsidP="00181A75">
            <w:pPr>
              <w:pStyle w:val="TAC"/>
              <w:rPr>
                <w:del w:id="1170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B0A0914" w14:textId="63ABD213" w:rsidR="007841E6" w:rsidRPr="000154C7" w:rsidDel="0014119B" w:rsidRDefault="007841E6" w:rsidP="00181A75">
            <w:pPr>
              <w:pStyle w:val="TAC"/>
              <w:rPr>
                <w:ins w:id="11710" w:author="R4-1812786" w:date="2019-01-24T10:21:00Z"/>
                <w:del w:id="1171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B0B2632" w14:textId="51A71252" w:rsidR="007841E6" w:rsidRPr="000154C7" w:rsidDel="0014119B" w:rsidRDefault="007841E6" w:rsidP="00181A75">
            <w:pPr>
              <w:pStyle w:val="TAC"/>
              <w:rPr>
                <w:del w:id="11712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780FBE11" w14:textId="7865A2DF" w:rsidTr="0014119B">
        <w:trPr>
          <w:tblHeader/>
          <w:jc w:val="center"/>
          <w:ins w:id="11713" w:author="R4-1812786" w:date="2019-01-24T10:21:00Z"/>
          <w:del w:id="11714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09A2CB45" w14:textId="5258D5B5" w:rsidR="007841E6" w:rsidRPr="000154C7" w:rsidDel="0014119B" w:rsidRDefault="007841E6" w:rsidP="00181A75">
            <w:pPr>
              <w:pStyle w:val="TAC"/>
              <w:rPr>
                <w:ins w:id="11715" w:author="R4-1812786" w:date="2019-01-24T10:21:00Z"/>
                <w:del w:id="11716" w:author="Per Lindell" w:date="2019-04-29T08:52:00Z"/>
                <w:lang w:val="en-US"/>
              </w:rPr>
            </w:pPr>
            <w:ins w:id="11717" w:author="R4-1812786" w:date="2019-01-24T10:29:00Z">
              <w:del w:id="11718" w:author="Per Lindell" w:date="2019-04-29T08:52:00Z">
                <w:r w:rsidRPr="0014119B" w:rsidDel="0014119B">
                  <w:rPr>
                    <w:rFonts w:cs="Arial"/>
                    <w:lang w:val="en-US"/>
                    <w:rPrChange w:id="11719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CA_n261(A-2H)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455CC007" w14:textId="10BEBDF6" w:rsidR="007841E6" w:rsidRPr="000154C7" w:rsidDel="0014119B" w:rsidRDefault="007841E6" w:rsidP="00181A75">
            <w:pPr>
              <w:pStyle w:val="TAC"/>
              <w:rPr>
                <w:ins w:id="11720" w:author="R4-1812786" w:date="2019-01-24T10:21:00Z"/>
                <w:del w:id="11721" w:author="Per Lindell" w:date="2019-04-29T08:52:00Z"/>
                <w:lang w:val="en-US"/>
              </w:rPr>
            </w:pPr>
            <w:ins w:id="11722" w:author="R4-1812786" w:date="2019-01-24T10:30:00Z">
              <w:del w:id="11723" w:author="Per Lindell" w:date="2019-04-29T08:52:00Z">
                <w:r w:rsidRPr="000154C7" w:rsidDel="0014119B">
                  <w:rPr>
                    <w:lang w:val="en-US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123F9B98" w14:textId="75E08DB0" w:rsidR="007841E6" w:rsidRPr="000154C7" w:rsidDel="0014119B" w:rsidRDefault="007841E6" w:rsidP="00181A75">
            <w:pPr>
              <w:pStyle w:val="TAC"/>
              <w:rPr>
                <w:ins w:id="11724" w:author="R4-1812786" w:date="2019-01-24T10:21:00Z"/>
                <w:del w:id="11725" w:author="Per Lindell" w:date="2019-04-29T08:52:00Z"/>
                <w:lang w:val="en-US"/>
              </w:rPr>
            </w:pPr>
            <w:ins w:id="11726" w:author="R4-1812786" w:date="2019-01-24T10:30:00Z">
              <w:del w:id="1172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2D40E1E6" w14:textId="7C44B817" w:rsidR="007841E6" w:rsidRPr="000154C7" w:rsidDel="0014119B" w:rsidRDefault="007841E6" w:rsidP="00181A75">
            <w:pPr>
              <w:pStyle w:val="TAC"/>
              <w:rPr>
                <w:ins w:id="11728" w:author="R4-1812786" w:date="2019-01-24T10:21:00Z"/>
                <w:del w:id="11729" w:author="Per Lindell" w:date="2019-04-29T08:52:00Z"/>
                <w:bCs/>
                <w:szCs w:val="18"/>
                <w:lang w:val="en-US"/>
              </w:rPr>
            </w:pPr>
            <w:ins w:id="11730" w:author="R4-1812786" w:date="2019-01-24T10:30:00Z">
              <w:del w:id="1173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</w:delText>
                </w:r>
              </w:del>
            </w:ins>
            <w:ins w:id="11732" w:author="R4-1901426" w:date="2019-04-11T02:42:00Z">
              <w:del w:id="1173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1</w:delText>
                </w:r>
              </w:del>
            </w:ins>
            <w:ins w:id="11734" w:author="R4-1812786" w:date="2019-01-24T10:30:00Z">
              <w:del w:id="1173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0(2H)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D26F991" w14:textId="735753D9" w:rsidR="007841E6" w:rsidRPr="000154C7" w:rsidDel="0014119B" w:rsidRDefault="007841E6" w:rsidP="00181A75">
            <w:pPr>
              <w:pStyle w:val="TAC"/>
              <w:rPr>
                <w:ins w:id="11736" w:author="R4-1812786" w:date="2019-01-24T10:21:00Z"/>
                <w:del w:id="1173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B40EE51" w14:textId="783891A8" w:rsidR="007841E6" w:rsidRPr="000154C7" w:rsidDel="0014119B" w:rsidRDefault="007841E6" w:rsidP="00181A75">
            <w:pPr>
              <w:pStyle w:val="TAC"/>
              <w:rPr>
                <w:ins w:id="11738" w:author="R4-1812786" w:date="2019-01-24T10:21:00Z"/>
                <w:del w:id="1173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5036D93" w14:textId="2D38D48A" w:rsidR="007841E6" w:rsidRPr="000154C7" w:rsidDel="0014119B" w:rsidRDefault="007841E6" w:rsidP="00181A75">
            <w:pPr>
              <w:pStyle w:val="TAC"/>
              <w:rPr>
                <w:ins w:id="11740" w:author="R4-1812786" w:date="2019-01-24T10:21:00Z"/>
                <w:del w:id="1174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F8F5334" w14:textId="783E8B5F" w:rsidR="007841E6" w:rsidRPr="000154C7" w:rsidDel="0014119B" w:rsidRDefault="007841E6" w:rsidP="00181A75">
            <w:pPr>
              <w:pStyle w:val="TAC"/>
              <w:rPr>
                <w:ins w:id="11742" w:author="R4-1812786" w:date="2019-01-24T10:21:00Z"/>
                <w:del w:id="1174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877D192" w14:textId="1275A22B" w:rsidR="007841E6" w:rsidRPr="000154C7" w:rsidDel="0014119B" w:rsidRDefault="007841E6" w:rsidP="00181A75">
            <w:pPr>
              <w:pStyle w:val="TAC"/>
              <w:rPr>
                <w:ins w:id="11744" w:author="R4-1812786" w:date="2019-01-24T10:21:00Z"/>
                <w:del w:id="1174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4D2CEDC" w14:textId="45DAF967" w:rsidR="007841E6" w:rsidRPr="000154C7" w:rsidDel="0014119B" w:rsidRDefault="007841E6" w:rsidP="00181A75">
            <w:pPr>
              <w:pStyle w:val="TAC"/>
              <w:rPr>
                <w:del w:id="11746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3F9BCD38" w14:textId="7C9EBD94" w:rsidR="007841E6" w:rsidRPr="000154C7" w:rsidDel="0014119B" w:rsidRDefault="007841E6" w:rsidP="00181A75">
            <w:pPr>
              <w:pStyle w:val="TAC"/>
              <w:rPr>
                <w:del w:id="11747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5A38BEA9" w14:textId="70DBDCCF" w:rsidR="007841E6" w:rsidRPr="000154C7" w:rsidDel="0014119B" w:rsidRDefault="007841E6" w:rsidP="00181A75">
            <w:pPr>
              <w:pStyle w:val="TAC"/>
              <w:rPr>
                <w:del w:id="11748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7AFCC85" w14:textId="085BE806" w:rsidR="007841E6" w:rsidRPr="000154C7" w:rsidDel="0014119B" w:rsidRDefault="007841E6" w:rsidP="00181A75">
            <w:pPr>
              <w:pStyle w:val="TAC"/>
              <w:rPr>
                <w:ins w:id="11749" w:author="R4-1812786" w:date="2019-01-24T10:21:00Z"/>
                <w:del w:id="11750" w:author="Per Lindell" w:date="2019-04-29T08:52:00Z"/>
                <w:bCs/>
                <w:szCs w:val="18"/>
                <w:lang w:val="en-US"/>
              </w:rPr>
            </w:pPr>
            <w:ins w:id="11751" w:author="R4-1812786" w:date="2019-01-24T10:31:00Z">
              <w:del w:id="11752" w:author="Per Lindell" w:date="2019-04-29T08:52:00Z">
                <w:r w:rsidRPr="000154C7" w:rsidDel="0014119B">
                  <w:rPr>
                    <w:rFonts w:cs="Arial"/>
                    <w:bCs/>
                    <w:lang w:val="en-US" w:eastAsia="ko-KR"/>
                  </w:rPr>
                  <w:delText>700</w:delText>
                </w:r>
                <w:r w:rsidRPr="000154C7" w:rsidDel="0014119B">
                  <w:rPr>
                    <w:rFonts w:cs="Arial"/>
                    <w:bCs/>
                    <w:vertAlign w:val="superscript"/>
                    <w:lang w:val="en-US" w:eastAsia="ko-KR"/>
                  </w:rPr>
                  <w:delText>1</w:delText>
                </w:r>
              </w:del>
            </w:ins>
          </w:p>
        </w:tc>
        <w:tc>
          <w:tcPr>
            <w:tcW w:w="807" w:type="dxa"/>
            <w:vMerge w:val="restart"/>
          </w:tcPr>
          <w:p w14:paraId="1E45D52C" w14:textId="48E0F00B" w:rsidR="007841E6" w:rsidRPr="000154C7" w:rsidDel="0014119B" w:rsidRDefault="007841E6" w:rsidP="00181A75">
            <w:pPr>
              <w:pStyle w:val="TAC"/>
              <w:rPr>
                <w:del w:id="11753" w:author="Per Lindell" w:date="2019-04-29T08:52:00Z"/>
                <w:rFonts w:cs="Arial"/>
                <w:bCs/>
                <w:lang w:val="en-US" w:eastAsia="ko-KR"/>
              </w:rPr>
            </w:pPr>
          </w:p>
        </w:tc>
      </w:tr>
      <w:tr w:rsidR="007841E6" w:rsidRPr="000154C7" w:rsidDel="0014119B" w14:paraId="3F8433B7" w14:textId="260BA202" w:rsidTr="0014119B">
        <w:trPr>
          <w:tblHeader/>
          <w:jc w:val="center"/>
          <w:ins w:id="11754" w:author="R4-1812786" w:date="2019-01-24T10:21:00Z"/>
          <w:del w:id="11755" w:author="Per Lindell" w:date="2019-04-29T08:52:00Z"/>
        </w:trPr>
        <w:tc>
          <w:tcPr>
            <w:tcW w:w="1334" w:type="dxa"/>
            <w:vMerge/>
            <w:vAlign w:val="center"/>
          </w:tcPr>
          <w:p w14:paraId="0EFB7E27" w14:textId="6E262CC9" w:rsidR="007841E6" w:rsidRPr="000154C7" w:rsidDel="0014119B" w:rsidRDefault="007841E6" w:rsidP="00181A75">
            <w:pPr>
              <w:pStyle w:val="TAC"/>
              <w:rPr>
                <w:ins w:id="11756" w:author="R4-1812786" w:date="2019-01-24T10:21:00Z"/>
                <w:del w:id="11757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12347E7" w14:textId="49910AE3" w:rsidR="007841E6" w:rsidRPr="000154C7" w:rsidDel="0014119B" w:rsidRDefault="007841E6" w:rsidP="00181A75">
            <w:pPr>
              <w:pStyle w:val="TAC"/>
              <w:rPr>
                <w:ins w:id="11758" w:author="R4-1812786" w:date="2019-01-24T10:21:00Z"/>
                <w:del w:id="11759" w:author="Per Lindell" w:date="2019-04-29T08:52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218A496E" w14:textId="61F9E28A" w:rsidR="007841E6" w:rsidRPr="000154C7" w:rsidDel="0014119B" w:rsidRDefault="007841E6" w:rsidP="00181A75">
            <w:pPr>
              <w:pStyle w:val="TAC"/>
              <w:rPr>
                <w:ins w:id="11760" w:author="R4-1812786" w:date="2019-01-24T10:21:00Z"/>
                <w:del w:id="11761" w:author="Per Lindell" w:date="2019-04-29T08:52:00Z"/>
                <w:bCs/>
                <w:szCs w:val="18"/>
                <w:lang w:val="en-US"/>
              </w:rPr>
            </w:pPr>
            <w:ins w:id="11762" w:author="R4-1812786" w:date="2019-01-24T10:30:00Z">
              <w:del w:id="1176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</w:delText>
                </w:r>
              </w:del>
            </w:ins>
            <w:ins w:id="11764" w:author="R4-1901426" w:date="2019-04-11T02:43:00Z">
              <w:del w:id="1176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1</w:delText>
                </w:r>
              </w:del>
            </w:ins>
            <w:ins w:id="11766" w:author="R4-1812786" w:date="2019-01-24T10:30:00Z">
              <w:del w:id="1176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0(2H)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512FB2A3" w14:textId="0B09F846" w:rsidR="007841E6" w:rsidRPr="000154C7" w:rsidDel="0014119B" w:rsidRDefault="007841E6" w:rsidP="00181A75">
            <w:pPr>
              <w:pStyle w:val="TAC"/>
              <w:rPr>
                <w:ins w:id="11768" w:author="R4-1812786" w:date="2019-01-24T10:21:00Z"/>
                <w:del w:id="11769" w:author="Per Lindell" w:date="2019-04-29T08:52:00Z"/>
                <w:bCs/>
                <w:szCs w:val="18"/>
                <w:lang w:val="en-US"/>
              </w:rPr>
            </w:pPr>
            <w:ins w:id="11770" w:author="R4-1812786" w:date="2019-01-24T10:30:00Z">
              <w:del w:id="1177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2DE50177" w14:textId="18863DD2" w:rsidR="007841E6" w:rsidRPr="000154C7" w:rsidDel="0014119B" w:rsidRDefault="007841E6" w:rsidP="00181A75">
            <w:pPr>
              <w:pStyle w:val="TAC"/>
              <w:rPr>
                <w:ins w:id="11772" w:author="R4-1812786" w:date="2019-01-24T10:21:00Z"/>
                <w:del w:id="1177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575FB6F" w14:textId="70FE5117" w:rsidR="007841E6" w:rsidRPr="000154C7" w:rsidDel="0014119B" w:rsidRDefault="007841E6" w:rsidP="00181A75">
            <w:pPr>
              <w:pStyle w:val="TAC"/>
              <w:rPr>
                <w:ins w:id="11774" w:author="R4-1812786" w:date="2019-01-24T10:21:00Z"/>
                <w:del w:id="1177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A3BBCEC" w14:textId="6779DB36" w:rsidR="007841E6" w:rsidRPr="000154C7" w:rsidDel="0014119B" w:rsidRDefault="007841E6" w:rsidP="00181A75">
            <w:pPr>
              <w:pStyle w:val="TAC"/>
              <w:rPr>
                <w:ins w:id="11776" w:author="R4-1812786" w:date="2019-01-24T10:21:00Z"/>
                <w:del w:id="1177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0CB7D48" w14:textId="48DB8A32" w:rsidR="007841E6" w:rsidRPr="000154C7" w:rsidDel="0014119B" w:rsidRDefault="007841E6" w:rsidP="00181A75">
            <w:pPr>
              <w:pStyle w:val="TAC"/>
              <w:rPr>
                <w:ins w:id="11778" w:author="R4-1812786" w:date="2019-01-24T10:21:00Z"/>
                <w:del w:id="1177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991FAF0" w14:textId="2951895D" w:rsidR="007841E6" w:rsidRPr="000154C7" w:rsidDel="0014119B" w:rsidRDefault="007841E6" w:rsidP="00181A75">
            <w:pPr>
              <w:pStyle w:val="TAC"/>
              <w:rPr>
                <w:ins w:id="11780" w:author="R4-1812786" w:date="2019-01-24T10:21:00Z"/>
                <w:del w:id="1178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FEE34E1" w14:textId="380F8F86" w:rsidR="007841E6" w:rsidRPr="000154C7" w:rsidDel="0014119B" w:rsidRDefault="007841E6" w:rsidP="00181A75">
            <w:pPr>
              <w:pStyle w:val="TAC"/>
              <w:rPr>
                <w:del w:id="1178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0877BF6" w14:textId="4801E03F" w:rsidR="007841E6" w:rsidRPr="000154C7" w:rsidDel="0014119B" w:rsidRDefault="007841E6" w:rsidP="00181A75">
            <w:pPr>
              <w:pStyle w:val="TAC"/>
              <w:rPr>
                <w:del w:id="1178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FA35467" w14:textId="0B049F31" w:rsidR="007841E6" w:rsidRPr="000154C7" w:rsidDel="0014119B" w:rsidRDefault="007841E6" w:rsidP="00181A75">
            <w:pPr>
              <w:pStyle w:val="TAC"/>
              <w:rPr>
                <w:del w:id="1178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054A37A" w14:textId="4B5BC728" w:rsidR="007841E6" w:rsidRPr="000154C7" w:rsidDel="0014119B" w:rsidRDefault="007841E6" w:rsidP="00181A75">
            <w:pPr>
              <w:pStyle w:val="TAC"/>
              <w:rPr>
                <w:ins w:id="11785" w:author="R4-1812786" w:date="2019-01-24T10:21:00Z"/>
                <w:del w:id="1178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A105470" w14:textId="1AF437C1" w:rsidR="007841E6" w:rsidRPr="000154C7" w:rsidDel="0014119B" w:rsidRDefault="007841E6" w:rsidP="00181A75">
            <w:pPr>
              <w:pStyle w:val="TAC"/>
              <w:rPr>
                <w:del w:id="11787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5AC51C20" w14:textId="3959D446" w:rsidTr="0014119B">
        <w:trPr>
          <w:tblHeader/>
          <w:jc w:val="center"/>
          <w:ins w:id="11788" w:author="R4-1812786" w:date="2019-01-24T10:21:00Z"/>
          <w:del w:id="11789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DC0C3F4" w14:textId="6A253C9F" w:rsidR="007841E6" w:rsidRPr="000154C7" w:rsidDel="0014119B" w:rsidRDefault="007841E6" w:rsidP="00181A75">
            <w:pPr>
              <w:pStyle w:val="TAC"/>
              <w:rPr>
                <w:ins w:id="11790" w:author="R4-1812786" w:date="2019-01-24T10:21:00Z"/>
                <w:del w:id="11791" w:author="Per Lindell" w:date="2019-04-29T08:52:00Z"/>
                <w:lang w:val="en-US"/>
              </w:rPr>
            </w:pPr>
            <w:ins w:id="11792" w:author="R4-1812786" w:date="2019-01-24T10:32:00Z">
              <w:del w:id="11793" w:author="Per Lindell" w:date="2019-04-29T08:52:00Z">
                <w:r w:rsidRPr="000154C7" w:rsidDel="0014119B">
                  <w:rPr>
                    <w:rFonts w:cs="Arial"/>
                    <w:lang w:val="x-none"/>
                  </w:rPr>
                  <w:delText>CA_</w:delText>
                </w:r>
                <w:r w:rsidRPr="0014119B" w:rsidDel="0014119B">
                  <w:rPr>
                    <w:rFonts w:cs="Arial"/>
                    <w:lang w:val="en-US"/>
                    <w:rPrChange w:id="11794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n261(A-H-I)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772A44A0" w14:textId="04CED68A" w:rsidR="007841E6" w:rsidRPr="000154C7" w:rsidDel="0014119B" w:rsidRDefault="007841E6" w:rsidP="00181A75">
            <w:pPr>
              <w:pStyle w:val="TAC"/>
              <w:rPr>
                <w:ins w:id="11795" w:author="R4-1812786" w:date="2019-01-24T10:21:00Z"/>
                <w:del w:id="11796" w:author="Per Lindell" w:date="2019-04-29T08:52:00Z"/>
                <w:lang w:val="en-US"/>
              </w:rPr>
            </w:pPr>
            <w:ins w:id="11797" w:author="R4-1812786" w:date="2019-01-24T10:32:00Z">
              <w:del w:id="11798" w:author="Per Lindell" w:date="2019-04-29T08:52:00Z">
                <w:r w:rsidRPr="000154C7" w:rsidDel="0014119B">
                  <w:rPr>
                    <w:rFonts w:cs="Arial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2B9797ED" w14:textId="19324360" w:rsidR="007841E6" w:rsidRPr="000154C7" w:rsidDel="0014119B" w:rsidRDefault="007841E6" w:rsidP="00181A75">
            <w:pPr>
              <w:pStyle w:val="TAC"/>
              <w:rPr>
                <w:ins w:id="11799" w:author="R4-1812786" w:date="2019-01-24T10:21:00Z"/>
                <w:del w:id="11800" w:author="Per Lindell" w:date="2019-04-29T08:52:00Z"/>
                <w:lang w:val="en-US"/>
              </w:rPr>
            </w:pPr>
            <w:ins w:id="11801" w:author="R4-1812786" w:date="2019-01-24T10:32:00Z">
              <w:del w:id="1180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71AC24DA" w14:textId="5EA67360" w:rsidR="007841E6" w:rsidRPr="000154C7" w:rsidDel="0014119B" w:rsidRDefault="007841E6" w:rsidP="00181A75">
            <w:pPr>
              <w:pStyle w:val="TAC"/>
              <w:rPr>
                <w:ins w:id="11803" w:author="R4-1812786" w:date="2019-01-24T10:21:00Z"/>
                <w:del w:id="11804" w:author="Per Lindell" w:date="2019-04-29T08:52:00Z"/>
              </w:rPr>
            </w:pPr>
            <w:ins w:id="11805" w:author="R4-1812786" w:date="2019-01-24T10:32:00Z">
              <w:del w:id="1180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CA_n261H Bandwidth Combination Fallback group 3 in Table 5.5A.1-2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740EC384" w14:textId="3EFDFD83" w:rsidR="007841E6" w:rsidRPr="000154C7" w:rsidDel="0014119B" w:rsidRDefault="007841E6" w:rsidP="00181A75">
            <w:pPr>
              <w:pStyle w:val="TAC"/>
              <w:rPr>
                <w:ins w:id="11807" w:author="R4-1812786" w:date="2019-01-24T10:21:00Z"/>
                <w:del w:id="11808" w:author="Per Lindell" w:date="2019-04-29T08:52:00Z"/>
                <w:bCs/>
                <w:szCs w:val="18"/>
                <w:lang w:val="en-US"/>
              </w:rPr>
            </w:pPr>
            <w:ins w:id="11809" w:author="R4-1812786" w:date="2019-01-24T10:32:00Z">
              <w:del w:id="1181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CA_n261I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756F96C3" w14:textId="30F359B7" w:rsidR="007841E6" w:rsidRPr="000154C7" w:rsidDel="0014119B" w:rsidRDefault="007841E6" w:rsidP="00181A75">
            <w:pPr>
              <w:pStyle w:val="TAC"/>
              <w:rPr>
                <w:ins w:id="11811" w:author="R4-1812786" w:date="2019-01-24T10:21:00Z"/>
                <w:del w:id="1181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4F7A1C3" w14:textId="02C59421" w:rsidR="007841E6" w:rsidRPr="000154C7" w:rsidDel="0014119B" w:rsidRDefault="007841E6" w:rsidP="00181A75">
            <w:pPr>
              <w:pStyle w:val="TAC"/>
              <w:rPr>
                <w:ins w:id="11813" w:author="R4-1812786" w:date="2019-01-24T10:21:00Z"/>
                <w:del w:id="1181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B059779" w14:textId="70D076E0" w:rsidR="007841E6" w:rsidRPr="000154C7" w:rsidDel="0014119B" w:rsidRDefault="007841E6" w:rsidP="00181A75">
            <w:pPr>
              <w:pStyle w:val="TAC"/>
              <w:rPr>
                <w:ins w:id="11815" w:author="R4-1812786" w:date="2019-01-24T10:21:00Z"/>
                <w:del w:id="1181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090CA6E" w14:textId="086D54C2" w:rsidR="007841E6" w:rsidRPr="000154C7" w:rsidDel="0014119B" w:rsidRDefault="007841E6" w:rsidP="00181A75">
            <w:pPr>
              <w:pStyle w:val="TAC"/>
              <w:rPr>
                <w:ins w:id="11817" w:author="R4-1812786" w:date="2019-01-24T10:21:00Z"/>
                <w:del w:id="1181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2965720" w14:textId="655957BD" w:rsidR="007841E6" w:rsidRPr="000154C7" w:rsidDel="0014119B" w:rsidRDefault="007841E6" w:rsidP="00181A75">
            <w:pPr>
              <w:pStyle w:val="TAC"/>
              <w:rPr>
                <w:del w:id="11819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0D1ECEC0" w14:textId="2F87CF85" w:rsidR="007841E6" w:rsidRPr="000154C7" w:rsidDel="0014119B" w:rsidRDefault="007841E6" w:rsidP="00181A75">
            <w:pPr>
              <w:pStyle w:val="TAC"/>
              <w:rPr>
                <w:del w:id="11820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3B411F04" w14:textId="0830DD56" w:rsidR="007841E6" w:rsidRPr="000154C7" w:rsidDel="0014119B" w:rsidRDefault="007841E6" w:rsidP="00181A75">
            <w:pPr>
              <w:pStyle w:val="TAC"/>
              <w:rPr>
                <w:del w:id="11821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DB2D71F" w14:textId="04ACB2AF" w:rsidR="007841E6" w:rsidRPr="000154C7" w:rsidDel="0014119B" w:rsidRDefault="007841E6" w:rsidP="00181A75">
            <w:pPr>
              <w:pStyle w:val="TAC"/>
              <w:rPr>
                <w:ins w:id="11822" w:author="R4-1812786" w:date="2019-01-24T10:21:00Z"/>
                <w:del w:id="11823" w:author="Per Lindell" w:date="2019-04-29T08:52:00Z"/>
                <w:bCs/>
                <w:szCs w:val="18"/>
                <w:lang w:val="en-US"/>
              </w:rPr>
            </w:pPr>
            <w:ins w:id="11824" w:author="R4-1812786" w:date="2019-01-24T10:33:00Z">
              <w:del w:id="11825" w:author="Per Lindell" w:date="2019-04-29T08:52:00Z">
                <w:r w:rsidRPr="000154C7" w:rsidDel="0014119B">
                  <w:rPr>
                    <w:rFonts w:cs="Arial"/>
                    <w:bCs/>
                    <w:lang w:val="en-US" w:eastAsia="ko-KR"/>
                  </w:rPr>
                  <w:delText>750</w:delText>
                </w:r>
                <w:r w:rsidRPr="000154C7" w:rsidDel="0014119B">
                  <w:rPr>
                    <w:rFonts w:cs="Arial"/>
                    <w:bCs/>
                    <w:vertAlign w:val="superscript"/>
                    <w:lang w:val="en-US" w:eastAsia="ko-KR"/>
                  </w:rPr>
                  <w:delText>1</w:delText>
                </w:r>
              </w:del>
            </w:ins>
          </w:p>
        </w:tc>
        <w:tc>
          <w:tcPr>
            <w:tcW w:w="807" w:type="dxa"/>
            <w:vMerge w:val="restart"/>
          </w:tcPr>
          <w:p w14:paraId="40F38F16" w14:textId="704F9D7E" w:rsidR="007841E6" w:rsidRPr="000154C7" w:rsidDel="0014119B" w:rsidRDefault="007841E6" w:rsidP="00181A75">
            <w:pPr>
              <w:pStyle w:val="TAC"/>
              <w:rPr>
                <w:del w:id="11826" w:author="Per Lindell" w:date="2019-04-29T08:52:00Z"/>
                <w:rFonts w:cs="Arial"/>
                <w:bCs/>
                <w:lang w:val="en-US" w:eastAsia="ko-KR"/>
              </w:rPr>
            </w:pPr>
          </w:p>
        </w:tc>
      </w:tr>
      <w:tr w:rsidR="007841E6" w:rsidRPr="000154C7" w:rsidDel="0014119B" w14:paraId="3351D013" w14:textId="3DB77840" w:rsidTr="0014119B">
        <w:trPr>
          <w:tblHeader/>
          <w:jc w:val="center"/>
          <w:ins w:id="11827" w:author="R4-1812786" w:date="2019-01-24T10:21:00Z"/>
          <w:del w:id="11828" w:author="Per Lindell" w:date="2019-04-29T08:52:00Z"/>
        </w:trPr>
        <w:tc>
          <w:tcPr>
            <w:tcW w:w="1334" w:type="dxa"/>
            <w:vMerge/>
            <w:vAlign w:val="center"/>
          </w:tcPr>
          <w:p w14:paraId="56D4EF5C" w14:textId="463151AE" w:rsidR="007841E6" w:rsidRPr="000154C7" w:rsidDel="0014119B" w:rsidRDefault="007841E6" w:rsidP="00181A75">
            <w:pPr>
              <w:pStyle w:val="TAC"/>
              <w:rPr>
                <w:ins w:id="11829" w:author="R4-1812786" w:date="2019-01-24T10:21:00Z"/>
                <w:del w:id="11830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1EF804D" w14:textId="6D17484A" w:rsidR="007841E6" w:rsidRPr="000154C7" w:rsidDel="0014119B" w:rsidRDefault="007841E6" w:rsidP="00181A75">
            <w:pPr>
              <w:pStyle w:val="TAC"/>
              <w:rPr>
                <w:ins w:id="11831" w:author="R4-1812786" w:date="2019-01-24T10:21:00Z"/>
                <w:del w:id="11832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C19E8AF" w14:textId="1428D212" w:rsidR="007841E6" w:rsidRPr="000154C7" w:rsidDel="0014119B" w:rsidRDefault="007841E6" w:rsidP="00181A75">
            <w:pPr>
              <w:pStyle w:val="TAC"/>
              <w:rPr>
                <w:ins w:id="11833" w:author="R4-1812786" w:date="2019-01-24T10:21:00Z"/>
                <w:del w:id="11834" w:author="Per Lindell" w:date="2019-04-29T08:52:00Z"/>
              </w:rPr>
            </w:pPr>
            <w:ins w:id="11835" w:author="R4-1812786" w:date="2019-01-24T10:32:00Z">
              <w:del w:id="1183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CA_n261I Bandwidth Combination Fallback group 3 in Table 5.5A.1-2</w:delText>
                </w:r>
              </w:del>
            </w:ins>
          </w:p>
        </w:tc>
        <w:tc>
          <w:tcPr>
            <w:tcW w:w="2112" w:type="dxa"/>
            <w:gridSpan w:val="3"/>
            <w:vAlign w:val="center"/>
          </w:tcPr>
          <w:p w14:paraId="29004BD4" w14:textId="611F15C0" w:rsidR="007841E6" w:rsidRPr="000154C7" w:rsidDel="0014119B" w:rsidRDefault="007841E6" w:rsidP="00181A75">
            <w:pPr>
              <w:pStyle w:val="TAC"/>
              <w:rPr>
                <w:ins w:id="11837" w:author="R4-1812786" w:date="2019-01-24T10:21:00Z"/>
                <w:del w:id="11838" w:author="Per Lindell" w:date="2019-04-29T08:52:00Z"/>
                <w:bCs/>
                <w:szCs w:val="18"/>
                <w:lang w:val="en-US"/>
              </w:rPr>
            </w:pPr>
            <w:ins w:id="11839" w:author="R4-1812786" w:date="2019-01-24T10:32:00Z">
              <w:del w:id="1184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CA_n261H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0B69DE15" w14:textId="564E297E" w:rsidR="007841E6" w:rsidRPr="000154C7" w:rsidDel="0014119B" w:rsidRDefault="007841E6" w:rsidP="00181A75">
            <w:pPr>
              <w:pStyle w:val="TAC"/>
              <w:rPr>
                <w:ins w:id="11841" w:author="R4-1812786" w:date="2019-01-24T10:21:00Z"/>
                <w:del w:id="11842" w:author="Per Lindell" w:date="2019-04-29T08:52:00Z"/>
                <w:bCs/>
                <w:szCs w:val="18"/>
                <w:lang w:val="en-US"/>
              </w:rPr>
            </w:pPr>
            <w:ins w:id="11843" w:author="R4-1812786" w:date="2019-01-24T10:32:00Z">
              <w:del w:id="1184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 Channel Band</w:delText>
                </w:r>
                <w:r w:rsidRPr="000154C7" w:rsidDel="0014119B">
                  <w:rPr>
                    <w:rFonts w:cs="Arial"/>
                    <w:szCs w:val="18"/>
                  </w:rPr>
                  <w:lastRenderedPageBreak/>
                  <w:delText xml:space="preserve">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77798BD7" w14:textId="0F9ABC5F" w:rsidR="007841E6" w:rsidRPr="000154C7" w:rsidDel="0014119B" w:rsidRDefault="007841E6" w:rsidP="00181A75">
            <w:pPr>
              <w:pStyle w:val="TAC"/>
              <w:rPr>
                <w:ins w:id="11845" w:author="R4-1812786" w:date="2019-01-24T10:21:00Z"/>
                <w:del w:id="1184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F6AA80" w14:textId="3E394AD3" w:rsidR="007841E6" w:rsidRPr="000154C7" w:rsidDel="0014119B" w:rsidRDefault="007841E6" w:rsidP="00181A75">
            <w:pPr>
              <w:pStyle w:val="TAC"/>
              <w:rPr>
                <w:ins w:id="11847" w:author="R4-1812786" w:date="2019-01-24T10:21:00Z"/>
                <w:del w:id="1184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DF7997C" w14:textId="36F850FA" w:rsidR="007841E6" w:rsidRPr="000154C7" w:rsidDel="0014119B" w:rsidRDefault="007841E6" w:rsidP="00181A75">
            <w:pPr>
              <w:pStyle w:val="TAC"/>
              <w:rPr>
                <w:ins w:id="11849" w:author="R4-1812786" w:date="2019-01-24T10:21:00Z"/>
                <w:del w:id="1185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EC81199" w14:textId="6F4755DE" w:rsidR="007841E6" w:rsidRPr="000154C7" w:rsidDel="0014119B" w:rsidRDefault="007841E6" w:rsidP="00181A75">
            <w:pPr>
              <w:pStyle w:val="TAC"/>
              <w:rPr>
                <w:ins w:id="11851" w:author="R4-1812786" w:date="2019-01-24T10:21:00Z"/>
                <w:del w:id="1185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2DCD26A" w14:textId="1EB617B1" w:rsidR="007841E6" w:rsidRPr="000154C7" w:rsidDel="0014119B" w:rsidRDefault="007841E6" w:rsidP="00181A75">
            <w:pPr>
              <w:pStyle w:val="TAC"/>
              <w:rPr>
                <w:del w:id="1185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C48ADED" w14:textId="4AB7A676" w:rsidR="007841E6" w:rsidRPr="000154C7" w:rsidDel="0014119B" w:rsidRDefault="007841E6" w:rsidP="00181A75">
            <w:pPr>
              <w:pStyle w:val="TAC"/>
              <w:rPr>
                <w:del w:id="1185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A02A20E" w14:textId="0279C973" w:rsidR="007841E6" w:rsidRPr="000154C7" w:rsidDel="0014119B" w:rsidRDefault="007841E6" w:rsidP="00181A75">
            <w:pPr>
              <w:pStyle w:val="TAC"/>
              <w:rPr>
                <w:del w:id="1185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C57F59E" w14:textId="1531E652" w:rsidR="007841E6" w:rsidRPr="000154C7" w:rsidDel="0014119B" w:rsidRDefault="007841E6" w:rsidP="00181A75">
            <w:pPr>
              <w:pStyle w:val="TAC"/>
              <w:rPr>
                <w:ins w:id="11856" w:author="R4-1812786" w:date="2019-01-24T10:21:00Z"/>
                <w:del w:id="1185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576A2D7" w14:textId="365D8B58" w:rsidR="007841E6" w:rsidRPr="000154C7" w:rsidDel="0014119B" w:rsidRDefault="007841E6" w:rsidP="00181A75">
            <w:pPr>
              <w:pStyle w:val="TAC"/>
              <w:rPr>
                <w:del w:id="11858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1C204831" w14:textId="0D6E52A9" w:rsidTr="0014119B">
        <w:trPr>
          <w:tblHeader/>
          <w:jc w:val="center"/>
          <w:ins w:id="11859" w:author="R4-1812786" w:date="2019-01-24T10:21:00Z"/>
          <w:del w:id="11860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64A824B1" w14:textId="0B6062D6" w:rsidR="007841E6" w:rsidRPr="000154C7" w:rsidDel="0014119B" w:rsidRDefault="007841E6" w:rsidP="00181A75">
            <w:pPr>
              <w:pStyle w:val="TAC"/>
              <w:rPr>
                <w:ins w:id="11861" w:author="R4-1812786" w:date="2019-01-24T10:21:00Z"/>
                <w:del w:id="11862" w:author="Per Lindell" w:date="2019-04-29T08:52:00Z"/>
                <w:lang w:val="en-US"/>
              </w:rPr>
            </w:pPr>
            <w:ins w:id="11863" w:author="R4-1812786" w:date="2019-01-24T10:32:00Z">
              <w:del w:id="11864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CA_</w:delText>
                </w:r>
                <w:r w:rsidRPr="0014119B" w:rsidDel="0014119B">
                  <w:rPr>
                    <w:rFonts w:cs="Arial"/>
                    <w:szCs w:val="18"/>
                    <w:lang w:val="en-US"/>
                    <w:rPrChange w:id="11865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n261(A-I)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2194988F" w14:textId="5427DE51" w:rsidR="007841E6" w:rsidRPr="000154C7" w:rsidDel="0014119B" w:rsidRDefault="007841E6" w:rsidP="00181A75">
            <w:pPr>
              <w:pStyle w:val="TAC"/>
              <w:rPr>
                <w:ins w:id="11866" w:author="R4-1812786" w:date="2019-01-24T10:21:00Z"/>
                <w:del w:id="11867" w:author="Per Lindell" w:date="2019-04-29T08:52:00Z"/>
                <w:lang w:val="en-US"/>
              </w:rPr>
            </w:pPr>
            <w:ins w:id="11868" w:author="R4-1812786" w:date="2019-01-24T10:32:00Z">
              <w:del w:id="11869" w:author="Per Lindell" w:date="2019-04-29T08:52:00Z">
                <w:r w:rsidRPr="000154C7" w:rsidDel="0014119B">
                  <w:rPr>
                    <w:rFonts w:cs="Arial"/>
                    <w:szCs w:val="18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5CAD5BE5" w14:textId="32AB154A" w:rsidR="007841E6" w:rsidRPr="000154C7" w:rsidDel="0014119B" w:rsidRDefault="007841E6" w:rsidP="00181A75">
            <w:pPr>
              <w:pStyle w:val="TAC"/>
              <w:rPr>
                <w:ins w:id="11870" w:author="R4-1812786" w:date="2019-01-24T10:21:00Z"/>
                <w:del w:id="11871" w:author="Per Lindell" w:date="2019-04-29T08:52:00Z"/>
                <w:lang w:val="en-US"/>
              </w:rPr>
            </w:pPr>
            <w:ins w:id="11872" w:author="R4-1812786" w:date="2019-01-24T10:32:00Z">
              <w:del w:id="1187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1AB5802" w14:textId="405B0E62" w:rsidR="007841E6" w:rsidRPr="000154C7" w:rsidDel="0014119B" w:rsidRDefault="007841E6" w:rsidP="00181A75">
            <w:pPr>
              <w:pStyle w:val="TAC"/>
              <w:rPr>
                <w:ins w:id="11874" w:author="R4-1812786" w:date="2019-01-24T10:21:00Z"/>
                <w:del w:id="11875" w:author="Per Lindell" w:date="2019-04-29T08:52:00Z"/>
                <w:bCs/>
                <w:szCs w:val="18"/>
                <w:lang w:eastAsia="ko-KR"/>
              </w:rPr>
            </w:pPr>
            <w:ins w:id="11876" w:author="R4-1812786" w:date="2019-01-24T10:32:00Z">
              <w:del w:id="1187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CA_n261I Bandwidth Combination Fallback group 3 in Table 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255BE2DA" w14:textId="00439328" w:rsidR="007841E6" w:rsidRPr="000154C7" w:rsidDel="0014119B" w:rsidRDefault="007841E6" w:rsidP="00181A75">
            <w:pPr>
              <w:pStyle w:val="TAC"/>
              <w:rPr>
                <w:ins w:id="11878" w:author="R4-1812786" w:date="2019-01-24T10:21:00Z"/>
                <w:del w:id="1187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11A796C" w14:textId="3B7118EF" w:rsidR="007841E6" w:rsidRPr="000154C7" w:rsidDel="0014119B" w:rsidRDefault="007841E6" w:rsidP="00181A75">
            <w:pPr>
              <w:pStyle w:val="TAC"/>
              <w:rPr>
                <w:ins w:id="11880" w:author="R4-1812786" w:date="2019-01-24T10:21:00Z"/>
                <w:del w:id="1188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FB105DD" w14:textId="7CD65387" w:rsidR="007841E6" w:rsidRPr="000154C7" w:rsidDel="0014119B" w:rsidRDefault="007841E6" w:rsidP="00181A75">
            <w:pPr>
              <w:pStyle w:val="TAC"/>
              <w:rPr>
                <w:ins w:id="11882" w:author="R4-1812786" w:date="2019-01-24T10:21:00Z"/>
                <w:del w:id="1188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53AE320" w14:textId="454F4DF1" w:rsidR="007841E6" w:rsidRPr="000154C7" w:rsidDel="0014119B" w:rsidRDefault="007841E6" w:rsidP="00181A75">
            <w:pPr>
              <w:pStyle w:val="TAC"/>
              <w:rPr>
                <w:ins w:id="11884" w:author="R4-1812786" w:date="2019-01-24T10:21:00Z"/>
                <w:del w:id="1188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F281591" w14:textId="0E6DDF9C" w:rsidR="007841E6" w:rsidRPr="000154C7" w:rsidDel="0014119B" w:rsidRDefault="007841E6" w:rsidP="00181A75">
            <w:pPr>
              <w:pStyle w:val="TAC"/>
              <w:rPr>
                <w:ins w:id="11886" w:author="R4-1812786" w:date="2019-01-24T10:21:00Z"/>
                <w:del w:id="1188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FD05ECD" w14:textId="28281AF9" w:rsidR="007841E6" w:rsidRPr="000154C7" w:rsidDel="0014119B" w:rsidRDefault="007841E6" w:rsidP="00181A75">
            <w:pPr>
              <w:pStyle w:val="TAC"/>
              <w:rPr>
                <w:ins w:id="11888" w:author="R4-1812786" w:date="2019-01-24T10:21:00Z"/>
                <w:del w:id="1188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7D1B384" w14:textId="259F77E2" w:rsidR="007841E6" w:rsidRPr="000154C7" w:rsidDel="0014119B" w:rsidRDefault="007841E6" w:rsidP="00181A75">
            <w:pPr>
              <w:pStyle w:val="TAC"/>
              <w:rPr>
                <w:ins w:id="11890" w:author="R4-1812786" w:date="2019-01-24T10:21:00Z"/>
                <w:del w:id="1189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07DCC62" w14:textId="71C6E022" w:rsidR="007841E6" w:rsidRPr="000154C7" w:rsidDel="0014119B" w:rsidRDefault="007841E6" w:rsidP="00181A75">
            <w:pPr>
              <w:pStyle w:val="TAC"/>
              <w:rPr>
                <w:del w:id="11892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59CC61AF" w14:textId="759159AE" w:rsidR="007841E6" w:rsidRPr="000154C7" w:rsidDel="0014119B" w:rsidRDefault="007841E6" w:rsidP="00181A75">
            <w:pPr>
              <w:pStyle w:val="TAC"/>
              <w:rPr>
                <w:del w:id="11893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7301B418" w14:textId="642A669D" w:rsidR="007841E6" w:rsidRPr="000154C7" w:rsidDel="0014119B" w:rsidRDefault="007841E6" w:rsidP="00181A75">
            <w:pPr>
              <w:pStyle w:val="TAC"/>
              <w:rPr>
                <w:del w:id="11894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2E0AF04" w14:textId="6CB5BC98" w:rsidR="007841E6" w:rsidRPr="000154C7" w:rsidDel="0014119B" w:rsidRDefault="007841E6" w:rsidP="00181A75">
            <w:pPr>
              <w:pStyle w:val="TAC"/>
              <w:rPr>
                <w:ins w:id="11895" w:author="R4-1812786" w:date="2019-01-24T10:21:00Z"/>
                <w:del w:id="11896" w:author="Per Lindell" w:date="2019-04-29T08:52:00Z"/>
                <w:bCs/>
                <w:szCs w:val="18"/>
                <w:lang w:val="en-US"/>
              </w:rPr>
            </w:pPr>
            <w:ins w:id="11897" w:author="R4-1812786" w:date="2019-01-24T10:33:00Z">
              <w:del w:id="11898" w:author="Per Lindell" w:date="2019-04-29T08:52:00Z">
                <w:r w:rsidRPr="000154C7" w:rsidDel="0014119B">
                  <w:rPr>
                    <w:lang w:val="en-US"/>
                  </w:rPr>
                  <w:delText>800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00A6DAB0" w14:textId="1310FAB3" w:rsidR="007841E6" w:rsidRPr="000154C7" w:rsidDel="0014119B" w:rsidRDefault="007841E6" w:rsidP="00181A75">
            <w:pPr>
              <w:pStyle w:val="TAC"/>
              <w:rPr>
                <w:del w:id="11899" w:author="Per Lindell" w:date="2019-04-29T08:52:00Z"/>
                <w:lang w:val="en-US"/>
              </w:rPr>
            </w:pPr>
          </w:p>
        </w:tc>
      </w:tr>
      <w:tr w:rsidR="007841E6" w:rsidRPr="000154C7" w:rsidDel="0014119B" w14:paraId="5FE9A044" w14:textId="53348B0C" w:rsidTr="0014119B">
        <w:trPr>
          <w:tblHeader/>
          <w:jc w:val="center"/>
          <w:ins w:id="11900" w:author="R4-1812786" w:date="2019-01-24T10:21:00Z"/>
          <w:del w:id="11901" w:author="Per Lindell" w:date="2019-04-29T08:52:00Z"/>
        </w:trPr>
        <w:tc>
          <w:tcPr>
            <w:tcW w:w="1334" w:type="dxa"/>
            <w:vMerge/>
            <w:vAlign w:val="center"/>
          </w:tcPr>
          <w:p w14:paraId="1D7E3765" w14:textId="5C65E89F" w:rsidR="007841E6" w:rsidRPr="000154C7" w:rsidDel="0014119B" w:rsidRDefault="007841E6" w:rsidP="00181A75">
            <w:pPr>
              <w:pStyle w:val="TAC"/>
              <w:rPr>
                <w:ins w:id="11902" w:author="R4-1812786" w:date="2019-01-24T10:21:00Z"/>
                <w:del w:id="11903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E1FDBD9" w14:textId="4C9A03B0" w:rsidR="007841E6" w:rsidRPr="000154C7" w:rsidDel="0014119B" w:rsidRDefault="007841E6" w:rsidP="00181A75">
            <w:pPr>
              <w:pStyle w:val="TAC"/>
              <w:rPr>
                <w:ins w:id="11904" w:author="R4-1812786" w:date="2019-01-24T10:21:00Z"/>
                <w:del w:id="11905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741CDDC" w14:textId="60A4D83B" w:rsidR="007841E6" w:rsidRPr="000154C7" w:rsidDel="0014119B" w:rsidRDefault="007841E6" w:rsidP="00181A75">
            <w:pPr>
              <w:pStyle w:val="TAC"/>
              <w:rPr>
                <w:ins w:id="11906" w:author="R4-1812786" w:date="2019-01-24T10:21:00Z"/>
                <w:del w:id="11907" w:author="Per Lindell" w:date="2019-04-29T08:52:00Z"/>
              </w:rPr>
            </w:pPr>
            <w:ins w:id="11908" w:author="R4-1812786" w:date="2019-01-24T10:32:00Z">
              <w:del w:id="11909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CA_n261I Bandwidth Combination Fallback group 3 in Table 5.5A.1-2</w:delText>
                </w:r>
              </w:del>
            </w:ins>
          </w:p>
        </w:tc>
        <w:tc>
          <w:tcPr>
            <w:tcW w:w="704" w:type="dxa"/>
          </w:tcPr>
          <w:p w14:paraId="3283780E" w14:textId="0C068EFD" w:rsidR="007841E6" w:rsidRPr="000154C7" w:rsidDel="0014119B" w:rsidRDefault="007841E6" w:rsidP="00181A75">
            <w:pPr>
              <w:pStyle w:val="TAC"/>
              <w:rPr>
                <w:ins w:id="11910" w:author="R4-1812786" w:date="2019-01-24T10:21:00Z"/>
                <w:del w:id="11911" w:author="Per Lindell" w:date="2019-04-29T08:52:00Z"/>
                <w:bCs/>
                <w:szCs w:val="18"/>
                <w:lang w:eastAsia="ko-KR"/>
              </w:rPr>
            </w:pPr>
            <w:ins w:id="11912" w:author="R4-1812786" w:date="2019-01-24T10:32:00Z">
              <w:del w:id="1191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78A18E5E" w14:textId="72A84152" w:rsidR="007841E6" w:rsidRPr="000154C7" w:rsidDel="0014119B" w:rsidRDefault="007841E6" w:rsidP="00181A75">
            <w:pPr>
              <w:pStyle w:val="TAC"/>
              <w:rPr>
                <w:ins w:id="11914" w:author="R4-1812786" w:date="2019-01-24T10:21:00Z"/>
                <w:del w:id="1191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8DFB1D1" w14:textId="3BDED695" w:rsidR="007841E6" w:rsidRPr="000154C7" w:rsidDel="0014119B" w:rsidRDefault="007841E6" w:rsidP="00181A75">
            <w:pPr>
              <w:pStyle w:val="TAC"/>
              <w:rPr>
                <w:ins w:id="11916" w:author="R4-1812786" w:date="2019-01-24T10:21:00Z"/>
                <w:del w:id="1191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8B5A0ED" w14:textId="6EDAEC44" w:rsidR="007841E6" w:rsidRPr="000154C7" w:rsidDel="0014119B" w:rsidRDefault="007841E6" w:rsidP="00181A75">
            <w:pPr>
              <w:pStyle w:val="TAC"/>
              <w:rPr>
                <w:ins w:id="11918" w:author="R4-1812786" w:date="2019-01-24T10:21:00Z"/>
                <w:del w:id="1191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EB838F" w14:textId="5FA6DA3F" w:rsidR="007841E6" w:rsidRPr="000154C7" w:rsidDel="0014119B" w:rsidRDefault="007841E6" w:rsidP="00181A75">
            <w:pPr>
              <w:pStyle w:val="TAC"/>
              <w:rPr>
                <w:ins w:id="11920" w:author="R4-1812786" w:date="2019-01-24T10:21:00Z"/>
                <w:del w:id="1192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822C829" w14:textId="1F0F924F" w:rsidR="007841E6" w:rsidRPr="000154C7" w:rsidDel="0014119B" w:rsidRDefault="007841E6" w:rsidP="00181A75">
            <w:pPr>
              <w:pStyle w:val="TAC"/>
              <w:rPr>
                <w:ins w:id="11922" w:author="R4-1812786" w:date="2019-01-24T10:21:00Z"/>
                <w:del w:id="119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965A41C" w14:textId="336C97FF" w:rsidR="007841E6" w:rsidRPr="000154C7" w:rsidDel="0014119B" w:rsidRDefault="007841E6" w:rsidP="00181A75">
            <w:pPr>
              <w:pStyle w:val="TAC"/>
              <w:rPr>
                <w:ins w:id="11924" w:author="R4-1812786" w:date="2019-01-24T10:21:00Z"/>
                <w:del w:id="1192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B55B07E" w14:textId="680FED6C" w:rsidR="007841E6" w:rsidRPr="000154C7" w:rsidDel="0014119B" w:rsidRDefault="007841E6" w:rsidP="00181A75">
            <w:pPr>
              <w:pStyle w:val="TAC"/>
              <w:rPr>
                <w:ins w:id="11926" w:author="R4-1812786" w:date="2019-01-24T10:21:00Z"/>
                <w:del w:id="1192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ED8E89E" w14:textId="461435A1" w:rsidR="007841E6" w:rsidRPr="000154C7" w:rsidDel="0014119B" w:rsidRDefault="007841E6" w:rsidP="00181A75">
            <w:pPr>
              <w:pStyle w:val="TAC"/>
              <w:rPr>
                <w:del w:id="1192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D351625" w14:textId="105A42D3" w:rsidR="007841E6" w:rsidRPr="000154C7" w:rsidDel="0014119B" w:rsidRDefault="007841E6" w:rsidP="00181A75">
            <w:pPr>
              <w:pStyle w:val="TAC"/>
              <w:rPr>
                <w:del w:id="1192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08EC0A8" w14:textId="71C24A41" w:rsidR="007841E6" w:rsidRPr="000154C7" w:rsidDel="0014119B" w:rsidRDefault="007841E6" w:rsidP="00181A75">
            <w:pPr>
              <w:pStyle w:val="TAC"/>
              <w:rPr>
                <w:del w:id="1193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160C850" w14:textId="45A782E5" w:rsidR="007841E6" w:rsidRPr="000154C7" w:rsidDel="0014119B" w:rsidRDefault="007841E6" w:rsidP="00181A75">
            <w:pPr>
              <w:pStyle w:val="TAC"/>
              <w:rPr>
                <w:ins w:id="11931" w:author="R4-1812786" w:date="2019-01-24T10:21:00Z"/>
                <w:del w:id="1193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8F1662C" w14:textId="46555898" w:rsidR="007841E6" w:rsidRPr="000154C7" w:rsidDel="0014119B" w:rsidRDefault="007841E6" w:rsidP="00181A75">
            <w:pPr>
              <w:pStyle w:val="TAC"/>
              <w:rPr>
                <w:del w:id="11933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721E4DFE" w14:textId="727D930F" w:rsidTr="0014119B">
        <w:trPr>
          <w:tblHeader/>
          <w:jc w:val="center"/>
          <w:ins w:id="11934" w:author="R4-1812786" w:date="2019-01-24T10:31:00Z"/>
          <w:del w:id="11935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20B646DE" w14:textId="00665AFB" w:rsidR="007841E6" w:rsidRPr="000154C7" w:rsidDel="0014119B" w:rsidRDefault="007841E6" w:rsidP="00181A75">
            <w:pPr>
              <w:pStyle w:val="TAC"/>
              <w:rPr>
                <w:ins w:id="11936" w:author="R4-1812786" w:date="2019-01-24T10:31:00Z"/>
                <w:del w:id="11937" w:author="Per Lindell" w:date="2019-04-29T08:52:00Z"/>
                <w:lang w:val="en-US"/>
              </w:rPr>
            </w:pPr>
            <w:ins w:id="11938" w:author="R4-1812786" w:date="2019-01-24T10:32:00Z">
              <w:del w:id="11939" w:author="Per Lindell" w:date="2019-04-29T08:52:00Z">
                <w:r w:rsidRPr="000154C7" w:rsidDel="0014119B">
                  <w:rPr>
                    <w:rFonts w:cs="Arial"/>
                  </w:rPr>
                  <w:delText>CA</w:delText>
                </w:r>
                <w:r w:rsidRPr="0014119B" w:rsidDel="0014119B">
                  <w:rPr>
                    <w:rFonts w:cs="Arial"/>
                    <w:lang w:val="en-US"/>
                    <w:rPrChange w:id="11940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_n261(A-2I)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0BC97749" w14:textId="79F6AC42" w:rsidR="007841E6" w:rsidRPr="000154C7" w:rsidDel="0014119B" w:rsidRDefault="007841E6" w:rsidP="00181A75">
            <w:pPr>
              <w:pStyle w:val="TAC"/>
              <w:rPr>
                <w:ins w:id="11941" w:author="R4-1812786" w:date="2019-01-24T10:31:00Z"/>
                <w:del w:id="11942" w:author="Per Lindell" w:date="2019-04-29T08:52:00Z"/>
                <w:lang w:val="en-US"/>
              </w:rPr>
            </w:pPr>
            <w:ins w:id="11943" w:author="R4-1812786" w:date="2019-01-24T10:32:00Z">
              <w:del w:id="11944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</w:tcPr>
          <w:p w14:paraId="4AF1EDAE" w14:textId="1A11F4EA" w:rsidR="007841E6" w:rsidRPr="000154C7" w:rsidDel="0014119B" w:rsidRDefault="007841E6" w:rsidP="00181A75">
            <w:pPr>
              <w:pStyle w:val="TAC"/>
              <w:rPr>
                <w:ins w:id="11945" w:author="R4-1812786" w:date="2019-01-24T10:31:00Z"/>
                <w:del w:id="11946" w:author="Per Lindell" w:date="2019-04-29T08:52:00Z"/>
                <w:lang w:val="en-US"/>
              </w:rPr>
            </w:pPr>
            <w:ins w:id="11947" w:author="R4-1812786" w:date="2019-01-24T10:33:00Z">
              <w:del w:id="1194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3E3814F6" w14:textId="58E7E20B" w:rsidR="007841E6" w:rsidRPr="000154C7" w:rsidDel="0014119B" w:rsidRDefault="007841E6" w:rsidP="00181A75">
            <w:pPr>
              <w:pStyle w:val="TAC"/>
              <w:rPr>
                <w:ins w:id="11949" w:author="R4-1812786" w:date="2019-01-24T10:31:00Z"/>
                <w:del w:id="11950" w:author="Per Lindell" w:date="2019-04-29T08:52:00Z"/>
                <w:bCs/>
                <w:szCs w:val="18"/>
                <w:lang w:val="en-US"/>
              </w:rPr>
            </w:pPr>
            <w:ins w:id="11951" w:author="R4-1812786" w:date="2019-01-24T10:33:00Z">
              <w:del w:id="1195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CA_n261(2I)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0888F8AA" w14:textId="52D7AB84" w:rsidR="007841E6" w:rsidRPr="000154C7" w:rsidDel="0014119B" w:rsidRDefault="007841E6" w:rsidP="00181A75">
            <w:pPr>
              <w:pStyle w:val="TAC"/>
              <w:rPr>
                <w:ins w:id="11953" w:author="R4-1812786" w:date="2019-01-24T10:31:00Z"/>
                <w:del w:id="1195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9B83654" w14:textId="36DBD9E5" w:rsidR="007841E6" w:rsidRPr="000154C7" w:rsidDel="0014119B" w:rsidRDefault="007841E6" w:rsidP="00181A75">
            <w:pPr>
              <w:pStyle w:val="TAC"/>
              <w:rPr>
                <w:ins w:id="11955" w:author="R4-1812786" w:date="2019-01-24T10:31:00Z"/>
                <w:del w:id="1195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B08DA34" w14:textId="2B42F218" w:rsidR="007841E6" w:rsidRPr="000154C7" w:rsidDel="0014119B" w:rsidRDefault="007841E6" w:rsidP="00181A75">
            <w:pPr>
              <w:pStyle w:val="TAC"/>
              <w:rPr>
                <w:ins w:id="11957" w:author="R4-1812786" w:date="2019-01-24T10:31:00Z"/>
                <w:del w:id="1195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13E4AEB" w14:textId="424E5CA2" w:rsidR="007841E6" w:rsidRPr="000154C7" w:rsidDel="0014119B" w:rsidRDefault="007841E6" w:rsidP="00181A75">
            <w:pPr>
              <w:pStyle w:val="TAC"/>
              <w:rPr>
                <w:del w:id="11959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1E7B25DC" w14:textId="53448B7E" w:rsidR="007841E6" w:rsidRPr="000154C7" w:rsidDel="0014119B" w:rsidRDefault="007841E6" w:rsidP="00181A75">
            <w:pPr>
              <w:pStyle w:val="TAC"/>
              <w:rPr>
                <w:del w:id="11960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6DA66DFD" w14:textId="07A8360C" w:rsidR="007841E6" w:rsidRPr="000154C7" w:rsidDel="0014119B" w:rsidRDefault="007841E6" w:rsidP="00181A75">
            <w:pPr>
              <w:pStyle w:val="TAC"/>
              <w:rPr>
                <w:del w:id="11961" w:author="Per Lindell" w:date="2019-04-29T08:52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DA7E4BE" w14:textId="4C78EC4C" w:rsidR="007841E6" w:rsidRPr="000154C7" w:rsidDel="0014119B" w:rsidRDefault="007841E6" w:rsidP="00181A75">
            <w:pPr>
              <w:pStyle w:val="TAC"/>
              <w:rPr>
                <w:ins w:id="11962" w:author="R4-1812786" w:date="2019-01-24T10:31:00Z"/>
                <w:del w:id="11963" w:author="Per Lindell" w:date="2019-04-29T08:52:00Z"/>
                <w:bCs/>
                <w:szCs w:val="18"/>
                <w:lang w:val="en-US"/>
              </w:rPr>
            </w:pPr>
            <w:ins w:id="11964" w:author="R4-1812786" w:date="2019-01-24T10:33:00Z">
              <w:del w:id="11965" w:author="Per Lindell" w:date="2019-04-29T08:52:00Z">
                <w:r w:rsidRPr="000154C7" w:rsidDel="0014119B">
                  <w:rPr>
                    <w:rFonts w:cs="Arial"/>
                    <w:bCs/>
                    <w:lang w:val="en-US" w:eastAsia="ko-KR"/>
                  </w:rPr>
                  <w:delText>750</w:delText>
                </w:r>
                <w:r w:rsidRPr="000154C7" w:rsidDel="0014119B">
                  <w:rPr>
                    <w:rFonts w:cs="Arial"/>
                    <w:bCs/>
                    <w:vertAlign w:val="superscript"/>
                    <w:lang w:val="en-US" w:eastAsia="ko-KR"/>
                  </w:rPr>
                  <w:delText>1</w:delText>
                </w:r>
              </w:del>
            </w:ins>
          </w:p>
        </w:tc>
        <w:tc>
          <w:tcPr>
            <w:tcW w:w="807" w:type="dxa"/>
            <w:vMerge w:val="restart"/>
          </w:tcPr>
          <w:p w14:paraId="4CFF1D92" w14:textId="560E025D" w:rsidR="007841E6" w:rsidRPr="000154C7" w:rsidDel="0014119B" w:rsidRDefault="007841E6" w:rsidP="00181A75">
            <w:pPr>
              <w:pStyle w:val="TAC"/>
              <w:rPr>
                <w:del w:id="11966" w:author="Per Lindell" w:date="2019-04-29T08:52:00Z"/>
                <w:rFonts w:cs="Arial"/>
                <w:bCs/>
                <w:lang w:val="en-US" w:eastAsia="ko-KR"/>
              </w:rPr>
            </w:pPr>
          </w:p>
        </w:tc>
      </w:tr>
      <w:tr w:rsidR="007841E6" w:rsidRPr="000154C7" w:rsidDel="0014119B" w14:paraId="16EACDBC" w14:textId="652D8A00" w:rsidTr="0014119B">
        <w:trPr>
          <w:tblHeader/>
          <w:jc w:val="center"/>
          <w:ins w:id="11967" w:author="R4-1812786" w:date="2019-01-24T10:31:00Z"/>
          <w:del w:id="11968" w:author="Per Lindell" w:date="2019-04-29T08:52:00Z"/>
        </w:trPr>
        <w:tc>
          <w:tcPr>
            <w:tcW w:w="1334" w:type="dxa"/>
            <w:vMerge/>
            <w:vAlign w:val="center"/>
          </w:tcPr>
          <w:p w14:paraId="0FA2EEF4" w14:textId="567F8828" w:rsidR="007841E6" w:rsidRPr="000154C7" w:rsidDel="0014119B" w:rsidRDefault="007841E6" w:rsidP="00181A75">
            <w:pPr>
              <w:pStyle w:val="TAC"/>
              <w:rPr>
                <w:ins w:id="11969" w:author="R4-1812786" w:date="2019-01-24T10:31:00Z"/>
                <w:del w:id="11970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8B5CCD8" w14:textId="75973AF9" w:rsidR="007841E6" w:rsidRPr="000154C7" w:rsidDel="0014119B" w:rsidRDefault="007841E6" w:rsidP="00181A75">
            <w:pPr>
              <w:pStyle w:val="TAC"/>
              <w:rPr>
                <w:ins w:id="11971" w:author="R4-1812786" w:date="2019-01-24T10:31:00Z"/>
                <w:del w:id="11972" w:author="Per Lindell" w:date="2019-04-29T08:52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7180823C" w14:textId="322F727D" w:rsidR="007841E6" w:rsidRPr="000154C7" w:rsidDel="0014119B" w:rsidRDefault="007841E6" w:rsidP="00181A75">
            <w:pPr>
              <w:pStyle w:val="TAC"/>
              <w:rPr>
                <w:ins w:id="11973" w:author="R4-1812786" w:date="2019-01-24T10:31:00Z"/>
                <w:del w:id="11974" w:author="Per Lindell" w:date="2019-04-29T08:52:00Z"/>
                <w:bCs/>
                <w:szCs w:val="18"/>
                <w:lang w:val="en-US"/>
              </w:rPr>
            </w:pPr>
            <w:ins w:id="11975" w:author="R4-1812786" w:date="2019-01-24T10:33:00Z">
              <w:del w:id="1197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CA_n261(2I) Bandwidth Combination Fallback group 3 in Table 5.5A.2-1</w:delText>
                </w:r>
              </w:del>
            </w:ins>
          </w:p>
        </w:tc>
        <w:tc>
          <w:tcPr>
            <w:tcW w:w="704" w:type="dxa"/>
            <w:vAlign w:val="center"/>
          </w:tcPr>
          <w:p w14:paraId="6A113D18" w14:textId="57102018" w:rsidR="007841E6" w:rsidRPr="000154C7" w:rsidDel="0014119B" w:rsidRDefault="007841E6" w:rsidP="00181A75">
            <w:pPr>
              <w:pStyle w:val="TAC"/>
              <w:rPr>
                <w:ins w:id="11977" w:author="R4-1812786" w:date="2019-01-24T10:31:00Z"/>
                <w:del w:id="11978" w:author="Per Lindell" w:date="2019-04-29T08:52:00Z"/>
                <w:bCs/>
                <w:szCs w:val="18"/>
                <w:lang w:val="en-US"/>
              </w:rPr>
            </w:pPr>
            <w:ins w:id="11979" w:author="R4-1812786" w:date="2019-01-24T10:33:00Z">
              <w:del w:id="1198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</w:delText>
                </w:r>
                <w:r w:rsidRPr="000154C7" w:rsidDel="0014119B">
                  <w:rPr>
                    <w:rFonts w:cs="Arial"/>
                    <w:szCs w:val="18"/>
                  </w:rPr>
                  <w:lastRenderedPageBreak/>
                  <w:delText xml:space="preserve">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</w:tcPr>
          <w:p w14:paraId="3261A0F4" w14:textId="20AC2524" w:rsidR="007841E6" w:rsidRPr="000154C7" w:rsidDel="0014119B" w:rsidRDefault="007841E6" w:rsidP="00181A75">
            <w:pPr>
              <w:pStyle w:val="TAC"/>
              <w:rPr>
                <w:ins w:id="11981" w:author="R4-1812786" w:date="2019-01-24T10:31:00Z"/>
                <w:del w:id="1198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668854F" w14:textId="0719A98D" w:rsidR="007841E6" w:rsidRPr="000154C7" w:rsidDel="0014119B" w:rsidRDefault="007841E6" w:rsidP="00181A75">
            <w:pPr>
              <w:pStyle w:val="TAC"/>
              <w:rPr>
                <w:ins w:id="11983" w:author="R4-1812786" w:date="2019-01-24T10:31:00Z"/>
                <w:del w:id="1198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2CF0B47" w14:textId="7E8A4708" w:rsidR="007841E6" w:rsidRPr="000154C7" w:rsidDel="0014119B" w:rsidRDefault="007841E6" w:rsidP="00181A75">
            <w:pPr>
              <w:pStyle w:val="TAC"/>
              <w:rPr>
                <w:ins w:id="11985" w:author="R4-1812786" w:date="2019-01-24T10:31:00Z"/>
                <w:del w:id="1198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9EBEF2F" w14:textId="19D402AF" w:rsidR="007841E6" w:rsidRPr="000154C7" w:rsidDel="0014119B" w:rsidRDefault="007841E6" w:rsidP="00181A75">
            <w:pPr>
              <w:pStyle w:val="TAC"/>
              <w:rPr>
                <w:del w:id="1198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5D149D5" w14:textId="7577A1F4" w:rsidR="007841E6" w:rsidRPr="000154C7" w:rsidDel="0014119B" w:rsidRDefault="007841E6" w:rsidP="00181A75">
            <w:pPr>
              <w:pStyle w:val="TAC"/>
              <w:rPr>
                <w:del w:id="1198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07FCE9A" w14:textId="098CF831" w:rsidR="007841E6" w:rsidRPr="000154C7" w:rsidDel="0014119B" w:rsidRDefault="007841E6" w:rsidP="00181A75">
            <w:pPr>
              <w:pStyle w:val="TAC"/>
              <w:rPr>
                <w:del w:id="1198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BF08BFD" w14:textId="001A2EAB" w:rsidR="007841E6" w:rsidRPr="000154C7" w:rsidDel="0014119B" w:rsidRDefault="007841E6" w:rsidP="00181A75">
            <w:pPr>
              <w:pStyle w:val="TAC"/>
              <w:rPr>
                <w:ins w:id="11990" w:author="R4-1812786" w:date="2019-01-24T10:31:00Z"/>
                <w:del w:id="1199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6376A04" w14:textId="077D18D0" w:rsidR="007841E6" w:rsidRPr="000154C7" w:rsidDel="0014119B" w:rsidRDefault="007841E6" w:rsidP="00181A75">
            <w:pPr>
              <w:pStyle w:val="TAC"/>
              <w:rPr>
                <w:del w:id="11992" w:author="Per Lindell" w:date="2019-04-29T08:52:00Z"/>
                <w:bCs/>
                <w:szCs w:val="18"/>
                <w:lang w:val="en-US"/>
              </w:rPr>
            </w:pPr>
          </w:p>
        </w:tc>
      </w:tr>
      <w:tr w:rsidR="00435AA3" w:rsidRPr="000154C7" w:rsidDel="0014119B" w14:paraId="6B6B7820" w14:textId="1BD09C48" w:rsidTr="007841E6">
        <w:tblPrEx>
          <w:tblPrExChange w:id="11993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1994" w:author="R4-1901426" w:date="2019-04-11T02:43:00Z"/>
          <w:del w:id="11995" w:author="Per Lindell" w:date="2019-04-29T08:52:00Z"/>
          <w:trPrChange w:id="11996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11997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5B6A53FF" w14:textId="66B776DA" w:rsidR="00435AA3" w:rsidRPr="000154C7" w:rsidDel="0014119B" w:rsidRDefault="00435AA3" w:rsidP="00435AA3">
            <w:pPr>
              <w:pStyle w:val="TAC"/>
              <w:rPr>
                <w:ins w:id="11998" w:author="R4-1901426" w:date="2019-04-11T02:43:00Z"/>
                <w:del w:id="11999" w:author="Per Lindell" w:date="2019-04-29T08:52:00Z"/>
                <w:lang w:val="en-US"/>
              </w:rPr>
            </w:pPr>
            <w:ins w:id="12000" w:author="R4-1901426" w:date="2019-04-11T02:53:00Z">
              <w:del w:id="12001" w:author="Per Lindell" w:date="2019-04-29T08:52:00Z">
                <w:r w:rsidRPr="000154C7" w:rsidDel="0014119B">
                  <w:rPr>
                    <w:rFonts w:cs="Arial"/>
                    <w:lang w:val="en-US"/>
                  </w:rPr>
                  <w:delText>CA</w:delText>
                </w:r>
                <w:r w:rsidRPr="000154C7" w:rsidDel="0014119B">
                  <w:rPr>
                    <w:rFonts w:eastAsia="SimSun" w:cs="Arial"/>
                  </w:rPr>
                  <w:delText>_</w:delText>
                </w:r>
                <w:r w:rsidRPr="0014119B" w:rsidDel="0014119B">
                  <w:rPr>
                    <w:rFonts w:cs="Arial"/>
                    <w:lang w:val="en-US"/>
                    <w:rPrChange w:id="12002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n261(A-4O)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12003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2554C7" w14:textId="613F6241" w:rsidR="00435AA3" w:rsidRPr="000154C7" w:rsidDel="0014119B" w:rsidRDefault="00435AA3" w:rsidP="00435AA3">
            <w:pPr>
              <w:pStyle w:val="TAC"/>
              <w:rPr>
                <w:ins w:id="12004" w:author="R4-1901426" w:date="2019-04-11T02:43:00Z"/>
                <w:del w:id="12005" w:author="Per Lindell" w:date="2019-04-29T08:52:00Z"/>
                <w:lang w:val="en-US"/>
              </w:rPr>
            </w:pPr>
            <w:ins w:id="12006" w:author="R4-1901426" w:date="2019-04-11T02:53:00Z">
              <w:del w:id="12007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  <w:tcPrChange w:id="1200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32026D" w14:textId="7D12E572" w:rsidR="00435AA3" w:rsidRPr="000154C7" w:rsidDel="0014119B" w:rsidRDefault="00435AA3" w:rsidP="00435AA3">
            <w:pPr>
              <w:pStyle w:val="TAC"/>
              <w:rPr>
                <w:ins w:id="12009" w:author="R4-1901426" w:date="2019-04-11T02:43:00Z"/>
                <w:del w:id="12010" w:author="Per Lindell" w:date="2019-04-29T08:52:00Z"/>
                <w:lang w:val="en-US"/>
              </w:rPr>
            </w:pPr>
            <w:ins w:id="12011" w:author="R4-1901426" w:date="2019-04-11T02:52:00Z">
              <w:del w:id="1201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5632" w:type="dxa"/>
            <w:gridSpan w:val="8"/>
            <w:shd w:val="clear" w:color="auto" w:fill="auto"/>
            <w:vAlign w:val="center"/>
            <w:tcPrChange w:id="12013" w:author="R4-1901426" w:date="2019-04-11T03:01:00Z">
              <w:tcPr>
                <w:tcW w:w="5632" w:type="dxa"/>
                <w:gridSpan w:val="8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AE2921" w14:textId="6E5BEA0A" w:rsidR="00435AA3" w:rsidRPr="000154C7" w:rsidDel="0014119B" w:rsidRDefault="00435AA3" w:rsidP="00435AA3">
            <w:pPr>
              <w:pStyle w:val="TAC"/>
              <w:rPr>
                <w:ins w:id="12014" w:author="R4-1901426" w:date="2019-04-11T02:43:00Z"/>
                <w:del w:id="12015" w:author="Per Lindell" w:date="2019-04-29T08:52:00Z"/>
                <w:bCs/>
                <w:szCs w:val="18"/>
                <w:lang w:val="en-US"/>
              </w:rPr>
            </w:pPr>
            <w:ins w:id="12016" w:author="R4-1901426" w:date="2019-04-11T02:52:00Z">
              <w:del w:id="1201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CA_n261(4O)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1201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6CCB48" w14:textId="572E722D" w:rsidR="00435AA3" w:rsidRPr="000154C7" w:rsidDel="0014119B" w:rsidRDefault="00435AA3" w:rsidP="00435AA3">
            <w:pPr>
              <w:pStyle w:val="TAC"/>
              <w:rPr>
                <w:ins w:id="12019" w:author="R4-1901426" w:date="2019-04-11T02:43:00Z"/>
                <w:del w:id="1202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202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BF390A" w14:textId="2BDEFB98" w:rsidR="00435AA3" w:rsidRPr="000154C7" w:rsidDel="0014119B" w:rsidRDefault="00435AA3" w:rsidP="00435AA3">
            <w:pPr>
              <w:pStyle w:val="TAC"/>
              <w:rPr>
                <w:ins w:id="12022" w:author="R4-1901426" w:date="2019-04-11T02:43:00Z"/>
                <w:del w:id="120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12024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FBEABB" w14:textId="2466C87E" w:rsidR="00435AA3" w:rsidRPr="000154C7" w:rsidDel="0014119B" w:rsidRDefault="00435AA3" w:rsidP="00435AA3">
            <w:pPr>
              <w:pStyle w:val="TAC"/>
              <w:rPr>
                <w:ins w:id="12025" w:author="R4-1901426" w:date="2019-04-11T02:43:00Z"/>
                <w:del w:id="1202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12027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8E752" w14:textId="16264E30" w:rsidR="00435AA3" w:rsidRPr="000154C7" w:rsidDel="0014119B" w:rsidRDefault="00435AA3" w:rsidP="00435AA3">
            <w:pPr>
              <w:pStyle w:val="TAC"/>
              <w:rPr>
                <w:ins w:id="12028" w:author="R4-1901426" w:date="2019-04-11T02:43:00Z"/>
                <w:del w:id="12029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12030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EF109" w14:textId="569234B1" w:rsidR="00435AA3" w:rsidRPr="000154C7" w:rsidDel="0014119B" w:rsidRDefault="00435AA3" w:rsidP="00435AA3">
            <w:pPr>
              <w:pStyle w:val="TAC"/>
              <w:rPr>
                <w:ins w:id="12031" w:author="R4-1901426" w:date="2019-04-11T02:43:00Z"/>
                <w:del w:id="12032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12033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19B3E" w14:textId="41FC5F6A" w:rsidR="00435AA3" w:rsidRPr="000154C7" w:rsidDel="0014119B" w:rsidRDefault="00435AA3" w:rsidP="00435AA3">
            <w:pPr>
              <w:pStyle w:val="TAC"/>
              <w:rPr>
                <w:ins w:id="12034" w:author="R4-1901426" w:date="2019-04-11T02:43:00Z"/>
                <w:del w:id="12035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12036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DD8379" w14:textId="3F84BA1C" w:rsidR="00435AA3" w:rsidRPr="000154C7" w:rsidDel="0014119B" w:rsidRDefault="00435AA3" w:rsidP="00435AA3">
            <w:pPr>
              <w:pStyle w:val="TAC"/>
              <w:rPr>
                <w:ins w:id="12037" w:author="R4-1901426" w:date="2019-04-11T02:43:00Z"/>
                <w:del w:id="12038" w:author="Per Lindell" w:date="2019-04-29T08:52:00Z"/>
                <w:bCs/>
                <w:szCs w:val="18"/>
                <w:lang w:val="en-US"/>
              </w:rPr>
            </w:pPr>
            <w:ins w:id="12039" w:author="R4-1901426" w:date="2019-04-11T02:53:00Z">
              <w:del w:id="12040" w:author="Per Lindell" w:date="2019-04-29T08:52:00Z">
                <w:r w:rsidRPr="000154C7" w:rsidDel="0014119B">
                  <w:rPr>
                    <w:rFonts w:cs="Arial"/>
                  </w:rPr>
                  <w:delText>650</w:delText>
                </w:r>
                <w:r w:rsidRPr="000154C7" w:rsidDel="0014119B">
                  <w:rPr>
                    <w:rFonts w:cs="Arial"/>
                    <w:vertAlign w:val="superscript"/>
                  </w:rPr>
                  <w:delText>1</w:delText>
                </w:r>
              </w:del>
            </w:ins>
          </w:p>
        </w:tc>
        <w:tc>
          <w:tcPr>
            <w:tcW w:w="807" w:type="dxa"/>
            <w:vMerge w:val="restart"/>
            <w:tcPrChange w:id="12041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098CCD" w14:textId="61E4A667" w:rsidR="00435AA3" w:rsidRPr="000154C7" w:rsidDel="0014119B" w:rsidRDefault="00435AA3" w:rsidP="00435AA3">
            <w:pPr>
              <w:pStyle w:val="TAC"/>
              <w:rPr>
                <w:ins w:id="12042" w:author="R4-1901426" w:date="2019-04-11T02:43:00Z"/>
                <w:del w:id="12043" w:author="Per Lindell" w:date="2019-04-29T08:52:00Z"/>
                <w:lang w:val="en-US"/>
              </w:rPr>
            </w:pPr>
          </w:p>
        </w:tc>
      </w:tr>
      <w:tr w:rsidR="00435AA3" w:rsidRPr="000154C7" w:rsidDel="0014119B" w14:paraId="6F07ED2C" w14:textId="45644E3F" w:rsidTr="007841E6">
        <w:tblPrEx>
          <w:tblPrExChange w:id="12044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2045" w:author="R4-1901426" w:date="2019-04-11T02:43:00Z"/>
          <w:del w:id="12046" w:author="Per Lindell" w:date="2019-04-29T08:52:00Z"/>
          <w:trPrChange w:id="12047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12048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14:paraId="14EC53CC" w14:textId="2D0827FC" w:rsidR="00435AA3" w:rsidRPr="000154C7" w:rsidDel="0014119B" w:rsidRDefault="00435AA3" w:rsidP="00435AA3">
            <w:pPr>
              <w:pStyle w:val="TAC"/>
              <w:rPr>
                <w:ins w:id="12049" w:author="R4-1901426" w:date="2019-04-11T02:43:00Z"/>
                <w:del w:id="12050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12051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576970" w14:textId="2CF2C05F" w:rsidR="00435AA3" w:rsidRPr="000154C7" w:rsidDel="0014119B" w:rsidRDefault="00435AA3" w:rsidP="00435AA3">
            <w:pPr>
              <w:pStyle w:val="TAC"/>
              <w:rPr>
                <w:ins w:id="12052" w:author="R4-1901426" w:date="2019-04-11T02:43:00Z"/>
                <w:del w:id="12053" w:author="Per Lindell" w:date="2019-04-29T08:52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  <w:tcPrChange w:id="12054" w:author="R4-1901426" w:date="2019-04-11T03:01:00Z">
              <w:tcPr>
                <w:tcW w:w="5632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8FCB1F" w14:textId="502BF7FD" w:rsidR="00435AA3" w:rsidRPr="000154C7" w:rsidDel="0014119B" w:rsidRDefault="00435AA3" w:rsidP="00435AA3">
            <w:pPr>
              <w:pStyle w:val="TAC"/>
              <w:rPr>
                <w:ins w:id="12055" w:author="R4-1901426" w:date="2019-04-11T02:43:00Z"/>
                <w:del w:id="12056" w:author="Per Lindell" w:date="2019-04-29T08:52:00Z"/>
                <w:bCs/>
                <w:szCs w:val="18"/>
                <w:lang w:val="en-US"/>
              </w:rPr>
            </w:pPr>
            <w:ins w:id="12057" w:author="R4-1901426" w:date="2019-04-11T02:52:00Z">
              <w:del w:id="12058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CA_n261(4O)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1205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7047D7" w14:textId="66B459CA" w:rsidR="00435AA3" w:rsidRPr="000154C7" w:rsidDel="0014119B" w:rsidRDefault="00435AA3" w:rsidP="00435AA3">
            <w:pPr>
              <w:pStyle w:val="TAC"/>
              <w:rPr>
                <w:ins w:id="12060" w:author="R4-1901426" w:date="2019-04-11T02:43:00Z"/>
                <w:del w:id="12061" w:author="Per Lindell" w:date="2019-04-29T08:52:00Z"/>
                <w:bCs/>
                <w:szCs w:val="18"/>
                <w:lang w:val="en-US"/>
              </w:rPr>
            </w:pPr>
            <w:ins w:id="12062" w:author="R4-1901426" w:date="2019-04-11T02:52:00Z">
              <w:del w:id="12063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  <w:tcPrChange w:id="1206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80EC4E" w14:textId="2FE5927F" w:rsidR="00435AA3" w:rsidRPr="000154C7" w:rsidDel="0014119B" w:rsidRDefault="00435AA3" w:rsidP="00435AA3">
            <w:pPr>
              <w:pStyle w:val="TAC"/>
              <w:rPr>
                <w:ins w:id="12065" w:author="R4-1901426" w:date="2019-04-11T02:43:00Z"/>
                <w:del w:id="1206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206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F64713" w14:textId="1531CC22" w:rsidR="00435AA3" w:rsidRPr="000154C7" w:rsidDel="0014119B" w:rsidRDefault="00435AA3" w:rsidP="00435AA3">
            <w:pPr>
              <w:pStyle w:val="TAC"/>
              <w:rPr>
                <w:ins w:id="12068" w:author="R4-1901426" w:date="2019-04-11T02:43:00Z"/>
                <w:del w:id="120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12070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117C77" w14:textId="3270FE75" w:rsidR="00435AA3" w:rsidRPr="000154C7" w:rsidDel="0014119B" w:rsidRDefault="00435AA3" w:rsidP="00435AA3">
            <w:pPr>
              <w:pStyle w:val="TAC"/>
              <w:rPr>
                <w:ins w:id="12071" w:author="R4-1901426" w:date="2019-04-11T02:43:00Z"/>
                <w:del w:id="1207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12073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0D5E5" w14:textId="33DE9AA2" w:rsidR="00435AA3" w:rsidRPr="000154C7" w:rsidDel="0014119B" w:rsidRDefault="00435AA3" w:rsidP="00435AA3">
            <w:pPr>
              <w:pStyle w:val="TAC"/>
              <w:rPr>
                <w:ins w:id="12074" w:author="R4-1901426" w:date="2019-04-11T02:43:00Z"/>
                <w:del w:id="12075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12076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A84EA" w14:textId="7DDF014E" w:rsidR="00435AA3" w:rsidRPr="000154C7" w:rsidDel="0014119B" w:rsidRDefault="00435AA3" w:rsidP="00435AA3">
            <w:pPr>
              <w:pStyle w:val="TAC"/>
              <w:rPr>
                <w:ins w:id="12077" w:author="R4-1901426" w:date="2019-04-11T02:43:00Z"/>
                <w:del w:id="12078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12079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9CCDE" w14:textId="6F41FFF9" w:rsidR="00435AA3" w:rsidRPr="000154C7" w:rsidDel="0014119B" w:rsidRDefault="00435AA3" w:rsidP="00435AA3">
            <w:pPr>
              <w:pStyle w:val="TAC"/>
              <w:rPr>
                <w:ins w:id="12080" w:author="R4-1901426" w:date="2019-04-11T02:43:00Z"/>
                <w:del w:id="12081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12082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51B8B" w14:textId="5205F05D" w:rsidR="00435AA3" w:rsidRPr="000154C7" w:rsidDel="0014119B" w:rsidRDefault="00435AA3" w:rsidP="00435AA3">
            <w:pPr>
              <w:pStyle w:val="TAC"/>
              <w:rPr>
                <w:ins w:id="12083" w:author="R4-1901426" w:date="2019-04-11T02:43:00Z"/>
                <w:del w:id="1208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12085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E747E" w14:textId="48E2F1D5" w:rsidR="00435AA3" w:rsidRPr="000154C7" w:rsidDel="0014119B" w:rsidRDefault="00435AA3" w:rsidP="00435AA3">
            <w:pPr>
              <w:pStyle w:val="TAC"/>
              <w:rPr>
                <w:ins w:id="12086" w:author="R4-1901426" w:date="2019-04-11T02:43:00Z"/>
                <w:del w:id="12087" w:author="Per Lindell" w:date="2019-04-29T08:52:00Z"/>
                <w:lang w:val="en-US"/>
              </w:rPr>
            </w:pPr>
          </w:p>
        </w:tc>
      </w:tr>
      <w:tr w:rsidR="00435AA3" w:rsidRPr="000154C7" w:rsidDel="0014119B" w14:paraId="5798E912" w14:textId="628CDC8F" w:rsidTr="007841E6">
        <w:tblPrEx>
          <w:tblPrExChange w:id="12088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2089" w:author="R4-1901426" w:date="2019-04-11T02:43:00Z"/>
          <w:del w:id="12090" w:author="Per Lindell" w:date="2019-04-29T08:52:00Z"/>
          <w:trPrChange w:id="12091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12092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1E22A44D" w14:textId="68035FEF" w:rsidR="00435AA3" w:rsidRPr="000154C7" w:rsidDel="0014119B" w:rsidRDefault="00435AA3" w:rsidP="00435AA3">
            <w:pPr>
              <w:pStyle w:val="TAC"/>
              <w:rPr>
                <w:ins w:id="12093" w:author="R4-1901426" w:date="2019-04-11T02:43:00Z"/>
                <w:del w:id="12094" w:author="Per Lindell" w:date="2019-04-29T08:52:00Z"/>
                <w:lang w:val="en-US"/>
              </w:rPr>
            </w:pPr>
            <w:ins w:id="12095" w:author="R4-1901426" w:date="2019-04-11T02:54:00Z">
              <w:del w:id="12096" w:author="Per Lindell" w:date="2019-04-29T08:52:00Z">
                <w:r w:rsidRPr="000154C7" w:rsidDel="0014119B">
                  <w:rPr>
                    <w:rFonts w:cs="Arial"/>
                    <w:lang w:val="en-US"/>
                  </w:rPr>
                  <w:delText>CA</w:delText>
                </w:r>
                <w:r w:rsidRPr="000154C7" w:rsidDel="0014119B">
                  <w:rPr>
                    <w:rFonts w:eastAsia="SimSun" w:cs="Arial"/>
                  </w:rPr>
                  <w:delText>_</w:delText>
                </w:r>
                <w:r w:rsidRPr="0014119B" w:rsidDel="0014119B">
                  <w:rPr>
                    <w:rFonts w:cs="Arial"/>
                    <w:lang w:val="en-US"/>
                    <w:rPrChange w:id="12097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n261(A-7O)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12098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05E66E" w14:textId="3F7F316B" w:rsidR="00435AA3" w:rsidRPr="000154C7" w:rsidDel="0014119B" w:rsidRDefault="00435AA3" w:rsidP="00435AA3">
            <w:pPr>
              <w:pStyle w:val="TAC"/>
              <w:rPr>
                <w:ins w:id="12099" w:author="R4-1901426" w:date="2019-04-11T02:43:00Z"/>
                <w:del w:id="12100" w:author="Per Lindell" w:date="2019-04-29T08:52:00Z"/>
                <w:lang w:val="en-US"/>
              </w:rPr>
            </w:pPr>
            <w:ins w:id="12101" w:author="R4-1901426" w:date="2019-04-11T02:54:00Z">
              <w:del w:id="12102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  <w:tcPrChange w:id="1210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65D63D" w14:textId="2738A7BB" w:rsidR="00435AA3" w:rsidRPr="000154C7" w:rsidDel="0014119B" w:rsidRDefault="00435AA3" w:rsidP="00435AA3">
            <w:pPr>
              <w:pStyle w:val="TAC"/>
              <w:rPr>
                <w:ins w:id="12104" w:author="R4-1901426" w:date="2019-04-11T02:43:00Z"/>
                <w:del w:id="12105" w:author="Per Lindell" w:date="2019-04-29T08:52:00Z"/>
                <w:lang w:val="en-US"/>
              </w:rPr>
            </w:pPr>
            <w:ins w:id="12106" w:author="R4-1901426" w:date="2019-04-11T02:54:00Z">
              <w:del w:id="1210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10095" w:type="dxa"/>
            <w:gridSpan w:val="14"/>
            <w:shd w:val="clear" w:color="auto" w:fill="auto"/>
            <w:vAlign w:val="center"/>
            <w:tcPrChange w:id="12108" w:author="R4-1901426" w:date="2019-04-11T03:01:00Z">
              <w:tcPr>
                <w:tcW w:w="10095" w:type="dxa"/>
                <w:gridSpan w:val="1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A783EE" w14:textId="4011F48D" w:rsidR="00435AA3" w:rsidRPr="000154C7" w:rsidDel="0014119B" w:rsidRDefault="00435AA3" w:rsidP="00435AA3">
            <w:pPr>
              <w:pStyle w:val="TAC"/>
              <w:rPr>
                <w:ins w:id="12109" w:author="R4-1901426" w:date="2019-04-11T02:43:00Z"/>
                <w:del w:id="12110" w:author="Per Lindell" w:date="2019-04-29T08:52:00Z"/>
                <w:lang w:val="en-US"/>
              </w:rPr>
            </w:pPr>
            <w:ins w:id="12111" w:author="R4-1901426" w:date="2019-04-11T02:54:00Z">
              <w:del w:id="1211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CA_n261(7O) Bandwidth Combination Fallback group 4 in Table 5.5A.2-1</w:delText>
                </w:r>
              </w:del>
            </w:ins>
          </w:p>
        </w:tc>
        <w:tc>
          <w:tcPr>
            <w:tcW w:w="992" w:type="dxa"/>
            <w:vMerge w:val="restart"/>
            <w:vAlign w:val="center"/>
            <w:tcPrChange w:id="12113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7D27D0" w14:textId="64C9FA91" w:rsidR="00435AA3" w:rsidRPr="000154C7" w:rsidDel="0014119B" w:rsidRDefault="00435AA3" w:rsidP="00435AA3">
            <w:pPr>
              <w:pStyle w:val="TAC"/>
              <w:rPr>
                <w:ins w:id="12114" w:author="R4-1901426" w:date="2019-04-11T02:43:00Z"/>
                <w:del w:id="12115" w:author="Per Lindell" w:date="2019-04-29T08:52:00Z"/>
                <w:bCs/>
                <w:szCs w:val="18"/>
                <w:lang w:val="en-US"/>
              </w:rPr>
            </w:pPr>
            <w:ins w:id="12116" w:author="R4-1901426" w:date="2019-04-11T02:54:00Z">
              <w:del w:id="12117" w:author="Per Lindell" w:date="2019-04-29T08:52:00Z">
                <w:r w:rsidRPr="000154C7" w:rsidDel="0014119B">
                  <w:rPr>
                    <w:rFonts w:cs="Arial"/>
                  </w:rPr>
                  <w:delText>500</w:delText>
                </w:r>
                <w:r w:rsidRPr="000154C7" w:rsidDel="0014119B">
                  <w:rPr>
                    <w:rFonts w:cs="Arial"/>
                    <w:vertAlign w:val="superscript"/>
                  </w:rPr>
                  <w:delText>1</w:delText>
                </w:r>
              </w:del>
            </w:ins>
          </w:p>
        </w:tc>
        <w:tc>
          <w:tcPr>
            <w:tcW w:w="807" w:type="dxa"/>
            <w:vMerge w:val="restart"/>
            <w:tcPrChange w:id="12118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B6D350B" w14:textId="339E7F78" w:rsidR="00435AA3" w:rsidRPr="000154C7" w:rsidDel="0014119B" w:rsidRDefault="00435AA3" w:rsidP="00435AA3">
            <w:pPr>
              <w:pStyle w:val="TAC"/>
              <w:rPr>
                <w:ins w:id="12119" w:author="R4-1901426" w:date="2019-04-11T02:43:00Z"/>
                <w:del w:id="12120" w:author="Per Lindell" w:date="2019-04-29T08:52:00Z"/>
                <w:lang w:val="en-US"/>
              </w:rPr>
            </w:pPr>
          </w:p>
        </w:tc>
      </w:tr>
      <w:tr w:rsidR="00435AA3" w:rsidRPr="000154C7" w:rsidDel="0014119B" w14:paraId="17C92C8B" w14:textId="58B0FF02" w:rsidTr="007841E6">
        <w:tblPrEx>
          <w:tblPrExChange w:id="12121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2122" w:author="R4-1901426" w:date="2019-04-11T02:43:00Z"/>
          <w:del w:id="12123" w:author="Per Lindell" w:date="2019-04-29T08:52:00Z"/>
          <w:trPrChange w:id="12124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12125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14:paraId="20323DF8" w14:textId="50F63C1B" w:rsidR="00435AA3" w:rsidRPr="000154C7" w:rsidDel="0014119B" w:rsidRDefault="00435AA3" w:rsidP="00435AA3">
            <w:pPr>
              <w:pStyle w:val="TAC"/>
              <w:rPr>
                <w:ins w:id="12126" w:author="R4-1901426" w:date="2019-04-11T02:43:00Z"/>
                <w:del w:id="12127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12128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80122F" w14:textId="116CAFB4" w:rsidR="00435AA3" w:rsidRPr="000154C7" w:rsidDel="0014119B" w:rsidRDefault="00435AA3" w:rsidP="00435AA3">
            <w:pPr>
              <w:pStyle w:val="TAC"/>
              <w:rPr>
                <w:ins w:id="12129" w:author="R4-1901426" w:date="2019-04-11T02:43:00Z"/>
                <w:del w:id="12130" w:author="Per Lindell" w:date="2019-04-29T08:52:00Z"/>
                <w:lang w:val="en-US"/>
              </w:rPr>
            </w:pPr>
          </w:p>
        </w:tc>
        <w:tc>
          <w:tcPr>
            <w:tcW w:w="10047" w:type="dxa"/>
            <w:gridSpan w:val="14"/>
            <w:shd w:val="clear" w:color="auto" w:fill="auto"/>
            <w:vAlign w:val="center"/>
            <w:tcPrChange w:id="12131" w:author="R4-1901426" w:date="2019-04-11T03:01:00Z">
              <w:tcPr>
                <w:tcW w:w="10047" w:type="dxa"/>
                <w:gridSpan w:val="1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5F963E" w14:textId="76283E91" w:rsidR="00435AA3" w:rsidRPr="000154C7" w:rsidDel="0014119B" w:rsidRDefault="00435AA3" w:rsidP="00435AA3">
            <w:pPr>
              <w:pStyle w:val="TAC"/>
              <w:rPr>
                <w:ins w:id="12132" w:author="R4-1901426" w:date="2019-04-11T02:43:00Z"/>
                <w:del w:id="12133" w:author="Per Lindell" w:date="2019-04-29T08:52:00Z"/>
                <w:lang w:val="en-US"/>
              </w:rPr>
            </w:pPr>
            <w:ins w:id="12134" w:author="R4-1901426" w:date="2019-04-11T02:54:00Z">
              <w:del w:id="12135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CA_n261(7O) Bandwidth Combination Fallback group 4 in Table 5.5A.2-1</w:delText>
                </w:r>
              </w:del>
            </w:ins>
          </w:p>
        </w:tc>
        <w:tc>
          <w:tcPr>
            <w:tcW w:w="752" w:type="dxa"/>
            <w:vAlign w:val="center"/>
            <w:tcPrChange w:id="12136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3957A" w14:textId="42EC9D50" w:rsidR="00435AA3" w:rsidRPr="000154C7" w:rsidDel="0014119B" w:rsidRDefault="00435AA3" w:rsidP="00435AA3">
            <w:pPr>
              <w:pStyle w:val="TAC"/>
              <w:rPr>
                <w:ins w:id="12137" w:author="R4-1901426" w:date="2019-04-11T02:43:00Z"/>
                <w:del w:id="12138" w:author="Per Lindell" w:date="2019-04-29T08:52:00Z"/>
                <w:lang w:val="en-US"/>
              </w:rPr>
            </w:pPr>
            <w:ins w:id="12139" w:author="R4-1901426" w:date="2019-04-11T02:54:00Z">
              <w:del w:id="12140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lastRenderedPageBreak/>
                  <w:delText>5.3.5-1</w:delText>
                </w:r>
              </w:del>
            </w:ins>
          </w:p>
        </w:tc>
        <w:tc>
          <w:tcPr>
            <w:tcW w:w="992" w:type="dxa"/>
            <w:vMerge/>
            <w:vAlign w:val="center"/>
            <w:tcPrChange w:id="12141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5A31B3" w14:textId="0A5BDF61" w:rsidR="00435AA3" w:rsidRPr="000154C7" w:rsidDel="0014119B" w:rsidRDefault="00435AA3" w:rsidP="00435AA3">
            <w:pPr>
              <w:pStyle w:val="TAC"/>
              <w:rPr>
                <w:ins w:id="12142" w:author="R4-1901426" w:date="2019-04-11T02:43:00Z"/>
                <w:del w:id="1214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12144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18BB3" w14:textId="01955380" w:rsidR="00435AA3" w:rsidRPr="000154C7" w:rsidDel="0014119B" w:rsidRDefault="00435AA3" w:rsidP="00435AA3">
            <w:pPr>
              <w:pStyle w:val="TAC"/>
              <w:rPr>
                <w:ins w:id="12145" w:author="R4-1901426" w:date="2019-04-11T02:43:00Z"/>
                <w:del w:id="12146" w:author="Per Lindell" w:date="2019-04-29T08:52:00Z"/>
                <w:lang w:val="en-US"/>
              </w:rPr>
            </w:pPr>
          </w:p>
        </w:tc>
      </w:tr>
      <w:tr w:rsidR="00435AA3" w:rsidRPr="000154C7" w:rsidDel="0014119B" w14:paraId="3DB7B14A" w14:textId="575074DC" w:rsidTr="007841E6">
        <w:tblPrEx>
          <w:tblPrExChange w:id="12147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2148" w:author="R4-1901426" w:date="2019-04-11T02:43:00Z"/>
          <w:del w:id="12149" w:author="Per Lindell" w:date="2019-04-29T08:52:00Z"/>
          <w:trPrChange w:id="12150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12151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1BBE9429" w14:textId="7666332A" w:rsidR="00435AA3" w:rsidRPr="000154C7" w:rsidDel="0014119B" w:rsidRDefault="00435AA3" w:rsidP="00435AA3">
            <w:pPr>
              <w:pStyle w:val="TAC"/>
              <w:rPr>
                <w:ins w:id="12152" w:author="R4-1901426" w:date="2019-04-11T02:43:00Z"/>
                <w:del w:id="12153" w:author="Per Lindell" w:date="2019-04-29T08:52:00Z"/>
                <w:lang w:val="en-US"/>
              </w:rPr>
            </w:pPr>
            <w:ins w:id="12154" w:author="R4-1901426" w:date="2019-04-11T02:57:00Z">
              <w:del w:id="12155" w:author="Per Lindell" w:date="2019-04-29T08:52:00Z">
                <w:r w:rsidRPr="0014119B" w:rsidDel="0014119B">
                  <w:rPr>
                    <w:rFonts w:cs="Arial"/>
                    <w:lang w:val="en-US" w:eastAsia="ja-JP"/>
                    <w:rPrChange w:id="12156" w:author="Per Lindell" w:date="2019-04-29T08:53:00Z">
                      <w:rPr>
                        <w:rFonts w:cs="Arial"/>
                        <w:lang w:val="sv-SE" w:eastAsia="ja-JP"/>
                      </w:rPr>
                    </w:rPrChange>
                  </w:rPr>
                  <w:delText>CA_n261(A-2P)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12157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469D31" w14:textId="463E9DFF" w:rsidR="00435AA3" w:rsidRPr="000154C7" w:rsidDel="0014119B" w:rsidRDefault="00435AA3" w:rsidP="00435AA3">
            <w:pPr>
              <w:pStyle w:val="TAC"/>
              <w:rPr>
                <w:ins w:id="12158" w:author="R4-1901426" w:date="2019-04-11T02:43:00Z"/>
                <w:del w:id="12159" w:author="Per Lindell" w:date="2019-04-29T08:52:00Z"/>
                <w:lang w:val="en-US"/>
              </w:rPr>
            </w:pPr>
            <w:ins w:id="12160" w:author="R4-1901426" w:date="2019-04-11T02:57:00Z">
              <w:del w:id="12161" w:author="Per Lindell" w:date="2019-04-29T08:52:00Z">
                <w:r w:rsidRPr="0014119B" w:rsidDel="0014119B">
                  <w:rPr>
                    <w:rFonts w:cs="Arial"/>
                    <w:szCs w:val="18"/>
                    <w:lang w:val="en-US"/>
                    <w:rPrChange w:id="12162" w:author="Per Lindell" w:date="2019-04-29T08:53:00Z">
                      <w:rPr>
                        <w:rFonts w:cs="Arial"/>
                        <w:szCs w:val="18"/>
                        <w:lang w:val="sv-SE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  <w:tcPrChange w:id="1216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0958C3" w14:textId="0F3435E8" w:rsidR="00435AA3" w:rsidRPr="000154C7" w:rsidDel="0014119B" w:rsidRDefault="00435AA3" w:rsidP="00435AA3">
            <w:pPr>
              <w:pStyle w:val="TAC"/>
              <w:rPr>
                <w:ins w:id="12164" w:author="R4-1901426" w:date="2019-04-11T02:43:00Z"/>
                <w:del w:id="12165" w:author="Per Lindell" w:date="2019-04-29T08:52:00Z"/>
                <w:lang w:val="en-US"/>
              </w:rPr>
            </w:pPr>
            <w:ins w:id="12166" w:author="R4-1901426" w:date="2019-04-11T02:56:00Z">
              <w:del w:id="1216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  <w:tcPrChange w:id="12168" w:author="R4-1901426" w:date="2019-04-11T03:01:00Z">
              <w:tcPr>
                <w:tcW w:w="4224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8F0341" w14:textId="0B95AEA5" w:rsidR="00435AA3" w:rsidRPr="000154C7" w:rsidDel="0014119B" w:rsidRDefault="00435AA3" w:rsidP="00435AA3">
            <w:pPr>
              <w:pStyle w:val="TAC"/>
              <w:rPr>
                <w:ins w:id="12169" w:author="R4-1901426" w:date="2019-04-11T02:43:00Z"/>
                <w:del w:id="12170" w:author="Per Lindell" w:date="2019-04-29T08:52:00Z"/>
                <w:bCs/>
                <w:szCs w:val="18"/>
                <w:lang w:val="en-US"/>
              </w:rPr>
            </w:pPr>
            <w:ins w:id="12171" w:author="R4-1901426" w:date="2019-04-11T02:56:00Z">
              <w:del w:id="1217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CA_n261(2P)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1217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7CE41A" w14:textId="0859B0D5" w:rsidR="00435AA3" w:rsidRPr="000154C7" w:rsidDel="0014119B" w:rsidRDefault="00435AA3" w:rsidP="00435AA3">
            <w:pPr>
              <w:pStyle w:val="TAC"/>
              <w:rPr>
                <w:ins w:id="12174" w:author="R4-1901426" w:date="2019-04-11T02:43:00Z"/>
                <w:del w:id="1217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217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478D4A" w14:textId="73E19A64" w:rsidR="00435AA3" w:rsidRPr="000154C7" w:rsidDel="0014119B" w:rsidRDefault="00435AA3" w:rsidP="00435AA3">
            <w:pPr>
              <w:pStyle w:val="TAC"/>
              <w:rPr>
                <w:ins w:id="12177" w:author="R4-1901426" w:date="2019-04-11T02:43:00Z"/>
                <w:del w:id="1217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217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04338A" w14:textId="30ECE551" w:rsidR="00435AA3" w:rsidRPr="000154C7" w:rsidDel="0014119B" w:rsidRDefault="00435AA3" w:rsidP="00435AA3">
            <w:pPr>
              <w:pStyle w:val="TAC"/>
              <w:rPr>
                <w:ins w:id="12180" w:author="R4-1901426" w:date="2019-04-11T02:43:00Z"/>
                <w:del w:id="1218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218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39FEEF" w14:textId="0B2618FD" w:rsidR="00435AA3" w:rsidRPr="000154C7" w:rsidDel="0014119B" w:rsidRDefault="00435AA3" w:rsidP="00435AA3">
            <w:pPr>
              <w:pStyle w:val="TAC"/>
              <w:rPr>
                <w:ins w:id="12183" w:author="R4-1901426" w:date="2019-04-11T02:43:00Z"/>
                <w:del w:id="1218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12185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F613CF" w14:textId="4F995D1A" w:rsidR="00435AA3" w:rsidRPr="000154C7" w:rsidDel="0014119B" w:rsidRDefault="00435AA3" w:rsidP="00435AA3">
            <w:pPr>
              <w:pStyle w:val="TAC"/>
              <w:rPr>
                <w:ins w:id="12186" w:author="R4-1901426" w:date="2019-04-11T02:43:00Z"/>
                <w:del w:id="1218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12188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29EC7" w14:textId="49959B51" w:rsidR="00435AA3" w:rsidRPr="000154C7" w:rsidDel="0014119B" w:rsidRDefault="00435AA3" w:rsidP="00435AA3">
            <w:pPr>
              <w:pStyle w:val="TAC"/>
              <w:rPr>
                <w:ins w:id="12189" w:author="R4-1901426" w:date="2019-04-11T02:43:00Z"/>
                <w:del w:id="12190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12191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20312" w14:textId="0B744959" w:rsidR="00435AA3" w:rsidRPr="000154C7" w:rsidDel="0014119B" w:rsidRDefault="00435AA3" w:rsidP="00435AA3">
            <w:pPr>
              <w:pStyle w:val="TAC"/>
              <w:rPr>
                <w:ins w:id="12192" w:author="R4-1901426" w:date="2019-04-11T02:43:00Z"/>
                <w:del w:id="12193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12194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CAE05" w14:textId="072E836C" w:rsidR="00435AA3" w:rsidRPr="000154C7" w:rsidDel="0014119B" w:rsidRDefault="00435AA3" w:rsidP="00435AA3">
            <w:pPr>
              <w:pStyle w:val="TAC"/>
              <w:rPr>
                <w:ins w:id="12195" w:author="R4-1901426" w:date="2019-04-11T02:43:00Z"/>
                <w:del w:id="12196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12197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DCBF8C" w14:textId="4CF51ED2" w:rsidR="00435AA3" w:rsidRPr="000154C7" w:rsidDel="0014119B" w:rsidRDefault="00435AA3" w:rsidP="00435AA3">
            <w:pPr>
              <w:pStyle w:val="TAC"/>
              <w:rPr>
                <w:ins w:id="12198" w:author="R4-1901426" w:date="2019-04-11T02:43:00Z"/>
                <w:del w:id="12199" w:author="Per Lindell" w:date="2019-04-29T08:52:00Z"/>
                <w:bCs/>
                <w:szCs w:val="18"/>
                <w:lang w:val="en-US"/>
              </w:rPr>
            </w:pPr>
            <w:ins w:id="12200" w:author="R4-1901426" w:date="2019-04-11T02:58:00Z">
              <w:del w:id="12201" w:author="Per Lindell" w:date="2019-04-29T08:52:00Z">
                <w:r w:rsidRPr="000154C7" w:rsidDel="0014119B">
                  <w:rPr>
                    <w:rFonts w:cs="Arial"/>
                    <w:rPrChange w:id="12202" w:author="R4-1901426" w:date="2019-04-11T02:58:00Z">
                      <w:rPr>
                        <w:rFonts w:cs="Arial"/>
                        <w:b/>
                        <w:highlight w:val="yellow"/>
                      </w:rPr>
                    </w:rPrChange>
                  </w:rPr>
                  <w:delText>750</w:delText>
                </w:r>
                <w:r w:rsidRPr="000154C7" w:rsidDel="0014119B">
                  <w:rPr>
                    <w:rFonts w:cs="Arial"/>
                    <w:vertAlign w:val="superscript"/>
                    <w:rPrChange w:id="12203" w:author="R4-1901426" w:date="2019-04-11T02:58:00Z">
                      <w:rPr>
                        <w:rFonts w:cs="Arial"/>
                        <w:b/>
                        <w:highlight w:val="yellow"/>
                        <w:vertAlign w:val="superscript"/>
                      </w:rPr>
                    </w:rPrChange>
                  </w:rPr>
                  <w:delText>1</w:delText>
                </w:r>
              </w:del>
            </w:ins>
          </w:p>
        </w:tc>
        <w:tc>
          <w:tcPr>
            <w:tcW w:w="807" w:type="dxa"/>
            <w:vMerge w:val="restart"/>
            <w:tcPrChange w:id="12204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AD2D81" w14:textId="72AC4E9B" w:rsidR="00435AA3" w:rsidRPr="000154C7" w:rsidDel="0014119B" w:rsidRDefault="00435AA3" w:rsidP="00435AA3">
            <w:pPr>
              <w:pStyle w:val="TAC"/>
              <w:rPr>
                <w:ins w:id="12205" w:author="R4-1901426" w:date="2019-04-11T02:43:00Z"/>
                <w:del w:id="12206" w:author="Per Lindell" w:date="2019-04-29T08:52:00Z"/>
                <w:lang w:val="en-US"/>
              </w:rPr>
            </w:pPr>
          </w:p>
        </w:tc>
      </w:tr>
      <w:tr w:rsidR="00435AA3" w:rsidRPr="000154C7" w:rsidDel="0014119B" w14:paraId="0ED1B745" w14:textId="2D1D8597" w:rsidTr="007841E6">
        <w:tblPrEx>
          <w:tblPrExChange w:id="12207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2208" w:author="R4-1901426" w:date="2019-04-11T02:43:00Z"/>
          <w:del w:id="12209" w:author="Per Lindell" w:date="2019-04-29T08:52:00Z"/>
          <w:trPrChange w:id="12210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12211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14:paraId="4B192E70" w14:textId="44A01322" w:rsidR="00435AA3" w:rsidRPr="000154C7" w:rsidDel="0014119B" w:rsidRDefault="00435AA3" w:rsidP="00435AA3">
            <w:pPr>
              <w:pStyle w:val="TAC"/>
              <w:rPr>
                <w:ins w:id="12212" w:author="R4-1901426" w:date="2019-04-11T02:43:00Z"/>
                <w:del w:id="12213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12214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174E43" w14:textId="4C0AD8D1" w:rsidR="00435AA3" w:rsidRPr="000154C7" w:rsidDel="0014119B" w:rsidRDefault="00435AA3" w:rsidP="00435AA3">
            <w:pPr>
              <w:pStyle w:val="TAC"/>
              <w:rPr>
                <w:ins w:id="12215" w:author="R4-1901426" w:date="2019-04-11T02:43:00Z"/>
                <w:del w:id="12216" w:author="Per Lindell" w:date="2019-04-29T08:52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  <w:tcPrChange w:id="12217" w:author="R4-1901426" w:date="2019-04-11T03:01:00Z">
              <w:tcPr>
                <w:tcW w:w="4224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56F228" w14:textId="0AF7308C" w:rsidR="00435AA3" w:rsidRPr="000154C7" w:rsidDel="0014119B" w:rsidRDefault="00435AA3" w:rsidP="00435AA3">
            <w:pPr>
              <w:pStyle w:val="TAC"/>
              <w:rPr>
                <w:ins w:id="12218" w:author="R4-1901426" w:date="2019-04-11T02:43:00Z"/>
                <w:del w:id="12219" w:author="Per Lindell" w:date="2019-04-29T08:52:00Z"/>
                <w:bCs/>
                <w:szCs w:val="18"/>
                <w:lang w:val="en-US"/>
              </w:rPr>
            </w:pPr>
            <w:ins w:id="12220" w:author="R4-1901426" w:date="2019-04-11T02:56:00Z">
              <w:del w:id="1222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CA_n261(2P)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1222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4DF4A" w14:textId="64674D42" w:rsidR="00435AA3" w:rsidRPr="000154C7" w:rsidDel="0014119B" w:rsidRDefault="00435AA3" w:rsidP="00435AA3">
            <w:pPr>
              <w:pStyle w:val="TAC"/>
              <w:rPr>
                <w:ins w:id="12223" w:author="R4-1901426" w:date="2019-04-11T02:43:00Z"/>
                <w:del w:id="12224" w:author="Per Lindell" w:date="2019-04-29T08:52:00Z"/>
                <w:bCs/>
                <w:szCs w:val="18"/>
                <w:lang w:val="en-US"/>
              </w:rPr>
            </w:pPr>
            <w:ins w:id="12225" w:author="R4-1901426" w:date="2019-04-11T02:56:00Z">
              <w:del w:id="1222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  <w:tcPrChange w:id="1222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471643" w14:textId="6A0BBCCF" w:rsidR="00435AA3" w:rsidRPr="000154C7" w:rsidDel="0014119B" w:rsidRDefault="00435AA3" w:rsidP="00435AA3">
            <w:pPr>
              <w:pStyle w:val="TAC"/>
              <w:rPr>
                <w:ins w:id="12228" w:author="R4-1901426" w:date="2019-04-11T02:43:00Z"/>
                <w:del w:id="1222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223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2DF642" w14:textId="5F573740" w:rsidR="00435AA3" w:rsidRPr="000154C7" w:rsidDel="0014119B" w:rsidRDefault="00435AA3" w:rsidP="00435AA3">
            <w:pPr>
              <w:pStyle w:val="TAC"/>
              <w:rPr>
                <w:ins w:id="12231" w:author="R4-1901426" w:date="2019-04-11T02:43:00Z"/>
                <w:del w:id="1223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223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4D2DCC" w14:textId="2FEF7B3A" w:rsidR="00435AA3" w:rsidRPr="000154C7" w:rsidDel="0014119B" w:rsidRDefault="00435AA3" w:rsidP="00435AA3">
            <w:pPr>
              <w:pStyle w:val="TAC"/>
              <w:rPr>
                <w:ins w:id="12234" w:author="R4-1901426" w:date="2019-04-11T02:43:00Z"/>
                <w:del w:id="1223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223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E2D3A2" w14:textId="115725E8" w:rsidR="00435AA3" w:rsidRPr="000154C7" w:rsidDel="0014119B" w:rsidRDefault="00435AA3" w:rsidP="00435AA3">
            <w:pPr>
              <w:pStyle w:val="TAC"/>
              <w:rPr>
                <w:ins w:id="12237" w:author="R4-1901426" w:date="2019-04-11T02:43:00Z"/>
                <w:del w:id="1223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12239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DDD69B" w14:textId="5755F3D8" w:rsidR="00435AA3" w:rsidRPr="000154C7" w:rsidDel="0014119B" w:rsidRDefault="00435AA3" w:rsidP="00435AA3">
            <w:pPr>
              <w:pStyle w:val="TAC"/>
              <w:rPr>
                <w:ins w:id="12240" w:author="R4-1901426" w:date="2019-04-11T02:43:00Z"/>
                <w:del w:id="1224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12242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EA93D" w14:textId="17789903" w:rsidR="00435AA3" w:rsidRPr="000154C7" w:rsidDel="0014119B" w:rsidRDefault="00435AA3" w:rsidP="00435AA3">
            <w:pPr>
              <w:pStyle w:val="TAC"/>
              <w:rPr>
                <w:ins w:id="12243" w:author="R4-1901426" w:date="2019-04-11T02:43:00Z"/>
                <w:del w:id="12244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12245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F5417" w14:textId="0892BF04" w:rsidR="00435AA3" w:rsidRPr="000154C7" w:rsidDel="0014119B" w:rsidRDefault="00435AA3" w:rsidP="00435AA3">
            <w:pPr>
              <w:pStyle w:val="TAC"/>
              <w:rPr>
                <w:ins w:id="12246" w:author="R4-1901426" w:date="2019-04-11T02:43:00Z"/>
                <w:del w:id="12247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12248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9C269" w14:textId="00B6B567" w:rsidR="00435AA3" w:rsidRPr="000154C7" w:rsidDel="0014119B" w:rsidRDefault="00435AA3" w:rsidP="00435AA3">
            <w:pPr>
              <w:pStyle w:val="TAC"/>
              <w:rPr>
                <w:ins w:id="12249" w:author="R4-1901426" w:date="2019-04-11T02:43:00Z"/>
                <w:del w:id="12250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12251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63F7A2" w14:textId="7C59E5B0" w:rsidR="00435AA3" w:rsidRPr="000154C7" w:rsidDel="0014119B" w:rsidRDefault="00435AA3" w:rsidP="00435AA3">
            <w:pPr>
              <w:pStyle w:val="TAC"/>
              <w:rPr>
                <w:ins w:id="12252" w:author="R4-1901426" w:date="2019-04-11T02:43:00Z"/>
                <w:del w:id="1225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12254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FD23F" w14:textId="1FCD96C3" w:rsidR="00435AA3" w:rsidRPr="000154C7" w:rsidDel="0014119B" w:rsidRDefault="00435AA3" w:rsidP="00435AA3">
            <w:pPr>
              <w:pStyle w:val="TAC"/>
              <w:rPr>
                <w:ins w:id="12255" w:author="R4-1901426" w:date="2019-04-11T02:43:00Z"/>
                <w:del w:id="12256" w:author="Per Lindell" w:date="2019-04-29T08:52:00Z"/>
                <w:lang w:val="en-US"/>
              </w:rPr>
            </w:pPr>
          </w:p>
        </w:tc>
      </w:tr>
      <w:tr w:rsidR="00435AA3" w:rsidRPr="000154C7" w:rsidDel="0014119B" w14:paraId="09880DAA" w14:textId="5EFA3C4E" w:rsidTr="007841E6">
        <w:tblPrEx>
          <w:tblPrExChange w:id="12257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2258" w:author="R4-1901426" w:date="2019-04-11T02:43:00Z"/>
          <w:del w:id="12259" w:author="Per Lindell" w:date="2019-04-29T08:52:00Z"/>
          <w:trPrChange w:id="12260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12261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1E7099A0" w14:textId="4270EC24" w:rsidR="00435AA3" w:rsidRPr="000154C7" w:rsidDel="0014119B" w:rsidRDefault="00435AA3" w:rsidP="00435AA3">
            <w:pPr>
              <w:pStyle w:val="TAC"/>
              <w:rPr>
                <w:ins w:id="12262" w:author="R4-1901426" w:date="2019-04-11T02:43:00Z"/>
                <w:del w:id="12263" w:author="Per Lindell" w:date="2019-04-29T08:52:00Z"/>
                <w:lang w:val="en-US"/>
              </w:rPr>
            </w:pPr>
            <w:ins w:id="12264" w:author="R4-1901426" w:date="2019-04-11T02:58:00Z">
              <w:del w:id="12265" w:author="Per Lindell" w:date="2019-04-29T08:52:00Z">
                <w:r w:rsidRPr="000154C7" w:rsidDel="0014119B">
                  <w:rPr>
                    <w:rFonts w:cs="Arial"/>
                    <w:lang w:val="en-US"/>
                  </w:rPr>
                  <w:delText>CA</w:delText>
                </w:r>
                <w:r w:rsidRPr="000154C7" w:rsidDel="0014119B">
                  <w:rPr>
                    <w:rFonts w:eastAsia="SimSun" w:cs="Arial"/>
                  </w:rPr>
                  <w:delText>_</w:delText>
                </w:r>
                <w:r w:rsidRPr="0014119B" w:rsidDel="0014119B">
                  <w:rPr>
                    <w:rFonts w:cs="Arial"/>
                    <w:lang w:val="en-US"/>
                    <w:rPrChange w:id="12266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n261(A-2Q)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12267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C25482" w14:textId="43AA7261" w:rsidR="00435AA3" w:rsidRPr="000154C7" w:rsidDel="0014119B" w:rsidRDefault="00435AA3" w:rsidP="00435AA3">
            <w:pPr>
              <w:pStyle w:val="TAC"/>
              <w:rPr>
                <w:ins w:id="12268" w:author="R4-1901426" w:date="2019-04-11T02:43:00Z"/>
                <w:del w:id="12269" w:author="Per Lindell" w:date="2019-04-29T08:52:00Z"/>
                <w:lang w:val="en-US"/>
              </w:rPr>
            </w:pPr>
            <w:ins w:id="12270" w:author="R4-1901426" w:date="2019-04-11T02:58:00Z">
              <w:del w:id="12271" w:author="Per Lindell" w:date="2019-04-29T08:52:00Z">
                <w:r w:rsidRPr="000154C7" w:rsidDel="0014119B">
                  <w:rPr>
                    <w:rFonts w:cs="Arial"/>
                    <w:b/>
                  </w:rPr>
                  <w:delText>-</w:delText>
                </w:r>
              </w:del>
            </w:ins>
          </w:p>
        </w:tc>
        <w:tc>
          <w:tcPr>
            <w:tcW w:w="704" w:type="dxa"/>
            <w:shd w:val="clear" w:color="auto" w:fill="auto"/>
            <w:vAlign w:val="center"/>
            <w:tcPrChange w:id="1227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30E0B6" w14:textId="0214DF7E" w:rsidR="00435AA3" w:rsidRPr="000154C7" w:rsidDel="0014119B" w:rsidRDefault="00435AA3" w:rsidP="00435AA3">
            <w:pPr>
              <w:pStyle w:val="TAC"/>
              <w:rPr>
                <w:ins w:id="12273" w:author="R4-1901426" w:date="2019-04-11T02:43:00Z"/>
                <w:del w:id="12274" w:author="Per Lindell" w:date="2019-04-29T08:52:00Z"/>
                <w:lang w:val="en-US"/>
              </w:rPr>
            </w:pPr>
            <w:ins w:id="12275" w:author="R4-1901426" w:date="2019-04-11T02:57:00Z">
              <w:del w:id="12276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5632" w:type="dxa"/>
            <w:gridSpan w:val="8"/>
            <w:shd w:val="clear" w:color="auto" w:fill="auto"/>
            <w:vAlign w:val="center"/>
            <w:tcPrChange w:id="12277" w:author="R4-1901426" w:date="2019-04-11T03:01:00Z">
              <w:tcPr>
                <w:tcW w:w="5632" w:type="dxa"/>
                <w:gridSpan w:val="8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D62F7E" w14:textId="03B957FF" w:rsidR="00435AA3" w:rsidRPr="000154C7" w:rsidDel="0014119B" w:rsidRDefault="00435AA3" w:rsidP="00435AA3">
            <w:pPr>
              <w:pStyle w:val="TAC"/>
              <w:rPr>
                <w:ins w:id="12278" w:author="R4-1901426" w:date="2019-04-11T02:43:00Z"/>
                <w:del w:id="12279" w:author="Per Lindell" w:date="2019-04-29T08:52:00Z"/>
                <w:bCs/>
                <w:szCs w:val="18"/>
                <w:lang w:val="en-US"/>
              </w:rPr>
            </w:pPr>
            <w:ins w:id="12280" w:author="R4-1901426" w:date="2019-04-11T02:57:00Z">
              <w:del w:id="12281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CA_n261(2Q)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1228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E8E278" w14:textId="787173A7" w:rsidR="00435AA3" w:rsidRPr="000154C7" w:rsidDel="0014119B" w:rsidRDefault="00435AA3" w:rsidP="00435AA3">
            <w:pPr>
              <w:pStyle w:val="TAC"/>
              <w:rPr>
                <w:ins w:id="12283" w:author="R4-1901426" w:date="2019-04-11T02:43:00Z"/>
                <w:del w:id="1228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228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44EC70" w14:textId="336EB957" w:rsidR="00435AA3" w:rsidRPr="000154C7" w:rsidDel="0014119B" w:rsidRDefault="00435AA3" w:rsidP="00435AA3">
            <w:pPr>
              <w:pStyle w:val="TAC"/>
              <w:rPr>
                <w:ins w:id="12286" w:author="R4-1901426" w:date="2019-04-11T02:43:00Z"/>
                <w:del w:id="1228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12288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F4C2C" w14:textId="39C91932" w:rsidR="00435AA3" w:rsidRPr="000154C7" w:rsidDel="0014119B" w:rsidRDefault="00435AA3" w:rsidP="00435AA3">
            <w:pPr>
              <w:pStyle w:val="TAC"/>
              <w:rPr>
                <w:ins w:id="12289" w:author="R4-1901426" w:date="2019-04-11T02:43:00Z"/>
                <w:del w:id="1229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12291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9F267" w14:textId="72D85DCA" w:rsidR="00435AA3" w:rsidRPr="000154C7" w:rsidDel="0014119B" w:rsidRDefault="00435AA3" w:rsidP="00435AA3">
            <w:pPr>
              <w:pStyle w:val="TAC"/>
              <w:rPr>
                <w:ins w:id="12292" w:author="R4-1901426" w:date="2019-04-11T02:43:00Z"/>
                <w:del w:id="12293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12294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518A8" w14:textId="71930B49" w:rsidR="00435AA3" w:rsidRPr="000154C7" w:rsidDel="0014119B" w:rsidRDefault="00435AA3" w:rsidP="00435AA3">
            <w:pPr>
              <w:pStyle w:val="TAC"/>
              <w:rPr>
                <w:ins w:id="12295" w:author="R4-1901426" w:date="2019-04-11T02:43:00Z"/>
                <w:del w:id="12296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12297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FCA8F" w14:textId="3124E7EE" w:rsidR="00435AA3" w:rsidRPr="000154C7" w:rsidDel="0014119B" w:rsidRDefault="00435AA3" w:rsidP="00435AA3">
            <w:pPr>
              <w:pStyle w:val="TAC"/>
              <w:rPr>
                <w:ins w:id="12298" w:author="R4-1901426" w:date="2019-04-11T02:43:00Z"/>
                <w:del w:id="12299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12300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7AAE81" w14:textId="7FEF472A" w:rsidR="00435AA3" w:rsidRPr="000154C7" w:rsidDel="0014119B" w:rsidRDefault="00435AA3" w:rsidP="00435AA3">
            <w:pPr>
              <w:pStyle w:val="TAC"/>
              <w:rPr>
                <w:ins w:id="12301" w:author="R4-1901426" w:date="2019-04-11T02:43:00Z"/>
                <w:del w:id="12302" w:author="Per Lindell" w:date="2019-04-29T08:52:00Z"/>
                <w:bCs/>
                <w:szCs w:val="18"/>
                <w:lang w:val="en-US"/>
              </w:rPr>
            </w:pPr>
            <w:ins w:id="12303" w:author="R4-1901426" w:date="2019-04-11T02:59:00Z">
              <w:del w:id="12304" w:author="Per Lindell" w:date="2019-04-29T08:52:00Z">
                <w:r w:rsidRPr="000154C7" w:rsidDel="0014119B">
                  <w:rPr>
                    <w:rFonts w:cs="Arial"/>
                  </w:rPr>
                  <w:delText>750</w:delText>
                </w:r>
                <w:r w:rsidRPr="000154C7" w:rsidDel="0014119B">
                  <w:rPr>
                    <w:rFonts w:cs="Arial"/>
                    <w:vertAlign w:val="superscript"/>
                  </w:rPr>
                  <w:delText>1</w:delText>
                </w:r>
              </w:del>
            </w:ins>
          </w:p>
        </w:tc>
        <w:tc>
          <w:tcPr>
            <w:tcW w:w="807" w:type="dxa"/>
            <w:vMerge w:val="restart"/>
            <w:tcPrChange w:id="12305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28593E8" w14:textId="198A054E" w:rsidR="00435AA3" w:rsidRPr="000154C7" w:rsidDel="0014119B" w:rsidRDefault="00435AA3" w:rsidP="00435AA3">
            <w:pPr>
              <w:pStyle w:val="TAC"/>
              <w:rPr>
                <w:ins w:id="12306" w:author="R4-1901426" w:date="2019-04-11T02:43:00Z"/>
                <w:del w:id="12307" w:author="Per Lindell" w:date="2019-04-29T08:52:00Z"/>
                <w:lang w:val="en-US"/>
              </w:rPr>
            </w:pPr>
          </w:p>
        </w:tc>
      </w:tr>
      <w:tr w:rsidR="00435AA3" w:rsidRPr="000154C7" w:rsidDel="0014119B" w14:paraId="174DCBC5" w14:textId="7A36D749" w:rsidTr="007841E6">
        <w:tblPrEx>
          <w:tblPrExChange w:id="12308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12309" w:author="R4-1901426" w:date="2019-04-11T02:43:00Z"/>
          <w:del w:id="12310" w:author="Per Lindell" w:date="2019-04-29T08:52:00Z"/>
          <w:trPrChange w:id="12311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12312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14:paraId="4380F944" w14:textId="40E8544D" w:rsidR="00435AA3" w:rsidRPr="000154C7" w:rsidDel="0014119B" w:rsidRDefault="00435AA3" w:rsidP="00435AA3">
            <w:pPr>
              <w:pStyle w:val="TAC"/>
              <w:rPr>
                <w:ins w:id="12313" w:author="R4-1901426" w:date="2019-04-11T02:43:00Z"/>
                <w:del w:id="12314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12315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E77C9F" w14:textId="2BF6F141" w:rsidR="00435AA3" w:rsidRPr="000154C7" w:rsidDel="0014119B" w:rsidRDefault="00435AA3" w:rsidP="00435AA3">
            <w:pPr>
              <w:pStyle w:val="TAC"/>
              <w:rPr>
                <w:ins w:id="12316" w:author="R4-1901426" w:date="2019-04-11T02:43:00Z"/>
                <w:del w:id="12317" w:author="Per Lindell" w:date="2019-04-29T08:52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  <w:tcPrChange w:id="12318" w:author="R4-1901426" w:date="2019-04-11T03:01:00Z">
              <w:tcPr>
                <w:tcW w:w="5632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6B40BA" w14:textId="6EAD3D68" w:rsidR="00435AA3" w:rsidRPr="000154C7" w:rsidDel="0014119B" w:rsidRDefault="00435AA3" w:rsidP="00435AA3">
            <w:pPr>
              <w:pStyle w:val="TAC"/>
              <w:rPr>
                <w:ins w:id="12319" w:author="R4-1901426" w:date="2019-04-11T02:43:00Z"/>
                <w:del w:id="12320" w:author="Per Lindell" w:date="2019-04-29T08:52:00Z"/>
                <w:bCs/>
                <w:szCs w:val="18"/>
                <w:lang w:val="en-US"/>
              </w:rPr>
            </w:pPr>
            <w:ins w:id="12321" w:author="R4-1901426" w:date="2019-04-11T02:57:00Z">
              <w:del w:id="12322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>See CA_n261(2Q) Bandwidth Combination Fallback group 4 in Table 5.5A.2-1</w:delText>
                </w:r>
              </w:del>
            </w:ins>
          </w:p>
        </w:tc>
        <w:tc>
          <w:tcPr>
            <w:tcW w:w="704" w:type="dxa"/>
            <w:vAlign w:val="center"/>
            <w:tcPrChange w:id="1232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9EFD01" w14:textId="64E7FE85" w:rsidR="00435AA3" w:rsidRPr="000154C7" w:rsidDel="0014119B" w:rsidRDefault="00435AA3" w:rsidP="00435AA3">
            <w:pPr>
              <w:pStyle w:val="TAC"/>
              <w:rPr>
                <w:ins w:id="12324" w:author="R4-1901426" w:date="2019-04-11T02:43:00Z"/>
                <w:del w:id="12325" w:author="Per Lindell" w:date="2019-04-29T08:52:00Z"/>
                <w:bCs/>
                <w:szCs w:val="18"/>
                <w:lang w:val="en-US"/>
              </w:rPr>
            </w:pPr>
            <w:ins w:id="12326" w:author="R4-1901426" w:date="2019-04-11T02:57:00Z">
              <w:del w:id="12327" w:author="Per Lindell" w:date="2019-04-29T08:52:00Z">
                <w:r w:rsidRPr="000154C7" w:rsidDel="0014119B">
                  <w:rPr>
                    <w:rFonts w:cs="Arial"/>
                    <w:szCs w:val="18"/>
                  </w:rPr>
                  <w:delText xml:space="preserve">See CA_n261 Channel Bandwidth in Table </w:delText>
                </w:r>
                <w:r w:rsidRPr="000154C7" w:rsidDel="0014119B">
                  <w:rPr>
                    <w:rFonts w:eastAsia="Yu Mincho"/>
                  </w:rPr>
                  <w:delText>5.3.5-1</w:delText>
                </w:r>
              </w:del>
            </w:ins>
          </w:p>
        </w:tc>
        <w:tc>
          <w:tcPr>
            <w:tcW w:w="704" w:type="dxa"/>
            <w:vAlign w:val="center"/>
            <w:tcPrChange w:id="1232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5CFC9B" w14:textId="331C12CE" w:rsidR="00435AA3" w:rsidRPr="000154C7" w:rsidDel="0014119B" w:rsidRDefault="00435AA3" w:rsidP="00435AA3">
            <w:pPr>
              <w:pStyle w:val="TAC"/>
              <w:rPr>
                <w:ins w:id="12329" w:author="R4-1901426" w:date="2019-04-11T02:43:00Z"/>
                <w:del w:id="1233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1233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53C011" w14:textId="570A29A6" w:rsidR="00435AA3" w:rsidRPr="000154C7" w:rsidDel="0014119B" w:rsidRDefault="00435AA3" w:rsidP="00435AA3">
            <w:pPr>
              <w:pStyle w:val="TAC"/>
              <w:rPr>
                <w:ins w:id="12332" w:author="R4-1901426" w:date="2019-04-11T02:43:00Z"/>
                <w:del w:id="1233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12334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FC2C63" w14:textId="3BECA3B7" w:rsidR="00435AA3" w:rsidRPr="000154C7" w:rsidDel="0014119B" w:rsidRDefault="00435AA3" w:rsidP="00435AA3">
            <w:pPr>
              <w:pStyle w:val="TAC"/>
              <w:rPr>
                <w:ins w:id="12335" w:author="R4-1901426" w:date="2019-04-11T02:43:00Z"/>
                <w:del w:id="1233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12337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F8E21" w14:textId="0051783B" w:rsidR="00435AA3" w:rsidRPr="000154C7" w:rsidDel="0014119B" w:rsidRDefault="00435AA3" w:rsidP="00435AA3">
            <w:pPr>
              <w:pStyle w:val="TAC"/>
              <w:rPr>
                <w:ins w:id="12338" w:author="R4-1901426" w:date="2019-04-11T02:43:00Z"/>
                <w:del w:id="12339" w:author="Per Lindell" w:date="2019-04-29T08:52:00Z"/>
                <w:lang w:val="en-US"/>
              </w:rPr>
            </w:pPr>
          </w:p>
        </w:tc>
        <w:tc>
          <w:tcPr>
            <w:tcW w:w="709" w:type="dxa"/>
            <w:tcPrChange w:id="12340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C82B9" w14:textId="507E0D41" w:rsidR="00435AA3" w:rsidRPr="000154C7" w:rsidDel="0014119B" w:rsidRDefault="00435AA3" w:rsidP="00435AA3">
            <w:pPr>
              <w:pStyle w:val="TAC"/>
              <w:rPr>
                <w:ins w:id="12341" w:author="R4-1901426" w:date="2019-04-11T02:43:00Z"/>
                <w:del w:id="12342" w:author="Per Lindell" w:date="2019-04-29T08:52:00Z"/>
                <w:lang w:val="en-US"/>
              </w:rPr>
            </w:pPr>
          </w:p>
        </w:tc>
        <w:tc>
          <w:tcPr>
            <w:tcW w:w="752" w:type="dxa"/>
            <w:tcPrChange w:id="12343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FBAE9" w14:textId="0ECF5BB2" w:rsidR="00435AA3" w:rsidRPr="000154C7" w:rsidDel="0014119B" w:rsidRDefault="00435AA3" w:rsidP="00435AA3">
            <w:pPr>
              <w:pStyle w:val="TAC"/>
              <w:rPr>
                <w:ins w:id="12344" w:author="R4-1901426" w:date="2019-04-11T02:43:00Z"/>
                <w:del w:id="12345" w:author="Per Lindell" w:date="2019-04-29T08:52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12346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627654" w14:textId="43FD7ECD" w:rsidR="00435AA3" w:rsidRPr="000154C7" w:rsidDel="0014119B" w:rsidRDefault="00435AA3" w:rsidP="00435AA3">
            <w:pPr>
              <w:pStyle w:val="TAC"/>
              <w:rPr>
                <w:ins w:id="12347" w:author="R4-1901426" w:date="2019-04-11T02:43:00Z"/>
                <w:del w:id="1234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12349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24DC2" w14:textId="6EF64EB8" w:rsidR="00435AA3" w:rsidRPr="000154C7" w:rsidDel="0014119B" w:rsidRDefault="00435AA3" w:rsidP="00435AA3">
            <w:pPr>
              <w:pStyle w:val="TAC"/>
              <w:rPr>
                <w:ins w:id="12350" w:author="R4-1901426" w:date="2019-04-11T02:43:00Z"/>
                <w:del w:id="12351" w:author="Per Lindell" w:date="2019-04-29T08:52:00Z"/>
                <w:lang w:val="en-US"/>
              </w:rPr>
            </w:pPr>
          </w:p>
        </w:tc>
      </w:tr>
      <w:tr w:rsidR="00435AA3" w:rsidRPr="000154C7" w:rsidDel="0014119B" w14:paraId="3112A929" w14:textId="0E9C1B50" w:rsidTr="007841E6">
        <w:trPr>
          <w:jc w:val="center"/>
          <w:del w:id="12352" w:author="Per Lindell" w:date="2019-04-29T08:52:00Z"/>
          <w:trPrChange w:id="12353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  <w:tcPrChange w:id="12354" w:author="R4-1901426" w:date="2019-04-11T03:01:00Z">
              <w:tcPr>
                <w:tcW w:w="134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E35434" w14:textId="131E9C6F" w:rsidR="00435AA3" w:rsidRPr="000154C7" w:rsidDel="0014119B" w:rsidRDefault="00435AA3" w:rsidP="00435AA3">
            <w:pPr>
              <w:pStyle w:val="TAC"/>
              <w:rPr>
                <w:del w:id="12355" w:author="Per Lindell" w:date="2019-04-29T08:52:00Z"/>
              </w:rPr>
            </w:pPr>
            <w:del w:id="12356" w:author="Per Lindell" w:date="2019-04-29T08:52:00Z">
              <w:r w:rsidRPr="000154C7" w:rsidDel="0014119B">
                <w:rPr>
                  <w:rFonts w:cs="Arial"/>
                  <w:lang w:eastAsia="ja-JP"/>
                </w:rPr>
                <w:lastRenderedPageBreak/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261(D-G)</w:delText>
              </w:r>
            </w:del>
          </w:p>
        </w:tc>
        <w:tc>
          <w:tcPr>
            <w:tcW w:w="1172" w:type="dxa"/>
            <w:vMerge w:val="restart"/>
            <w:vAlign w:val="center"/>
            <w:tcPrChange w:id="12357" w:author="R4-1901426" w:date="2019-04-11T03:01:00Z">
              <w:tcPr>
                <w:tcW w:w="1172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54221D7D" w14:textId="5160933A" w:rsidR="00435AA3" w:rsidRPr="000154C7" w:rsidDel="0014119B" w:rsidRDefault="00435AA3" w:rsidP="00435AA3">
            <w:pPr>
              <w:pStyle w:val="TAC"/>
              <w:rPr>
                <w:del w:id="12358" w:author="Per Lindell" w:date="2019-04-29T08:52:00Z"/>
              </w:rPr>
            </w:pPr>
            <w:del w:id="12359" w:author="Per Lindell" w:date="2019-04-29T08:52:00Z">
              <w:r w:rsidRPr="000154C7" w:rsidDel="0014119B">
                <w:delText>CA_n261D</w:delText>
              </w:r>
            </w:del>
          </w:p>
          <w:p w14:paraId="3BD23301" w14:textId="1B94D0E4" w:rsidR="00435AA3" w:rsidRPr="000154C7" w:rsidDel="0014119B" w:rsidRDefault="00435AA3" w:rsidP="00435AA3">
            <w:pPr>
              <w:pStyle w:val="TAC"/>
              <w:rPr>
                <w:del w:id="12360" w:author="Per Lindell" w:date="2019-04-29T08:52:00Z"/>
                <w:lang w:val="en-US"/>
              </w:rPr>
            </w:pPr>
            <w:del w:id="12361" w:author="Per Lindell" w:date="2019-04-29T08:52:00Z">
              <w:r w:rsidRPr="000154C7" w:rsidDel="0014119B">
                <w:delText>CA_n261G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12362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FB8B1A" w14:textId="7EFDA968" w:rsidR="00435AA3" w:rsidRPr="000154C7" w:rsidDel="0014119B" w:rsidRDefault="00435AA3" w:rsidP="00435AA3">
            <w:pPr>
              <w:pStyle w:val="TAC"/>
              <w:rPr>
                <w:del w:id="12363" w:author="Per Lindell" w:date="2019-04-29T08:52:00Z"/>
              </w:rPr>
            </w:pPr>
            <w:del w:id="12364" w:author="Per Lindell" w:date="2019-04-29T08:52:00Z">
              <w:r w:rsidRPr="000154C7" w:rsidDel="0014119B">
                <w:delText xml:space="preserve">See CA_n261D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12365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1420D7" w14:textId="2BDC5CA0" w:rsidR="00435AA3" w:rsidRPr="000154C7" w:rsidDel="0014119B" w:rsidRDefault="00435AA3" w:rsidP="00435AA3">
            <w:pPr>
              <w:pStyle w:val="TAC"/>
              <w:rPr>
                <w:del w:id="12366" w:author="Per Lindell" w:date="2019-04-29T08:52:00Z"/>
              </w:rPr>
            </w:pPr>
            <w:del w:id="12367" w:author="Per Lindell" w:date="2019-04-29T08:52:00Z">
              <w:r w:rsidRPr="000154C7" w:rsidDel="0014119B">
                <w:delText xml:space="preserve">See CA_n261G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  <w:vAlign w:val="center"/>
            <w:tcPrChange w:id="12368" w:author="R4-1901426" w:date="2019-04-11T03:01:00Z">
              <w:tcPr>
                <w:tcW w:w="7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3C9B05" w14:textId="3FDA23CB" w:rsidR="00435AA3" w:rsidRPr="000154C7" w:rsidDel="0014119B" w:rsidRDefault="00435AA3" w:rsidP="00435AA3">
            <w:pPr>
              <w:pStyle w:val="TAC"/>
              <w:rPr>
                <w:del w:id="12369" w:author="Per Lindell" w:date="2019-04-29T08:52:00Z"/>
              </w:rPr>
            </w:pPr>
          </w:p>
        </w:tc>
        <w:tc>
          <w:tcPr>
            <w:tcW w:w="704" w:type="dxa"/>
            <w:tcPrChange w:id="1237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513CA2A" w14:textId="2E9BE908" w:rsidR="00435AA3" w:rsidRPr="000154C7" w:rsidDel="0014119B" w:rsidRDefault="00435AA3" w:rsidP="00435AA3">
            <w:pPr>
              <w:pStyle w:val="TAC"/>
              <w:rPr>
                <w:del w:id="1237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37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33F5B57" w14:textId="2E4799EB" w:rsidR="00435AA3" w:rsidRPr="000154C7" w:rsidDel="0014119B" w:rsidRDefault="00435AA3" w:rsidP="00435AA3">
            <w:pPr>
              <w:pStyle w:val="TAC"/>
              <w:rPr>
                <w:del w:id="1237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37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09FE748" w14:textId="0BE8A730" w:rsidR="00435AA3" w:rsidRPr="000154C7" w:rsidDel="0014119B" w:rsidRDefault="00435AA3" w:rsidP="00435AA3">
            <w:pPr>
              <w:pStyle w:val="TAC"/>
              <w:rPr>
                <w:del w:id="1237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37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178845B" w14:textId="7762959B" w:rsidR="00435AA3" w:rsidRPr="000154C7" w:rsidDel="0014119B" w:rsidRDefault="00435AA3" w:rsidP="00435AA3">
            <w:pPr>
              <w:pStyle w:val="TAC"/>
              <w:rPr>
                <w:del w:id="1237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37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77A70AB" w14:textId="1C124BDA" w:rsidR="00435AA3" w:rsidRPr="000154C7" w:rsidDel="0014119B" w:rsidRDefault="00435AA3" w:rsidP="00435AA3">
            <w:pPr>
              <w:pStyle w:val="TAC"/>
              <w:rPr>
                <w:del w:id="1237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38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41599E" w14:textId="04F4BD72" w:rsidR="00435AA3" w:rsidRPr="000154C7" w:rsidDel="0014119B" w:rsidRDefault="00435AA3" w:rsidP="00435AA3">
            <w:pPr>
              <w:pStyle w:val="TAC"/>
              <w:rPr>
                <w:del w:id="1238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12382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917C1DC" w14:textId="3C146A53" w:rsidR="00435AA3" w:rsidRPr="000154C7" w:rsidDel="0014119B" w:rsidRDefault="00435AA3" w:rsidP="00435AA3">
            <w:pPr>
              <w:pStyle w:val="TAC"/>
              <w:rPr>
                <w:del w:id="1238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12384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BF40BB8" w14:textId="763FB68F" w:rsidR="00435AA3" w:rsidRPr="000154C7" w:rsidDel="0014119B" w:rsidRDefault="00435AA3" w:rsidP="00435AA3">
            <w:pPr>
              <w:pStyle w:val="TAC"/>
              <w:rPr>
                <w:del w:id="1238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12386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855B477" w14:textId="054B85F0" w:rsidR="00435AA3" w:rsidRPr="000154C7" w:rsidDel="0014119B" w:rsidRDefault="00435AA3" w:rsidP="00435AA3">
            <w:pPr>
              <w:pStyle w:val="TAC"/>
              <w:rPr>
                <w:del w:id="1238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12388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C117C00" w14:textId="3D5DF093" w:rsidR="00435AA3" w:rsidRPr="000154C7" w:rsidDel="0014119B" w:rsidRDefault="00435AA3" w:rsidP="00435AA3">
            <w:pPr>
              <w:pStyle w:val="TAC"/>
              <w:rPr>
                <w:del w:id="1238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12390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750F5B" w14:textId="3C8C6F88" w:rsidR="00435AA3" w:rsidRPr="000154C7" w:rsidDel="0014119B" w:rsidRDefault="00435AA3" w:rsidP="00435AA3">
            <w:pPr>
              <w:pStyle w:val="TAC"/>
              <w:rPr>
                <w:del w:id="12391" w:author="Per Lindell" w:date="2019-04-29T08:52:00Z"/>
                <w:lang w:val="en-US"/>
              </w:rPr>
            </w:pPr>
            <w:del w:id="12392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807" w:type="dxa"/>
            <w:vMerge w:val="restart"/>
            <w:vAlign w:val="center"/>
            <w:tcPrChange w:id="12393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DAE867" w14:textId="6F93A7DF" w:rsidR="00435AA3" w:rsidRPr="000154C7" w:rsidDel="0014119B" w:rsidRDefault="00435AA3" w:rsidP="00435AA3">
            <w:pPr>
              <w:pStyle w:val="TAC"/>
              <w:rPr>
                <w:del w:id="12394" w:author="Per Lindell" w:date="2019-04-29T08:52:00Z"/>
                <w:rFonts w:cs="Arial"/>
                <w:szCs w:val="18"/>
                <w:lang w:val="en-US" w:eastAsia="ko-KR"/>
              </w:rPr>
            </w:pPr>
            <w:del w:id="12395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435AA3" w:rsidRPr="000154C7" w:rsidDel="0014119B" w14:paraId="1E963396" w14:textId="1B3C8E8C" w:rsidTr="007841E6">
        <w:trPr>
          <w:jc w:val="center"/>
          <w:del w:id="12396" w:author="Per Lindell" w:date="2019-04-29T08:52:00Z"/>
          <w:trPrChange w:id="12397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/>
            <w:shd w:val="clear" w:color="auto" w:fill="auto"/>
            <w:vAlign w:val="center"/>
            <w:tcPrChange w:id="12398" w:author="R4-1901426" w:date="2019-04-11T03:01:00Z">
              <w:tcPr>
                <w:tcW w:w="134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F05965" w14:textId="15D084F0" w:rsidR="00435AA3" w:rsidRPr="000154C7" w:rsidDel="0014119B" w:rsidRDefault="00435AA3" w:rsidP="00435AA3">
            <w:pPr>
              <w:pStyle w:val="TAC"/>
              <w:rPr>
                <w:del w:id="12399" w:author="Per Lindell" w:date="2019-04-29T08:52:00Z"/>
              </w:rPr>
            </w:pPr>
          </w:p>
        </w:tc>
        <w:tc>
          <w:tcPr>
            <w:tcW w:w="1172" w:type="dxa"/>
            <w:vMerge/>
            <w:vAlign w:val="center"/>
            <w:tcPrChange w:id="12400" w:author="R4-1901426" w:date="2019-04-11T03:01:00Z">
              <w:tcPr>
                <w:tcW w:w="1172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A246D1" w14:textId="7B88997D" w:rsidR="00435AA3" w:rsidRPr="000154C7" w:rsidDel="0014119B" w:rsidRDefault="00435AA3" w:rsidP="00435AA3">
            <w:pPr>
              <w:pStyle w:val="TAC"/>
              <w:rPr>
                <w:del w:id="12401" w:author="Per Lindell" w:date="2019-04-29T08:52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12402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839293" w14:textId="31E09AEB" w:rsidR="00435AA3" w:rsidRPr="000154C7" w:rsidDel="0014119B" w:rsidRDefault="00435AA3" w:rsidP="00435AA3">
            <w:pPr>
              <w:pStyle w:val="TAC"/>
              <w:rPr>
                <w:del w:id="12403" w:author="Per Lindell" w:date="2019-04-29T08:52:00Z"/>
              </w:rPr>
            </w:pPr>
            <w:del w:id="12404" w:author="Per Lindell" w:date="2019-04-29T08:52:00Z">
              <w:r w:rsidRPr="000154C7" w:rsidDel="0014119B">
                <w:delText xml:space="preserve">See CA_n261G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12405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9AD24A" w14:textId="0DFACD72" w:rsidR="00435AA3" w:rsidRPr="000154C7" w:rsidDel="0014119B" w:rsidRDefault="00435AA3" w:rsidP="00435AA3">
            <w:pPr>
              <w:pStyle w:val="TAC"/>
              <w:rPr>
                <w:del w:id="12406" w:author="Per Lindell" w:date="2019-04-29T08:52:00Z"/>
              </w:rPr>
            </w:pPr>
            <w:del w:id="12407" w:author="Per Lindell" w:date="2019-04-29T08:52:00Z">
              <w:r w:rsidRPr="000154C7" w:rsidDel="0014119B">
                <w:delText xml:space="preserve">See CA_n261D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  <w:tcPrChange w:id="12408" w:author="R4-1901426" w:date="2019-04-11T03:01:00Z">
              <w:tcPr>
                <w:tcW w:w="7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2824643" w14:textId="69A84DCD" w:rsidR="00435AA3" w:rsidRPr="000154C7" w:rsidDel="0014119B" w:rsidRDefault="00435AA3" w:rsidP="00435AA3">
            <w:pPr>
              <w:pStyle w:val="TAC"/>
              <w:rPr>
                <w:del w:id="12409" w:author="Per Lindell" w:date="2019-04-29T08:52:00Z"/>
              </w:rPr>
            </w:pPr>
          </w:p>
        </w:tc>
        <w:tc>
          <w:tcPr>
            <w:tcW w:w="704" w:type="dxa"/>
            <w:tcPrChange w:id="12410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E48F6" w14:textId="78BDA4EF" w:rsidR="00435AA3" w:rsidRPr="000154C7" w:rsidDel="0014119B" w:rsidRDefault="00435AA3" w:rsidP="00435AA3">
            <w:pPr>
              <w:pStyle w:val="TAC"/>
              <w:rPr>
                <w:del w:id="12411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412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1F04A" w14:textId="1E6D6182" w:rsidR="00435AA3" w:rsidRPr="000154C7" w:rsidDel="0014119B" w:rsidRDefault="00435AA3" w:rsidP="00435AA3">
            <w:pPr>
              <w:pStyle w:val="TAC"/>
              <w:rPr>
                <w:del w:id="12413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41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C2884" w14:textId="6542754B" w:rsidR="00435AA3" w:rsidRPr="000154C7" w:rsidDel="0014119B" w:rsidRDefault="00435AA3" w:rsidP="00435AA3">
            <w:pPr>
              <w:pStyle w:val="TAC"/>
              <w:rPr>
                <w:del w:id="12415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41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B1D6E" w14:textId="419A9982" w:rsidR="00435AA3" w:rsidRPr="000154C7" w:rsidDel="0014119B" w:rsidRDefault="00435AA3" w:rsidP="00435AA3">
            <w:pPr>
              <w:pStyle w:val="TAC"/>
              <w:rPr>
                <w:del w:id="12417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418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4D7C2" w14:textId="62FFF334" w:rsidR="00435AA3" w:rsidRPr="000154C7" w:rsidDel="0014119B" w:rsidRDefault="00435AA3" w:rsidP="00435AA3">
            <w:pPr>
              <w:pStyle w:val="TAC"/>
              <w:rPr>
                <w:del w:id="12419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420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5FC4D" w14:textId="10221013" w:rsidR="00435AA3" w:rsidRPr="000154C7" w:rsidDel="0014119B" w:rsidRDefault="00435AA3" w:rsidP="00435AA3">
            <w:pPr>
              <w:pStyle w:val="TAC"/>
              <w:rPr>
                <w:del w:id="12421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12422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CF31D" w14:textId="05CF57E3" w:rsidR="00435AA3" w:rsidRPr="000154C7" w:rsidDel="0014119B" w:rsidRDefault="00435AA3" w:rsidP="00435AA3">
            <w:pPr>
              <w:pStyle w:val="TAC"/>
              <w:rPr>
                <w:del w:id="12423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12424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D1AFC" w14:textId="7E6B4EAB" w:rsidR="00435AA3" w:rsidRPr="000154C7" w:rsidDel="0014119B" w:rsidRDefault="00435AA3" w:rsidP="00435AA3">
            <w:pPr>
              <w:pStyle w:val="TAC"/>
              <w:rPr>
                <w:del w:id="12425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12426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F8215" w14:textId="75B5E097" w:rsidR="00435AA3" w:rsidRPr="000154C7" w:rsidDel="0014119B" w:rsidRDefault="00435AA3" w:rsidP="00435AA3">
            <w:pPr>
              <w:pStyle w:val="TAC"/>
              <w:rPr>
                <w:del w:id="12427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12428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CE6B1" w14:textId="5D760567" w:rsidR="00435AA3" w:rsidRPr="000154C7" w:rsidDel="0014119B" w:rsidRDefault="00435AA3" w:rsidP="00435AA3">
            <w:pPr>
              <w:pStyle w:val="TAC"/>
              <w:rPr>
                <w:del w:id="12429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12430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174A8B" w14:textId="13BA26B3" w:rsidR="00435AA3" w:rsidRPr="000154C7" w:rsidDel="0014119B" w:rsidRDefault="00435AA3" w:rsidP="00435AA3">
            <w:pPr>
              <w:pStyle w:val="TAC"/>
              <w:rPr>
                <w:del w:id="12431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  <w:tcPrChange w:id="12432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939A61" w14:textId="676B522E" w:rsidR="00435AA3" w:rsidRPr="000154C7" w:rsidDel="0014119B" w:rsidRDefault="00435AA3" w:rsidP="00435AA3">
            <w:pPr>
              <w:pStyle w:val="TAC"/>
              <w:rPr>
                <w:del w:id="12433" w:author="Per Lindell" w:date="2019-04-29T08:52:00Z"/>
                <w:lang w:eastAsia="zh-CN"/>
              </w:rPr>
            </w:pPr>
          </w:p>
        </w:tc>
      </w:tr>
      <w:tr w:rsidR="00435AA3" w:rsidRPr="000154C7" w:rsidDel="0014119B" w14:paraId="21ADCCBF" w14:textId="734F4574" w:rsidTr="007841E6">
        <w:trPr>
          <w:jc w:val="center"/>
          <w:del w:id="12434" w:author="Per Lindell" w:date="2019-04-29T08:52:00Z"/>
          <w:trPrChange w:id="12435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  <w:tcPrChange w:id="12436" w:author="R4-1901426" w:date="2019-04-11T03:01:00Z">
              <w:tcPr>
                <w:tcW w:w="134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45CBC0" w14:textId="591A1EA6" w:rsidR="00435AA3" w:rsidRPr="000154C7" w:rsidDel="0014119B" w:rsidRDefault="00435AA3" w:rsidP="00435AA3">
            <w:pPr>
              <w:pStyle w:val="TAC"/>
              <w:rPr>
                <w:del w:id="12437" w:author="Per Lindell" w:date="2019-04-29T08:52:00Z"/>
              </w:rPr>
            </w:pPr>
            <w:del w:id="12438" w:author="Per Lindell" w:date="2019-04-29T08:52:00Z">
              <w:r w:rsidRPr="000154C7" w:rsidDel="0014119B">
                <w:rPr>
                  <w:rFonts w:cs="Arial"/>
                  <w:lang w:eastAsia="ja-JP"/>
                </w:rPr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261(D-H)</w:delText>
              </w:r>
            </w:del>
          </w:p>
        </w:tc>
        <w:tc>
          <w:tcPr>
            <w:tcW w:w="1172" w:type="dxa"/>
            <w:vMerge w:val="restart"/>
            <w:vAlign w:val="center"/>
            <w:tcPrChange w:id="12439" w:author="R4-1901426" w:date="2019-04-11T03:01:00Z">
              <w:tcPr>
                <w:tcW w:w="1172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27A63874" w14:textId="33BF4969" w:rsidR="00435AA3" w:rsidRPr="000154C7" w:rsidDel="0014119B" w:rsidRDefault="00435AA3" w:rsidP="00435AA3">
            <w:pPr>
              <w:pStyle w:val="TAC"/>
              <w:rPr>
                <w:del w:id="12440" w:author="Per Lindell" w:date="2019-04-29T08:52:00Z"/>
              </w:rPr>
            </w:pPr>
            <w:del w:id="12441" w:author="Per Lindell" w:date="2019-04-29T08:52:00Z">
              <w:r w:rsidRPr="000154C7" w:rsidDel="0014119B">
                <w:delText>CA_n261D</w:delText>
              </w:r>
            </w:del>
          </w:p>
          <w:p w14:paraId="2ED07A5C" w14:textId="3E75172B" w:rsidR="00435AA3" w:rsidRPr="000154C7" w:rsidDel="0014119B" w:rsidRDefault="00435AA3" w:rsidP="00435AA3">
            <w:pPr>
              <w:pStyle w:val="TAC"/>
              <w:rPr>
                <w:del w:id="12442" w:author="Per Lindell" w:date="2019-04-29T08:52:00Z"/>
                <w:lang w:val="en-US"/>
              </w:rPr>
            </w:pPr>
            <w:del w:id="12443" w:author="Per Lindell" w:date="2019-04-29T08:52:00Z">
              <w:r w:rsidRPr="000154C7" w:rsidDel="0014119B">
                <w:delText>CA_n261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H-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12444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F2D917" w14:textId="20C890E7" w:rsidR="00435AA3" w:rsidRPr="000154C7" w:rsidDel="0014119B" w:rsidRDefault="00435AA3" w:rsidP="00435AA3">
            <w:pPr>
              <w:pStyle w:val="TAC"/>
              <w:rPr>
                <w:del w:id="12445" w:author="Per Lindell" w:date="2019-04-29T08:52:00Z"/>
              </w:rPr>
            </w:pPr>
            <w:del w:id="12446" w:author="Per Lindell" w:date="2019-04-29T08:52:00Z">
              <w:r w:rsidRPr="000154C7" w:rsidDel="0014119B">
                <w:delText xml:space="preserve">See CA_n261D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12447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7F0DA4" w14:textId="530285B9" w:rsidR="00435AA3" w:rsidRPr="000154C7" w:rsidDel="0014119B" w:rsidRDefault="00435AA3" w:rsidP="00435AA3">
            <w:pPr>
              <w:pStyle w:val="TAC"/>
              <w:rPr>
                <w:del w:id="12448" w:author="Per Lindell" w:date="2019-04-29T08:52:00Z"/>
              </w:rPr>
            </w:pPr>
            <w:del w:id="12449" w:author="Per Lindell" w:date="2019-04-29T08:52:00Z">
              <w:r w:rsidRPr="000154C7" w:rsidDel="0014119B">
                <w:delText xml:space="preserve">See CA_n261H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tcPrChange w:id="1245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63B0E97" w14:textId="22D0FA74" w:rsidR="00435AA3" w:rsidRPr="000154C7" w:rsidDel="0014119B" w:rsidRDefault="00435AA3" w:rsidP="00435AA3">
            <w:pPr>
              <w:pStyle w:val="TAC"/>
              <w:rPr>
                <w:del w:id="1245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45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2AB91AB" w14:textId="4624EB5D" w:rsidR="00435AA3" w:rsidRPr="000154C7" w:rsidDel="0014119B" w:rsidRDefault="00435AA3" w:rsidP="00435AA3">
            <w:pPr>
              <w:pStyle w:val="TAC"/>
              <w:rPr>
                <w:del w:id="1245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45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B002CA7" w14:textId="1166239B" w:rsidR="00435AA3" w:rsidRPr="000154C7" w:rsidDel="0014119B" w:rsidRDefault="00435AA3" w:rsidP="00435AA3">
            <w:pPr>
              <w:pStyle w:val="TAC"/>
              <w:rPr>
                <w:del w:id="1245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45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0BDF337" w14:textId="1670BC77" w:rsidR="00435AA3" w:rsidRPr="000154C7" w:rsidDel="0014119B" w:rsidRDefault="00435AA3" w:rsidP="00435AA3">
            <w:pPr>
              <w:pStyle w:val="TAC"/>
              <w:rPr>
                <w:del w:id="1245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45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22831DE" w14:textId="7DFADBD2" w:rsidR="00435AA3" w:rsidRPr="000154C7" w:rsidDel="0014119B" w:rsidRDefault="00435AA3" w:rsidP="00435AA3">
            <w:pPr>
              <w:pStyle w:val="TAC"/>
              <w:rPr>
                <w:del w:id="1245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46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B0DBD8F" w14:textId="1BD00924" w:rsidR="00435AA3" w:rsidRPr="000154C7" w:rsidDel="0014119B" w:rsidRDefault="00435AA3" w:rsidP="00435AA3">
            <w:pPr>
              <w:pStyle w:val="TAC"/>
              <w:rPr>
                <w:del w:id="1246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12462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92DE6DC" w14:textId="16FB7BAE" w:rsidR="00435AA3" w:rsidRPr="000154C7" w:rsidDel="0014119B" w:rsidRDefault="00435AA3" w:rsidP="00435AA3">
            <w:pPr>
              <w:pStyle w:val="TAC"/>
              <w:rPr>
                <w:del w:id="1246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12464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F40605" w14:textId="48C46E45" w:rsidR="00435AA3" w:rsidRPr="000154C7" w:rsidDel="0014119B" w:rsidRDefault="00435AA3" w:rsidP="00435AA3">
            <w:pPr>
              <w:pStyle w:val="TAC"/>
              <w:rPr>
                <w:del w:id="1246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12466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C924B82" w14:textId="32C71F6A" w:rsidR="00435AA3" w:rsidRPr="000154C7" w:rsidDel="0014119B" w:rsidRDefault="00435AA3" w:rsidP="00435AA3">
            <w:pPr>
              <w:pStyle w:val="TAC"/>
              <w:rPr>
                <w:del w:id="1246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12468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B00C9C6" w14:textId="1C0CF0E3" w:rsidR="00435AA3" w:rsidRPr="000154C7" w:rsidDel="0014119B" w:rsidRDefault="00435AA3" w:rsidP="00435AA3">
            <w:pPr>
              <w:pStyle w:val="TAC"/>
              <w:rPr>
                <w:del w:id="1246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12470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FE6832" w14:textId="11DEE9DC" w:rsidR="00435AA3" w:rsidRPr="000154C7" w:rsidDel="0014119B" w:rsidRDefault="00435AA3" w:rsidP="00435AA3">
            <w:pPr>
              <w:pStyle w:val="TAC"/>
              <w:rPr>
                <w:del w:id="12471" w:author="Per Lindell" w:date="2019-04-29T08:52:00Z"/>
                <w:lang w:val="en-US"/>
              </w:rPr>
            </w:pPr>
            <w:del w:id="12472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  <w:tc>
          <w:tcPr>
            <w:tcW w:w="807" w:type="dxa"/>
            <w:vMerge w:val="restart"/>
            <w:vAlign w:val="center"/>
            <w:tcPrChange w:id="12473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EFEEED" w14:textId="320B3725" w:rsidR="00435AA3" w:rsidRPr="000154C7" w:rsidDel="0014119B" w:rsidRDefault="00435AA3" w:rsidP="00435AA3">
            <w:pPr>
              <w:pStyle w:val="TAC"/>
              <w:rPr>
                <w:del w:id="12474" w:author="Per Lindell" w:date="2019-04-29T08:52:00Z"/>
                <w:rFonts w:cs="Arial"/>
                <w:szCs w:val="18"/>
                <w:lang w:val="en-US" w:eastAsia="ko-KR"/>
              </w:rPr>
            </w:pPr>
            <w:del w:id="12475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435AA3" w:rsidRPr="000154C7" w:rsidDel="0014119B" w14:paraId="0FAF529E" w14:textId="7C92CA85" w:rsidTr="007841E6">
        <w:trPr>
          <w:jc w:val="center"/>
          <w:del w:id="12476" w:author="Per Lindell" w:date="2019-04-29T08:52:00Z"/>
          <w:trPrChange w:id="12477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/>
            <w:shd w:val="clear" w:color="auto" w:fill="auto"/>
            <w:vAlign w:val="center"/>
            <w:tcPrChange w:id="12478" w:author="R4-1901426" w:date="2019-04-11T03:01:00Z">
              <w:tcPr>
                <w:tcW w:w="134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9487BE" w14:textId="43286A20" w:rsidR="00435AA3" w:rsidRPr="000154C7" w:rsidDel="0014119B" w:rsidRDefault="00435AA3" w:rsidP="00435AA3">
            <w:pPr>
              <w:pStyle w:val="TAC"/>
              <w:rPr>
                <w:del w:id="12479" w:author="Per Lindell" w:date="2019-04-29T08:52:00Z"/>
              </w:rPr>
            </w:pPr>
          </w:p>
        </w:tc>
        <w:tc>
          <w:tcPr>
            <w:tcW w:w="1172" w:type="dxa"/>
            <w:vMerge/>
            <w:vAlign w:val="center"/>
            <w:tcPrChange w:id="12480" w:author="R4-1901426" w:date="2019-04-11T03:01:00Z">
              <w:tcPr>
                <w:tcW w:w="1172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283B06" w14:textId="007C388D" w:rsidR="00435AA3" w:rsidRPr="000154C7" w:rsidDel="0014119B" w:rsidRDefault="00435AA3" w:rsidP="00435AA3">
            <w:pPr>
              <w:pStyle w:val="TAC"/>
              <w:rPr>
                <w:del w:id="12481" w:author="Per Lindell" w:date="2019-04-29T08:52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12482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6D1517" w14:textId="34E90432" w:rsidR="00435AA3" w:rsidRPr="000154C7" w:rsidDel="0014119B" w:rsidRDefault="00435AA3" w:rsidP="00435AA3">
            <w:pPr>
              <w:pStyle w:val="TAC"/>
              <w:rPr>
                <w:del w:id="12483" w:author="Per Lindell" w:date="2019-04-29T08:52:00Z"/>
              </w:rPr>
            </w:pPr>
            <w:del w:id="12484" w:author="Per Lindell" w:date="2019-04-29T08:52:00Z">
              <w:r w:rsidRPr="000154C7" w:rsidDel="0014119B">
                <w:delText xml:space="preserve">See CA_n261H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tcPrChange w:id="12485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CF113D" w14:textId="16A5A4DB" w:rsidR="00435AA3" w:rsidRPr="000154C7" w:rsidDel="0014119B" w:rsidRDefault="00435AA3" w:rsidP="00435AA3">
            <w:pPr>
              <w:pStyle w:val="TAC"/>
              <w:rPr>
                <w:del w:id="12486" w:author="Per Lindell" w:date="2019-04-29T08:52:00Z"/>
              </w:rPr>
            </w:pPr>
            <w:del w:id="12487" w:author="Per Lindell" w:date="2019-04-29T08:52:00Z">
              <w:r w:rsidRPr="000154C7" w:rsidDel="0014119B">
                <w:delText xml:space="preserve">See CA_n261D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tcPrChange w:id="12488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50AA0" w14:textId="6BB235CE" w:rsidR="00435AA3" w:rsidRPr="000154C7" w:rsidDel="0014119B" w:rsidRDefault="00435AA3" w:rsidP="00435AA3">
            <w:pPr>
              <w:pStyle w:val="TAC"/>
              <w:rPr>
                <w:del w:id="12489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490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05A88B" w14:textId="2EC70E48" w:rsidR="00435AA3" w:rsidRPr="000154C7" w:rsidDel="0014119B" w:rsidRDefault="00435AA3" w:rsidP="00435AA3">
            <w:pPr>
              <w:pStyle w:val="TAC"/>
              <w:rPr>
                <w:del w:id="12491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492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FB630" w14:textId="257BB01B" w:rsidR="00435AA3" w:rsidRPr="000154C7" w:rsidDel="0014119B" w:rsidRDefault="00435AA3" w:rsidP="00435AA3">
            <w:pPr>
              <w:pStyle w:val="TAC"/>
              <w:rPr>
                <w:del w:id="12493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49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9D132C" w14:textId="151FCE62" w:rsidR="00435AA3" w:rsidRPr="000154C7" w:rsidDel="0014119B" w:rsidRDefault="00435AA3" w:rsidP="00435AA3">
            <w:pPr>
              <w:pStyle w:val="TAC"/>
              <w:rPr>
                <w:del w:id="12495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49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5609E" w14:textId="003D3F86" w:rsidR="00435AA3" w:rsidRPr="000154C7" w:rsidDel="0014119B" w:rsidRDefault="00435AA3" w:rsidP="00435AA3">
            <w:pPr>
              <w:pStyle w:val="TAC"/>
              <w:rPr>
                <w:del w:id="12497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498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85AE0" w14:textId="48BABAD1" w:rsidR="00435AA3" w:rsidRPr="000154C7" w:rsidDel="0014119B" w:rsidRDefault="00435AA3" w:rsidP="00435AA3">
            <w:pPr>
              <w:pStyle w:val="TAC"/>
              <w:rPr>
                <w:del w:id="12499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12500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3162B" w14:textId="3E9DB42D" w:rsidR="00435AA3" w:rsidRPr="000154C7" w:rsidDel="0014119B" w:rsidRDefault="00435AA3" w:rsidP="00435AA3">
            <w:pPr>
              <w:pStyle w:val="TAC"/>
              <w:rPr>
                <w:del w:id="12501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12502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96ADE" w14:textId="4315F8D1" w:rsidR="00435AA3" w:rsidRPr="000154C7" w:rsidDel="0014119B" w:rsidRDefault="00435AA3" w:rsidP="00435AA3">
            <w:pPr>
              <w:pStyle w:val="TAC"/>
              <w:rPr>
                <w:del w:id="12503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12504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D5ACF" w14:textId="3CF734EE" w:rsidR="00435AA3" w:rsidRPr="000154C7" w:rsidDel="0014119B" w:rsidRDefault="00435AA3" w:rsidP="00435AA3">
            <w:pPr>
              <w:pStyle w:val="TAC"/>
              <w:rPr>
                <w:del w:id="12505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12506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736F7" w14:textId="72B6617B" w:rsidR="00435AA3" w:rsidRPr="000154C7" w:rsidDel="0014119B" w:rsidRDefault="00435AA3" w:rsidP="00435AA3">
            <w:pPr>
              <w:pStyle w:val="TAC"/>
              <w:rPr>
                <w:del w:id="12507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12508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4664D0" w14:textId="59C68F69" w:rsidR="00435AA3" w:rsidRPr="000154C7" w:rsidDel="0014119B" w:rsidRDefault="00435AA3" w:rsidP="00435AA3">
            <w:pPr>
              <w:pStyle w:val="TAC"/>
              <w:rPr>
                <w:del w:id="12509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  <w:tcPrChange w:id="12510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963656" w14:textId="3178A65B" w:rsidR="00435AA3" w:rsidRPr="000154C7" w:rsidDel="0014119B" w:rsidRDefault="00435AA3" w:rsidP="00435AA3">
            <w:pPr>
              <w:pStyle w:val="TAC"/>
              <w:rPr>
                <w:del w:id="12511" w:author="Per Lindell" w:date="2019-04-29T08:52:00Z"/>
                <w:lang w:eastAsia="zh-CN"/>
              </w:rPr>
            </w:pPr>
          </w:p>
        </w:tc>
      </w:tr>
      <w:tr w:rsidR="00435AA3" w:rsidRPr="000154C7" w:rsidDel="0014119B" w14:paraId="648FD9C7" w14:textId="65032AEB" w:rsidTr="007841E6">
        <w:trPr>
          <w:jc w:val="center"/>
          <w:del w:id="12512" w:author="Per Lindell" w:date="2019-04-29T08:52:00Z"/>
          <w:trPrChange w:id="12513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  <w:tcPrChange w:id="12514" w:author="R4-1901426" w:date="2019-04-11T03:01:00Z">
              <w:tcPr>
                <w:tcW w:w="134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0134EA" w14:textId="66A630F2" w:rsidR="00435AA3" w:rsidRPr="000154C7" w:rsidDel="0014119B" w:rsidRDefault="00435AA3" w:rsidP="00435AA3">
            <w:pPr>
              <w:pStyle w:val="TAC"/>
              <w:rPr>
                <w:del w:id="12515" w:author="Per Lindell" w:date="2019-04-29T08:52:00Z"/>
              </w:rPr>
            </w:pPr>
            <w:del w:id="12516" w:author="Per Lindell" w:date="2019-04-29T08:52:00Z">
              <w:r w:rsidRPr="000154C7" w:rsidDel="0014119B">
                <w:rPr>
                  <w:rFonts w:cs="Arial"/>
                  <w:lang w:eastAsia="ja-JP"/>
                </w:rPr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261(D-I)</w:delText>
              </w:r>
            </w:del>
          </w:p>
        </w:tc>
        <w:tc>
          <w:tcPr>
            <w:tcW w:w="1172" w:type="dxa"/>
            <w:vMerge w:val="restart"/>
            <w:vAlign w:val="center"/>
            <w:tcPrChange w:id="12517" w:author="R4-1901426" w:date="2019-04-11T03:01:00Z">
              <w:tcPr>
                <w:tcW w:w="1172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4D57D3B7" w14:textId="65E3B59A" w:rsidR="00435AA3" w:rsidRPr="000154C7" w:rsidDel="0014119B" w:rsidRDefault="00435AA3" w:rsidP="00435AA3">
            <w:pPr>
              <w:pStyle w:val="TAC"/>
              <w:rPr>
                <w:del w:id="12518" w:author="Per Lindell" w:date="2019-04-29T08:52:00Z"/>
              </w:rPr>
            </w:pPr>
            <w:del w:id="12519" w:author="Per Lindell" w:date="2019-04-29T08:52:00Z">
              <w:r w:rsidRPr="000154C7" w:rsidDel="0014119B">
                <w:delText>CA_n261D</w:delText>
              </w:r>
            </w:del>
          </w:p>
          <w:p w14:paraId="3D620419" w14:textId="06C8B23E" w:rsidR="00435AA3" w:rsidRPr="000154C7" w:rsidDel="0014119B" w:rsidRDefault="00435AA3" w:rsidP="00435AA3">
            <w:pPr>
              <w:pStyle w:val="TAC"/>
              <w:rPr>
                <w:del w:id="12520" w:author="Per Lindell" w:date="2019-04-29T08:52:00Z"/>
                <w:lang w:val="en-US"/>
              </w:rPr>
            </w:pPr>
            <w:del w:id="12521" w:author="Per Lindell" w:date="2019-04-29T08:52:00Z">
              <w:r w:rsidRPr="000154C7" w:rsidDel="0014119B">
                <w:delText>CA_n261I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12522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440D25" w14:textId="05F87D1E" w:rsidR="00435AA3" w:rsidRPr="000154C7" w:rsidDel="0014119B" w:rsidRDefault="00435AA3" w:rsidP="00435AA3">
            <w:pPr>
              <w:pStyle w:val="TAC"/>
              <w:rPr>
                <w:del w:id="12523" w:author="Per Lindell" w:date="2019-04-29T08:52:00Z"/>
              </w:rPr>
            </w:pPr>
            <w:del w:id="12524" w:author="Per Lindell" w:date="2019-04-29T08:52:00Z">
              <w:r w:rsidRPr="000154C7" w:rsidDel="0014119B">
                <w:delText xml:space="preserve">See CA_n261D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12525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B92B04" w14:textId="6B16861D" w:rsidR="00435AA3" w:rsidRPr="000154C7" w:rsidDel="0014119B" w:rsidRDefault="00435AA3" w:rsidP="00435AA3">
            <w:pPr>
              <w:pStyle w:val="TAC"/>
              <w:rPr>
                <w:del w:id="12526" w:author="Per Lindell" w:date="2019-04-29T08:52:00Z"/>
                <w:rFonts w:cs="Arial"/>
                <w:szCs w:val="18"/>
                <w:lang w:val="en-US" w:eastAsia="ko-KR"/>
              </w:rPr>
            </w:pPr>
            <w:del w:id="12527" w:author="Per Lindell" w:date="2019-04-29T08:52:00Z">
              <w:r w:rsidRPr="000154C7" w:rsidDel="0014119B">
                <w:delText xml:space="preserve">See CA_n261I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tcPrChange w:id="1252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7B42BEA" w14:textId="5A23F940" w:rsidR="00435AA3" w:rsidRPr="000154C7" w:rsidDel="0014119B" w:rsidRDefault="00435AA3" w:rsidP="00435AA3">
            <w:pPr>
              <w:pStyle w:val="TAC"/>
              <w:rPr>
                <w:del w:id="1252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53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605ACC4" w14:textId="311DE9B0" w:rsidR="00435AA3" w:rsidRPr="000154C7" w:rsidDel="0014119B" w:rsidRDefault="00435AA3" w:rsidP="00435AA3">
            <w:pPr>
              <w:pStyle w:val="TAC"/>
              <w:rPr>
                <w:del w:id="1253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53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2C19F3D" w14:textId="639ACBD1" w:rsidR="00435AA3" w:rsidRPr="000154C7" w:rsidDel="0014119B" w:rsidRDefault="00435AA3" w:rsidP="00435AA3">
            <w:pPr>
              <w:pStyle w:val="TAC"/>
              <w:rPr>
                <w:del w:id="1253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53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906BE4C" w14:textId="448A0AAF" w:rsidR="00435AA3" w:rsidRPr="000154C7" w:rsidDel="0014119B" w:rsidRDefault="00435AA3" w:rsidP="00435AA3">
            <w:pPr>
              <w:pStyle w:val="TAC"/>
              <w:rPr>
                <w:del w:id="1253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53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2BF7355" w14:textId="7EC8BBC7" w:rsidR="00435AA3" w:rsidRPr="000154C7" w:rsidDel="0014119B" w:rsidRDefault="00435AA3" w:rsidP="00435AA3">
            <w:pPr>
              <w:pStyle w:val="TAC"/>
              <w:rPr>
                <w:del w:id="1253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12538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5B831F5" w14:textId="75D8CA2F" w:rsidR="00435AA3" w:rsidRPr="000154C7" w:rsidDel="0014119B" w:rsidRDefault="00435AA3" w:rsidP="00435AA3">
            <w:pPr>
              <w:pStyle w:val="TAC"/>
              <w:rPr>
                <w:del w:id="1253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12540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CE8900E" w14:textId="18D167E2" w:rsidR="00435AA3" w:rsidRPr="000154C7" w:rsidDel="0014119B" w:rsidRDefault="00435AA3" w:rsidP="00435AA3">
            <w:pPr>
              <w:pStyle w:val="TAC"/>
              <w:rPr>
                <w:del w:id="1254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12542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C5AF0CD" w14:textId="348B17DA" w:rsidR="00435AA3" w:rsidRPr="000154C7" w:rsidDel="0014119B" w:rsidRDefault="00435AA3" w:rsidP="00435AA3">
            <w:pPr>
              <w:pStyle w:val="TAC"/>
              <w:rPr>
                <w:del w:id="1254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12544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A64DF2E" w14:textId="571EDC5D" w:rsidR="00435AA3" w:rsidRPr="000154C7" w:rsidDel="0014119B" w:rsidRDefault="00435AA3" w:rsidP="00435AA3">
            <w:pPr>
              <w:pStyle w:val="TAC"/>
              <w:rPr>
                <w:del w:id="1254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12546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61790B" w14:textId="40B5D44C" w:rsidR="00435AA3" w:rsidRPr="000154C7" w:rsidDel="0014119B" w:rsidRDefault="00435AA3" w:rsidP="00435AA3">
            <w:pPr>
              <w:pStyle w:val="TAC"/>
              <w:rPr>
                <w:del w:id="12547" w:author="Per Lindell" w:date="2019-04-29T08:52:00Z"/>
                <w:lang w:val="en-US"/>
              </w:rPr>
            </w:pPr>
            <w:del w:id="12548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  <w:tcPrChange w:id="12549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6D6A32" w14:textId="45839BF7" w:rsidR="00435AA3" w:rsidRPr="000154C7" w:rsidDel="0014119B" w:rsidRDefault="00435AA3" w:rsidP="00435AA3">
            <w:pPr>
              <w:pStyle w:val="TAC"/>
              <w:rPr>
                <w:del w:id="12550" w:author="Per Lindell" w:date="2019-04-29T08:52:00Z"/>
                <w:rFonts w:cs="Arial"/>
                <w:szCs w:val="18"/>
                <w:lang w:val="en-US" w:eastAsia="ko-KR"/>
              </w:rPr>
            </w:pPr>
            <w:del w:id="12551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435AA3" w:rsidRPr="000154C7" w:rsidDel="0014119B" w14:paraId="4F7CE6DC" w14:textId="2D4C2C90" w:rsidTr="007841E6">
        <w:trPr>
          <w:jc w:val="center"/>
          <w:del w:id="12552" w:author="Per Lindell" w:date="2019-04-29T08:52:00Z"/>
          <w:trPrChange w:id="12553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/>
            <w:shd w:val="clear" w:color="auto" w:fill="auto"/>
            <w:vAlign w:val="center"/>
            <w:tcPrChange w:id="12554" w:author="R4-1901426" w:date="2019-04-11T03:01:00Z">
              <w:tcPr>
                <w:tcW w:w="134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A28A6B" w14:textId="4592718E" w:rsidR="00435AA3" w:rsidRPr="000154C7" w:rsidDel="0014119B" w:rsidRDefault="00435AA3" w:rsidP="00435AA3">
            <w:pPr>
              <w:pStyle w:val="TAC"/>
              <w:rPr>
                <w:del w:id="12555" w:author="Per Lindell" w:date="2019-04-29T08:52:00Z"/>
              </w:rPr>
            </w:pPr>
          </w:p>
        </w:tc>
        <w:tc>
          <w:tcPr>
            <w:tcW w:w="1172" w:type="dxa"/>
            <w:vMerge/>
            <w:vAlign w:val="center"/>
            <w:tcPrChange w:id="12556" w:author="R4-1901426" w:date="2019-04-11T03:01:00Z">
              <w:tcPr>
                <w:tcW w:w="1172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A536FC" w14:textId="1E1B3BEA" w:rsidR="00435AA3" w:rsidRPr="000154C7" w:rsidDel="0014119B" w:rsidRDefault="00435AA3" w:rsidP="00435AA3">
            <w:pPr>
              <w:pStyle w:val="TAC"/>
              <w:rPr>
                <w:del w:id="12557" w:author="Per Lindell" w:date="2019-04-29T08:52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12558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3B5529" w14:textId="096A7F1C" w:rsidR="00435AA3" w:rsidRPr="000154C7" w:rsidDel="0014119B" w:rsidRDefault="00435AA3" w:rsidP="00435AA3">
            <w:pPr>
              <w:pStyle w:val="TAC"/>
              <w:rPr>
                <w:del w:id="12559" w:author="Per Lindell" w:date="2019-04-29T08:52:00Z"/>
              </w:rPr>
            </w:pPr>
            <w:del w:id="12560" w:author="Per Lindell" w:date="2019-04-29T08:52:00Z">
              <w:r w:rsidRPr="000154C7" w:rsidDel="0014119B">
                <w:delText xml:space="preserve">See CA_n261I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  <w:p w14:paraId="5F3EEA26" w14:textId="559B0713" w:rsidR="00435AA3" w:rsidRPr="000154C7" w:rsidDel="0014119B" w:rsidRDefault="00435AA3" w:rsidP="00435AA3">
            <w:pPr>
              <w:pStyle w:val="TAC"/>
              <w:rPr>
                <w:del w:id="12561" w:author="Per Lindell" w:date="2019-04-29T08:52:00Z"/>
              </w:rPr>
            </w:pPr>
          </w:p>
        </w:tc>
        <w:tc>
          <w:tcPr>
            <w:tcW w:w="1408" w:type="dxa"/>
            <w:gridSpan w:val="2"/>
            <w:shd w:val="clear" w:color="auto" w:fill="auto"/>
            <w:tcPrChange w:id="12562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A98EFF" w14:textId="44858296" w:rsidR="00435AA3" w:rsidRPr="000154C7" w:rsidDel="0014119B" w:rsidRDefault="00435AA3" w:rsidP="00435AA3">
            <w:pPr>
              <w:pStyle w:val="TAC"/>
              <w:rPr>
                <w:del w:id="12563" w:author="Per Lindell" w:date="2019-04-29T08:52:00Z"/>
                <w:lang w:eastAsia="zh-CN"/>
              </w:rPr>
            </w:pPr>
            <w:del w:id="12564" w:author="Per Lindell" w:date="2019-04-29T08:52:00Z">
              <w:r w:rsidRPr="000154C7" w:rsidDel="0014119B">
                <w:delText xml:space="preserve">See CA_n261D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  <w:tcPrChange w:id="12565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F824A" w14:textId="50EF7D79" w:rsidR="00435AA3" w:rsidRPr="000154C7" w:rsidDel="0014119B" w:rsidRDefault="00435AA3" w:rsidP="00435AA3">
            <w:pPr>
              <w:pStyle w:val="TAC"/>
              <w:rPr>
                <w:del w:id="12566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567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60675" w14:textId="0EAD61A7" w:rsidR="00435AA3" w:rsidRPr="000154C7" w:rsidDel="0014119B" w:rsidRDefault="00435AA3" w:rsidP="00435AA3">
            <w:pPr>
              <w:pStyle w:val="TAC"/>
              <w:rPr>
                <w:del w:id="12568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569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28B7A" w14:textId="2C87FD37" w:rsidR="00435AA3" w:rsidRPr="000154C7" w:rsidDel="0014119B" w:rsidRDefault="00435AA3" w:rsidP="00435AA3">
            <w:pPr>
              <w:pStyle w:val="TAC"/>
              <w:rPr>
                <w:del w:id="12570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571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D910D" w14:textId="7809EDA2" w:rsidR="00435AA3" w:rsidRPr="000154C7" w:rsidDel="0014119B" w:rsidRDefault="00435AA3" w:rsidP="00435AA3">
            <w:pPr>
              <w:pStyle w:val="TAC"/>
              <w:rPr>
                <w:del w:id="12572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573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26F5E" w14:textId="2FEE6B12" w:rsidR="00435AA3" w:rsidRPr="000154C7" w:rsidDel="0014119B" w:rsidRDefault="00435AA3" w:rsidP="00435AA3">
            <w:pPr>
              <w:pStyle w:val="TAC"/>
              <w:rPr>
                <w:del w:id="12574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12575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76C94" w14:textId="688E57E5" w:rsidR="00435AA3" w:rsidRPr="000154C7" w:rsidDel="0014119B" w:rsidRDefault="00435AA3" w:rsidP="00435AA3">
            <w:pPr>
              <w:pStyle w:val="TAC"/>
              <w:rPr>
                <w:del w:id="12576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12577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6D187" w14:textId="37CEDB89" w:rsidR="00435AA3" w:rsidRPr="000154C7" w:rsidDel="0014119B" w:rsidRDefault="00435AA3" w:rsidP="00435AA3">
            <w:pPr>
              <w:pStyle w:val="TAC"/>
              <w:rPr>
                <w:del w:id="12578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12579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213CC" w14:textId="15C8ED77" w:rsidR="00435AA3" w:rsidRPr="000154C7" w:rsidDel="0014119B" w:rsidRDefault="00435AA3" w:rsidP="00435AA3">
            <w:pPr>
              <w:pStyle w:val="TAC"/>
              <w:rPr>
                <w:del w:id="12580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12581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E3B77" w14:textId="584AA7C6" w:rsidR="00435AA3" w:rsidRPr="000154C7" w:rsidDel="0014119B" w:rsidRDefault="00435AA3" w:rsidP="00435AA3">
            <w:pPr>
              <w:pStyle w:val="TAC"/>
              <w:rPr>
                <w:del w:id="12582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12583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AD0DF5" w14:textId="431343F3" w:rsidR="00435AA3" w:rsidRPr="000154C7" w:rsidDel="0014119B" w:rsidRDefault="00435AA3" w:rsidP="00435AA3">
            <w:pPr>
              <w:pStyle w:val="TAC"/>
              <w:rPr>
                <w:del w:id="12584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  <w:tcPrChange w:id="12585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FD3F94" w14:textId="5522A621" w:rsidR="00435AA3" w:rsidRPr="000154C7" w:rsidDel="0014119B" w:rsidRDefault="00435AA3" w:rsidP="00435AA3">
            <w:pPr>
              <w:pStyle w:val="TAC"/>
              <w:rPr>
                <w:del w:id="12586" w:author="Per Lindell" w:date="2019-04-29T08:52:00Z"/>
                <w:lang w:eastAsia="zh-CN"/>
              </w:rPr>
            </w:pPr>
          </w:p>
        </w:tc>
      </w:tr>
      <w:tr w:rsidR="00435AA3" w:rsidRPr="000154C7" w:rsidDel="0014119B" w14:paraId="70801543" w14:textId="6B8B8ABC" w:rsidTr="007841E6">
        <w:trPr>
          <w:jc w:val="center"/>
          <w:del w:id="12587" w:author="Per Lindell" w:date="2019-04-29T08:52:00Z"/>
          <w:trPrChange w:id="12588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  <w:tcPrChange w:id="12589" w:author="R4-1901426" w:date="2019-04-11T03:01:00Z">
              <w:tcPr>
                <w:tcW w:w="134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B15473" w14:textId="1F19AF6F" w:rsidR="00435AA3" w:rsidRPr="000154C7" w:rsidDel="0014119B" w:rsidRDefault="00435AA3" w:rsidP="00435AA3">
            <w:pPr>
              <w:pStyle w:val="TAC"/>
              <w:rPr>
                <w:del w:id="12590" w:author="Per Lindell" w:date="2019-04-29T08:52:00Z"/>
              </w:rPr>
            </w:pPr>
            <w:del w:id="12591" w:author="Per Lindell" w:date="2019-04-29T08:52:00Z">
              <w:r w:rsidRPr="000154C7" w:rsidDel="0014119B">
                <w:rPr>
                  <w:rFonts w:cs="Arial"/>
                  <w:lang w:eastAsia="ja-JP"/>
                </w:rPr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261(D-O)</w:delText>
              </w:r>
            </w:del>
          </w:p>
        </w:tc>
        <w:tc>
          <w:tcPr>
            <w:tcW w:w="1172" w:type="dxa"/>
            <w:vMerge w:val="restart"/>
            <w:vAlign w:val="center"/>
            <w:tcPrChange w:id="12592" w:author="R4-1901426" w:date="2019-04-11T03:01:00Z">
              <w:tcPr>
                <w:tcW w:w="1172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7F018109" w14:textId="45BCE4E1" w:rsidR="00435AA3" w:rsidRPr="000154C7" w:rsidDel="0014119B" w:rsidRDefault="00435AA3" w:rsidP="00435AA3">
            <w:pPr>
              <w:pStyle w:val="TAC"/>
              <w:rPr>
                <w:del w:id="12593" w:author="Per Lindell" w:date="2019-04-29T08:52:00Z"/>
              </w:rPr>
            </w:pPr>
            <w:del w:id="12594" w:author="Per Lindell" w:date="2019-04-29T08:52:00Z">
              <w:r w:rsidRPr="000154C7" w:rsidDel="0014119B">
                <w:delText>CA_n261D</w:delText>
              </w:r>
            </w:del>
          </w:p>
          <w:p w14:paraId="77C03E7C" w14:textId="121E4C5D" w:rsidR="00435AA3" w:rsidRPr="000154C7" w:rsidDel="0014119B" w:rsidRDefault="00435AA3" w:rsidP="00435AA3">
            <w:pPr>
              <w:pStyle w:val="TAC"/>
              <w:rPr>
                <w:del w:id="12595" w:author="Per Lindell" w:date="2019-04-29T08:52:00Z"/>
                <w:lang w:val="en-US"/>
              </w:rPr>
            </w:pPr>
            <w:del w:id="12596" w:author="Per Lindell" w:date="2019-04-29T08:52:00Z">
              <w:r w:rsidRPr="000154C7" w:rsidDel="0014119B">
                <w:delText>CA_n261O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12597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2A23F1" w14:textId="73DE0153" w:rsidR="00435AA3" w:rsidRPr="000154C7" w:rsidDel="0014119B" w:rsidRDefault="00435AA3" w:rsidP="00435AA3">
            <w:pPr>
              <w:pStyle w:val="TAC"/>
              <w:rPr>
                <w:del w:id="12598" w:author="Per Lindell" w:date="2019-04-29T08:52:00Z"/>
              </w:rPr>
            </w:pPr>
            <w:del w:id="12599" w:author="Per Lindell" w:date="2019-04-29T08:52:00Z">
              <w:r w:rsidRPr="000154C7" w:rsidDel="0014119B">
                <w:delText xml:space="preserve">See CA_n261D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12600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B1A8FE" w14:textId="73299924" w:rsidR="00435AA3" w:rsidRPr="000154C7" w:rsidDel="0014119B" w:rsidRDefault="00435AA3" w:rsidP="00435AA3">
            <w:pPr>
              <w:pStyle w:val="TAC"/>
              <w:rPr>
                <w:del w:id="12601" w:author="Per Lindell" w:date="2019-04-29T08:52:00Z"/>
              </w:rPr>
            </w:pPr>
            <w:del w:id="12602" w:author="Per Lindell" w:date="2019-04-29T08:52:00Z">
              <w:r w:rsidRPr="000154C7" w:rsidDel="0014119B">
                <w:delText xml:space="preserve">See CA_n261O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  <w:vAlign w:val="center"/>
            <w:tcPrChange w:id="12603" w:author="R4-1901426" w:date="2019-04-11T03:01:00Z">
              <w:tcPr>
                <w:tcW w:w="7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AD0D50" w14:textId="1DE4FE8E" w:rsidR="00435AA3" w:rsidRPr="000154C7" w:rsidDel="0014119B" w:rsidRDefault="00435AA3" w:rsidP="00435AA3">
            <w:pPr>
              <w:pStyle w:val="TAC"/>
              <w:rPr>
                <w:del w:id="12604" w:author="Per Lindell" w:date="2019-04-29T08:52:00Z"/>
              </w:rPr>
            </w:pPr>
          </w:p>
        </w:tc>
        <w:tc>
          <w:tcPr>
            <w:tcW w:w="704" w:type="dxa"/>
            <w:tcPrChange w:id="1260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7E48543" w14:textId="75064674" w:rsidR="00435AA3" w:rsidRPr="000154C7" w:rsidDel="0014119B" w:rsidRDefault="00435AA3" w:rsidP="00435AA3">
            <w:pPr>
              <w:pStyle w:val="TAC"/>
              <w:rPr>
                <w:del w:id="1260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60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4D934F4" w14:textId="0CC9CB2D" w:rsidR="00435AA3" w:rsidRPr="000154C7" w:rsidDel="0014119B" w:rsidRDefault="00435AA3" w:rsidP="00435AA3">
            <w:pPr>
              <w:pStyle w:val="TAC"/>
              <w:rPr>
                <w:del w:id="12608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60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BD157C5" w14:textId="34843AB7" w:rsidR="00435AA3" w:rsidRPr="000154C7" w:rsidDel="0014119B" w:rsidRDefault="00435AA3" w:rsidP="00435AA3">
            <w:pPr>
              <w:pStyle w:val="TAC"/>
              <w:rPr>
                <w:del w:id="1261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61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9210665" w14:textId="4FCD4F41" w:rsidR="00435AA3" w:rsidRPr="000154C7" w:rsidDel="0014119B" w:rsidRDefault="00435AA3" w:rsidP="00435AA3">
            <w:pPr>
              <w:pStyle w:val="TAC"/>
              <w:rPr>
                <w:del w:id="1261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61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FF24C3" w14:textId="1266431D" w:rsidR="00435AA3" w:rsidRPr="000154C7" w:rsidDel="0014119B" w:rsidRDefault="00435AA3" w:rsidP="00435AA3">
            <w:pPr>
              <w:pStyle w:val="TAC"/>
              <w:rPr>
                <w:del w:id="1261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61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1321F09" w14:textId="7829627C" w:rsidR="00435AA3" w:rsidRPr="000154C7" w:rsidDel="0014119B" w:rsidRDefault="00435AA3" w:rsidP="00435AA3">
            <w:pPr>
              <w:pStyle w:val="TAC"/>
              <w:rPr>
                <w:del w:id="1261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12617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ADD8014" w14:textId="66B41CAA" w:rsidR="00435AA3" w:rsidRPr="000154C7" w:rsidDel="0014119B" w:rsidRDefault="00435AA3" w:rsidP="00435AA3">
            <w:pPr>
              <w:pStyle w:val="TAC"/>
              <w:rPr>
                <w:del w:id="12618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12619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0003120" w14:textId="26BC9C12" w:rsidR="00435AA3" w:rsidRPr="000154C7" w:rsidDel="0014119B" w:rsidRDefault="00435AA3" w:rsidP="00435AA3">
            <w:pPr>
              <w:pStyle w:val="TAC"/>
              <w:rPr>
                <w:del w:id="1262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12621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CF33A4" w14:textId="2CBC311D" w:rsidR="00435AA3" w:rsidRPr="000154C7" w:rsidDel="0014119B" w:rsidRDefault="00435AA3" w:rsidP="00435AA3">
            <w:pPr>
              <w:pStyle w:val="TAC"/>
              <w:rPr>
                <w:del w:id="1262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12623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FD1AB65" w14:textId="4AB4DF74" w:rsidR="00435AA3" w:rsidRPr="000154C7" w:rsidDel="0014119B" w:rsidRDefault="00435AA3" w:rsidP="00435AA3">
            <w:pPr>
              <w:pStyle w:val="TAC"/>
              <w:rPr>
                <w:del w:id="1262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12625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8730A4" w14:textId="05EEB9D5" w:rsidR="00435AA3" w:rsidRPr="000154C7" w:rsidDel="0014119B" w:rsidRDefault="00435AA3" w:rsidP="00435AA3">
            <w:pPr>
              <w:pStyle w:val="TAC"/>
              <w:rPr>
                <w:del w:id="12626" w:author="Per Lindell" w:date="2019-04-29T08:52:00Z"/>
                <w:lang w:val="en-US"/>
              </w:rPr>
            </w:pPr>
            <w:del w:id="12627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807" w:type="dxa"/>
            <w:vMerge w:val="restart"/>
            <w:vAlign w:val="center"/>
            <w:tcPrChange w:id="12628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61F851" w14:textId="053208E2" w:rsidR="00435AA3" w:rsidRPr="000154C7" w:rsidDel="0014119B" w:rsidRDefault="00435AA3" w:rsidP="00435AA3">
            <w:pPr>
              <w:pStyle w:val="TAC"/>
              <w:rPr>
                <w:del w:id="12629" w:author="Per Lindell" w:date="2019-04-29T08:52:00Z"/>
                <w:rFonts w:cs="Arial"/>
                <w:szCs w:val="18"/>
                <w:lang w:val="en-US" w:eastAsia="ko-KR"/>
              </w:rPr>
            </w:pPr>
            <w:del w:id="12630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435AA3" w:rsidRPr="000154C7" w:rsidDel="0014119B" w14:paraId="7B431656" w14:textId="5D1E15AA" w:rsidTr="007841E6">
        <w:trPr>
          <w:jc w:val="center"/>
          <w:del w:id="12631" w:author="Per Lindell" w:date="2019-04-29T08:52:00Z"/>
          <w:trPrChange w:id="12632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/>
            <w:shd w:val="clear" w:color="auto" w:fill="auto"/>
            <w:vAlign w:val="center"/>
            <w:tcPrChange w:id="12633" w:author="R4-1901426" w:date="2019-04-11T03:01:00Z">
              <w:tcPr>
                <w:tcW w:w="134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BCA35F" w14:textId="635636D2" w:rsidR="00435AA3" w:rsidRPr="000154C7" w:rsidDel="0014119B" w:rsidRDefault="00435AA3" w:rsidP="00435AA3">
            <w:pPr>
              <w:pStyle w:val="TAC"/>
              <w:rPr>
                <w:del w:id="12634" w:author="Per Lindell" w:date="2019-04-29T08:52:00Z"/>
              </w:rPr>
            </w:pPr>
          </w:p>
        </w:tc>
        <w:tc>
          <w:tcPr>
            <w:tcW w:w="1172" w:type="dxa"/>
            <w:vMerge/>
            <w:vAlign w:val="center"/>
            <w:tcPrChange w:id="12635" w:author="R4-1901426" w:date="2019-04-11T03:01:00Z">
              <w:tcPr>
                <w:tcW w:w="1172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D47369" w14:textId="7D81FF1C" w:rsidR="00435AA3" w:rsidRPr="000154C7" w:rsidDel="0014119B" w:rsidRDefault="00435AA3" w:rsidP="00435AA3">
            <w:pPr>
              <w:pStyle w:val="TAC"/>
              <w:rPr>
                <w:del w:id="12636" w:author="Per Lindell" w:date="2019-04-29T08:52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12637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5C85BE" w14:textId="15DE9618" w:rsidR="00435AA3" w:rsidRPr="000154C7" w:rsidDel="0014119B" w:rsidRDefault="00435AA3" w:rsidP="00435AA3">
            <w:pPr>
              <w:pStyle w:val="TAC"/>
              <w:rPr>
                <w:del w:id="12638" w:author="Per Lindell" w:date="2019-04-29T08:52:00Z"/>
              </w:rPr>
            </w:pPr>
            <w:del w:id="12639" w:author="Per Lindell" w:date="2019-04-29T08:52:00Z">
              <w:r w:rsidRPr="000154C7" w:rsidDel="0014119B">
                <w:delText xml:space="preserve">See CA_n261O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12640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83BAF2" w14:textId="53DF84EA" w:rsidR="00435AA3" w:rsidRPr="000154C7" w:rsidDel="0014119B" w:rsidRDefault="00435AA3" w:rsidP="00435AA3">
            <w:pPr>
              <w:pStyle w:val="TAC"/>
              <w:rPr>
                <w:del w:id="12641" w:author="Per Lindell" w:date="2019-04-29T08:52:00Z"/>
              </w:rPr>
            </w:pPr>
            <w:del w:id="12642" w:author="Per Lindell" w:date="2019-04-29T08:52:00Z">
              <w:r w:rsidRPr="000154C7" w:rsidDel="0014119B">
                <w:delText xml:space="preserve">See CA_n261D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</w:del>
          </w:p>
          <w:p w14:paraId="40A77F20" w14:textId="40FAEBF6" w:rsidR="00435AA3" w:rsidRPr="000154C7" w:rsidDel="0014119B" w:rsidRDefault="00435AA3" w:rsidP="00435AA3">
            <w:pPr>
              <w:pStyle w:val="TAC"/>
              <w:rPr>
                <w:del w:id="12643" w:author="Per Lindell" w:date="2019-04-29T08:52:00Z"/>
              </w:rPr>
            </w:pPr>
          </w:p>
        </w:tc>
        <w:tc>
          <w:tcPr>
            <w:tcW w:w="704" w:type="dxa"/>
            <w:shd w:val="clear" w:color="auto" w:fill="auto"/>
            <w:tcPrChange w:id="12644" w:author="R4-1901426" w:date="2019-04-11T03:01:00Z">
              <w:tcPr>
                <w:tcW w:w="7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C4C4B7" w14:textId="753B05DE" w:rsidR="00435AA3" w:rsidRPr="000154C7" w:rsidDel="0014119B" w:rsidRDefault="00435AA3" w:rsidP="00435AA3">
            <w:pPr>
              <w:pStyle w:val="TAC"/>
              <w:rPr>
                <w:del w:id="12645" w:author="Per Lindell" w:date="2019-04-29T08:52:00Z"/>
              </w:rPr>
            </w:pPr>
          </w:p>
        </w:tc>
        <w:tc>
          <w:tcPr>
            <w:tcW w:w="704" w:type="dxa"/>
            <w:tcPrChange w:id="1264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B955F" w14:textId="745D1D1E" w:rsidR="00435AA3" w:rsidRPr="000154C7" w:rsidDel="0014119B" w:rsidRDefault="00435AA3" w:rsidP="00435AA3">
            <w:pPr>
              <w:pStyle w:val="TAC"/>
              <w:rPr>
                <w:del w:id="12647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648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E1EC7" w14:textId="3332F153" w:rsidR="00435AA3" w:rsidRPr="000154C7" w:rsidDel="0014119B" w:rsidRDefault="00435AA3" w:rsidP="00435AA3">
            <w:pPr>
              <w:pStyle w:val="TAC"/>
              <w:rPr>
                <w:del w:id="12649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650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F73CA" w14:textId="4460C682" w:rsidR="00435AA3" w:rsidRPr="000154C7" w:rsidDel="0014119B" w:rsidRDefault="00435AA3" w:rsidP="00435AA3">
            <w:pPr>
              <w:pStyle w:val="TAC"/>
              <w:rPr>
                <w:del w:id="12651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652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9C866" w14:textId="4FAC3C65" w:rsidR="00435AA3" w:rsidRPr="000154C7" w:rsidDel="0014119B" w:rsidRDefault="00435AA3" w:rsidP="00435AA3">
            <w:pPr>
              <w:pStyle w:val="TAC"/>
              <w:rPr>
                <w:del w:id="12653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65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9DDDA" w14:textId="1D95E05C" w:rsidR="00435AA3" w:rsidRPr="000154C7" w:rsidDel="0014119B" w:rsidRDefault="00435AA3" w:rsidP="00435AA3">
            <w:pPr>
              <w:pStyle w:val="TAC"/>
              <w:rPr>
                <w:del w:id="12655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65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0C424" w14:textId="19CCF1F5" w:rsidR="00435AA3" w:rsidRPr="000154C7" w:rsidDel="0014119B" w:rsidRDefault="00435AA3" w:rsidP="00435AA3">
            <w:pPr>
              <w:pStyle w:val="TAC"/>
              <w:rPr>
                <w:del w:id="12657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12658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19203" w14:textId="666AF0E2" w:rsidR="00435AA3" w:rsidRPr="000154C7" w:rsidDel="0014119B" w:rsidRDefault="00435AA3" w:rsidP="00435AA3">
            <w:pPr>
              <w:pStyle w:val="TAC"/>
              <w:rPr>
                <w:del w:id="12659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12660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B5971" w14:textId="2FA806BD" w:rsidR="00435AA3" w:rsidRPr="000154C7" w:rsidDel="0014119B" w:rsidRDefault="00435AA3" w:rsidP="00435AA3">
            <w:pPr>
              <w:pStyle w:val="TAC"/>
              <w:rPr>
                <w:del w:id="12661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12662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1913A" w14:textId="5C174511" w:rsidR="00435AA3" w:rsidRPr="000154C7" w:rsidDel="0014119B" w:rsidRDefault="00435AA3" w:rsidP="00435AA3">
            <w:pPr>
              <w:pStyle w:val="TAC"/>
              <w:rPr>
                <w:del w:id="12663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12664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FFBC1" w14:textId="03C1972A" w:rsidR="00435AA3" w:rsidRPr="000154C7" w:rsidDel="0014119B" w:rsidRDefault="00435AA3" w:rsidP="00435AA3">
            <w:pPr>
              <w:pStyle w:val="TAC"/>
              <w:rPr>
                <w:del w:id="12665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12666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2B5D60" w14:textId="34D0CEA5" w:rsidR="00435AA3" w:rsidRPr="000154C7" w:rsidDel="0014119B" w:rsidRDefault="00435AA3" w:rsidP="00435AA3">
            <w:pPr>
              <w:pStyle w:val="TAC"/>
              <w:rPr>
                <w:del w:id="12667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  <w:tcPrChange w:id="12668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A9EF02" w14:textId="4994661C" w:rsidR="00435AA3" w:rsidRPr="000154C7" w:rsidDel="0014119B" w:rsidRDefault="00435AA3" w:rsidP="00435AA3">
            <w:pPr>
              <w:pStyle w:val="TAC"/>
              <w:rPr>
                <w:del w:id="12669" w:author="Per Lindell" w:date="2019-04-29T08:52:00Z"/>
                <w:lang w:eastAsia="zh-CN"/>
              </w:rPr>
            </w:pPr>
          </w:p>
        </w:tc>
      </w:tr>
      <w:tr w:rsidR="00435AA3" w:rsidRPr="000154C7" w:rsidDel="0014119B" w14:paraId="255CD54D" w14:textId="2A703784" w:rsidTr="007841E6">
        <w:trPr>
          <w:jc w:val="center"/>
          <w:del w:id="12670" w:author="Per Lindell" w:date="2019-04-29T08:52:00Z"/>
          <w:trPrChange w:id="12671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  <w:tcPrChange w:id="12672" w:author="R4-1901426" w:date="2019-04-11T03:01:00Z">
              <w:tcPr>
                <w:tcW w:w="134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BCCFC3" w14:textId="0144E9E7" w:rsidR="00435AA3" w:rsidRPr="000154C7" w:rsidDel="0014119B" w:rsidRDefault="00435AA3" w:rsidP="00435AA3">
            <w:pPr>
              <w:pStyle w:val="TAC"/>
              <w:rPr>
                <w:del w:id="12673" w:author="Per Lindell" w:date="2019-04-29T08:52:00Z"/>
              </w:rPr>
            </w:pPr>
            <w:del w:id="12674" w:author="Per Lindell" w:date="2019-04-29T08:52:00Z">
              <w:r w:rsidRPr="000154C7" w:rsidDel="0014119B">
                <w:rPr>
                  <w:rFonts w:cs="Arial"/>
                  <w:lang w:eastAsia="ja-JP"/>
                </w:rPr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261(D-P)</w:delText>
              </w:r>
            </w:del>
          </w:p>
        </w:tc>
        <w:tc>
          <w:tcPr>
            <w:tcW w:w="1172" w:type="dxa"/>
            <w:vMerge w:val="restart"/>
            <w:vAlign w:val="center"/>
            <w:tcPrChange w:id="12675" w:author="R4-1901426" w:date="2019-04-11T03:01:00Z">
              <w:tcPr>
                <w:tcW w:w="1172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017B42B0" w14:textId="37331536" w:rsidR="00435AA3" w:rsidRPr="000154C7" w:rsidDel="0014119B" w:rsidRDefault="00435AA3" w:rsidP="00435AA3">
            <w:pPr>
              <w:pStyle w:val="TAC"/>
              <w:rPr>
                <w:del w:id="12676" w:author="Per Lindell" w:date="2019-04-29T08:52:00Z"/>
              </w:rPr>
            </w:pPr>
            <w:del w:id="12677" w:author="Per Lindell" w:date="2019-04-29T08:52:00Z">
              <w:r w:rsidRPr="000154C7" w:rsidDel="0014119B">
                <w:delText>CA_n261D</w:delText>
              </w:r>
            </w:del>
          </w:p>
          <w:p w14:paraId="70B9FB0E" w14:textId="2EFFE14F" w:rsidR="00435AA3" w:rsidRPr="000154C7" w:rsidDel="0014119B" w:rsidRDefault="00435AA3" w:rsidP="00435AA3">
            <w:pPr>
              <w:pStyle w:val="TAC"/>
              <w:rPr>
                <w:del w:id="12678" w:author="Per Lindell" w:date="2019-04-29T08:52:00Z"/>
                <w:lang w:val="en-US"/>
              </w:rPr>
            </w:pPr>
            <w:del w:id="12679" w:author="Per Lindell" w:date="2019-04-29T08:52:00Z">
              <w:r w:rsidRPr="000154C7" w:rsidDel="0014119B">
                <w:delText>CA_n261P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12680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E12CDE" w14:textId="3E000A06" w:rsidR="00435AA3" w:rsidRPr="000154C7" w:rsidDel="0014119B" w:rsidRDefault="00435AA3" w:rsidP="00435AA3">
            <w:pPr>
              <w:pStyle w:val="TAC"/>
              <w:rPr>
                <w:del w:id="12681" w:author="Per Lindell" w:date="2019-04-29T08:52:00Z"/>
              </w:rPr>
            </w:pPr>
            <w:del w:id="12682" w:author="Per Lindell" w:date="2019-04-29T08:52:00Z">
              <w:r w:rsidRPr="000154C7" w:rsidDel="0014119B">
                <w:delText xml:space="preserve">See CA_n261D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12683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830B81" w14:textId="1E9E2FBA" w:rsidR="00435AA3" w:rsidRPr="000154C7" w:rsidDel="0014119B" w:rsidRDefault="00435AA3" w:rsidP="00435AA3">
            <w:pPr>
              <w:pStyle w:val="TAC"/>
              <w:rPr>
                <w:del w:id="12684" w:author="Per Lindell" w:date="2019-04-29T08:52:00Z"/>
              </w:rPr>
            </w:pPr>
            <w:del w:id="12685" w:author="Per Lindell" w:date="2019-04-29T08:52:00Z">
              <w:r w:rsidRPr="000154C7" w:rsidDel="0014119B">
                <w:delText xml:space="preserve">See CA_n261P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tcPrChange w:id="1268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45D18F2" w14:textId="3599C179" w:rsidR="00435AA3" w:rsidRPr="000154C7" w:rsidDel="0014119B" w:rsidRDefault="00435AA3" w:rsidP="00435AA3">
            <w:pPr>
              <w:pStyle w:val="TAC"/>
              <w:rPr>
                <w:del w:id="1268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68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92E7E3" w14:textId="669FFCB2" w:rsidR="00435AA3" w:rsidRPr="000154C7" w:rsidDel="0014119B" w:rsidRDefault="00435AA3" w:rsidP="00435AA3">
            <w:pPr>
              <w:pStyle w:val="TAC"/>
              <w:rPr>
                <w:del w:id="1268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69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8D6BF7E" w14:textId="22AE2C48" w:rsidR="00435AA3" w:rsidRPr="000154C7" w:rsidDel="0014119B" w:rsidRDefault="00435AA3" w:rsidP="00435AA3">
            <w:pPr>
              <w:pStyle w:val="TAC"/>
              <w:rPr>
                <w:del w:id="1269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69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17CF7F4" w14:textId="0EE5840D" w:rsidR="00435AA3" w:rsidRPr="000154C7" w:rsidDel="0014119B" w:rsidRDefault="00435AA3" w:rsidP="00435AA3">
            <w:pPr>
              <w:pStyle w:val="TAC"/>
              <w:rPr>
                <w:del w:id="1269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69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2410171" w14:textId="16079B8D" w:rsidR="00435AA3" w:rsidRPr="000154C7" w:rsidDel="0014119B" w:rsidRDefault="00435AA3" w:rsidP="00435AA3">
            <w:pPr>
              <w:pStyle w:val="TAC"/>
              <w:rPr>
                <w:del w:id="1269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69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2E10F91" w14:textId="3CE725DF" w:rsidR="00435AA3" w:rsidRPr="000154C7" w:rsidDel="0014119B" w:rsidRDefault="00435AA3" w:rsidP="00435AA3">
            <w:pPr>
              <w:pStyle w:val="TAC"/>
              <w:rPr>
                <w:del w:id="1269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12698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1EDF8B" w14:textId="0AA4B7F4" w:rsidR="00435AA3" w:rsidRPr="000154C7" w:rsidDel="0014119B" w:rsidRDefault="00435AA3" w:rsidP="00435AA3">
            <w:pPr>
              <w:pStyle w:val="TAC"/>
              <w:rPr>
                <w:del w:id="1269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12700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611C28B" w14:textId="6C31BA3E" w:rsidR="00435AA3" w:rsidRPr="000154C7" w:rsidDel="0014119B" w:rsidRDefault="00435AA3" w:rsidP="00435AA3">
            <w:pPr>
              <w:pStyle w:val="TAC"/>
              <w:rPr>
                <w:del w:id="1270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12702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AF6DE93" w14:textId="4AC2DBFA" w:rsidR="00435AA3" w:rsidRPr="000154C7" w:rsidDel="0014119B" w:rsidRDefault="00435AA3" w:rsidP="00435AA3">
            <w:pPr>
              <w:pStyle w:val="TAC"/>
              <w:rPr>
                <w:del w:id="1270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12704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6214AE6" w14:textId="307DDE9D" w:rsidR="00435AA3" w:rsidRPr="000154C7" w:rsidDel="0014119B" w:rsidRDefault="00435AA3" w:rsidP="00435AA3">
            <w:pPr>
              <w:pStyle w:val="TAC"/>
              <w:rPr>
                <w:del w:id="1270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12706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7299A0" w14:textId="7B062318" w:rsidR="00435AA3" w:rsidRPr="000154C7" w:rsidDel="0014119B" w:rsidRDefault="00435AA3" w:rsidP="00435AA3">
            <w:pPr>
              <w:pStyle w:val="TAC"/>
              <w:rPr>
                <w:del w:id="12707" w:author="Per Lindell" w:date="2019-04-29T08:52:00Z"/>
                <w:lang w:val="en-US"/>
              </w:rPr>
            </w:pPr>
            <w:del w:id="12708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  <w:tc>
          <w:tcPr>
            <w:tcW w:w="807" w:type="dxa"/>
            <w:vMerge w:val="restart"/>
            <w:vAlign w:val="center"/>
            <w:tcPrChange w:id="12709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7C51D8" w14:textId="20E91FA8" w:rsidR="00435AA3" w:rsidRPr="000154C7" w:rsidDel="0014119B" w:rsidRDefault="00435AA3" w:rsidP="00435AA3">
            <w:pPr>
              <w:pStyle w:val="TAC"/>
              <w:rPr>
                <w:del w:id="12710" w:author="Per Lindell" w:date="2019-04-29T08:52:00Z"/>
                <w:rFonts w:cs="Arial"/>
                <w:szCs w:val="18"/>
                <w:lang w:val="en-US" w:eastAsia="ko-KR"/>
              </w:rPr>
            </w:pPr>
            <w:del w:id="12711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435AA3" w:rsidRPr="000154C7" w:rsidDel="0014119B" w14:paraId="2ADF36E0" w14:textId="7A9AE05C" w:rsidTr="007841E6">
        <w:trPr>
          <w:jc w:val="center"/>
          <w:del w:id="12712" w:author="Per Lindell" w:date="2019-04-29T08:52:00Z"/>
          <w:trPrChange w:id="12713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/>
            <w:shd w:val="clear" w:color="auto" w:fill="auto"/>
            <w:vAlign w:val="center"/>
            <w:tcPrChange w:id="12714" w:author="R4-1901426" w:date="2019-04-11T03:01:00Z">
              <w:tcPr>
                <w:tcW w:w="134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6FB693" w14:textId="2E0E815F" w:rsidR="00435AA3" w:rsidRPr="000154C7" w:rsidDel="0014119B" w:rsidRDefault="00435AA3" w:rsidP="00435AA3">
            <w:pPr>
              <w:pStyle w:val="TAC"/>
              <w:rPr>
                <w:del w:id="12715" w:author="Per Lindell" w:date="2019-04-29T08:52:00Z"/>
              </w:rPr>
            </w:pPr>
          </w:p>
        </w:tc>
        <w:tc>
          <w:tcPr>
            <w:tcW w:w="1172" w:type="dxa"/>
            <w:vMerge/>
            <w:vAlign w:val="center"/>
            <w:tcPrChange w:id="12716" w:author="R4-1901426" w:date="2019-04-11T03:01:00Z">
              <w:tcPr>
                <w:tcW w:w="1172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BC09CE" w14:textId="7D85D8BF" w:rsidR="00435AA3" w:rsidRPr="000154C7" w:rsidDel="0014119B" w:rsidRDefault="00435AA3" w:rsidP="00435AA3">
            <w:pPr>
              <w:pStyle w:val="TAC"/>
              <w:rPr>
                <w:del w:id="12717" w:author="Per Lindell" w:date="2019-04-29T08:52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12718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D10CF6" w14:textId="4514F312" w:rsidR="00435AA3" w:rsidRPr="000154C7" w:rsidDel="0014119B" w:rsidRDefault="00435AA3" w:rsidP="00435AA3">
            <w:pPr>
              <w:pStyle w:val="TAC"/>
              <w:rPr>
                <w:del w:id="12719" w:author="Per Lindell" w:date="2019-04-29T08:52:00Z"/>
              </w:rPr>
            </w:pPr>
            <w:del w:id="12720" w:author="Per Lindell" w:date="2019-04-29T08:52:00Z">
              <w:r w:rsidRPr="000154C7" w:rsidDel="0014119B">
                <w:delText xml:space="preserve">See CA_n261P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tcPrChange w:id="12721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EB0D22" w14:textId="1728D5F4" w:rsidR="00435AA3" w:rsidRPr="000154C7" w:rsidDel="0014119B" w:rsidRDefault="00435AA3" w:rsidP="00435AA3">
            <w:pPr>
              <w:pStyle w:val="TAC"/>
              <w:rPr>
                <w:del w:id="12722" w:author="Per Lindell" w:date="2019-04-29T08:52:00Z"/>
              </w:rPr>
            </w:pPr>
            <w:del w:id="12723" w:author="Per Lindell" w:date="2019-04-29T08:52:00Z">
              <w:r w:rsidRPr="000154C7" w:rsidDel="0014119B">
                <w:delText xml:space="preserve">See CA_n261D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tcPrChange w:id="1272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3D468" w14:textId="14A4B7C7" w:rsidR="00435AA3" w:rsidRPr="000154C7" w:rsidDel="0014119B" w:rsidRDefault="00435AA3" w:rsidP="00435AA3">
            <w:pPr>
              <w:pStyle w:val="TAC"/>
              <w:rPr>
                <w:del w:id="12725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72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8416C" w14:textId="0E2B015F" w:rsidR="00435AA3" w:rsidRPr="000154C7" w:rsidDel="0014119B" w:rsidRDefault="00435AA3" w:rsidP="00435AA3">
            <w:pPr>
              <w:pStyle w:val="TAC"/>
              <w:rPr>
                <w:del w:id="12727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728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28316" w14:textId="22E05635" w:rsidR="00435AA3" w:rsidRPr="000154C7" w:rsidDel="0014119B" w:rsidRDefault="00435AA3" w:rsidP="00435AA3">
            <w:pPr>
              <w:pStyle w:val="TAC"/>
              <w:rPr>
                <w:del w:id="12729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730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B94F8" w14:textId="1357E7AE" w:rsidR="00435AA3" w:rsidRPr="000154C7" w:rsidDel="0014119B" w:rsidRDefault="00435AA3" w:rsidP="00435AA3">
            <w:pPr>
              <w:pStyle w:val="TAC"/>
              <w:rPr>
                <w:del w:id="12731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732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ECDDB" w14:textId="2E5FA912" w:rsidR="00435AA3" w:rsidRPr="000154C7" w:rsidDel="0014119B" w:rsidRDefault="00435AA3" w:rsidP="00435AA3">
            <w:pPr>
              <w:pStyle w:val="TAC"/>
              <w:rPr>
                <w:del w:id="12733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73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C0348" w14:textId="26E5ED7C" w:rsidR="00435AA3" w:rsidRPr="000154C7" w:rsidDel="0014119B" w:rsidRDefault="00435AA3" w:rsidP="00435AA3">
            <w:pPr>
              <w:pStyle w:val="TAC"/>
              <w:rPr>
                <w:del w:id="12735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12736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6A7E3" w14:textId="5DD46EA2" w:rsidR="00435AA3" w:rsidRPr="000154C7" w:rsidDel="0014119B" w:rsidRDefault="00435AA3" w:rsidP="00435AA3">
            <w:pPr>
              <w:pStyle w:val="TAC"/>
              <w:rPr>
                <w:del w:id="12737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12738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F1159" w14:textId="39A52CB8" w:rsidR="00435AA3" w:rsidRPr="000154C7" w:rsidDel="0014119B" w:rsidRDefault="00435AA3" w:rsidP="00435AA3">
            <w:pPr>
              <w:pStyle w:val="TAC"/>
              <w:rPr>
                <w:del w:id="12739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12740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0F79E" w14:textId="10B16FF4" w:rsidR="00435AA3" w:rsidRPr="000154C7" w:rsidDel="0014119B" w:rsidRDefault="00435AA3" w:rsidP="00435AA3">
            <w:pPr>
              <w:pStyle w:val="TAC"/>
              <w:rPr>
                <w:del w:id="12741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12742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02B87" w14:textId="0220A6B5" w:rsidR="00435AA3" w:rsidRPr="000154C7" w:rsidDel="0014119B" w:rsidRDefault="00435AA3" w:rsidP="00435AA3">
            <w:pPr>
              <w:pStyle w:val="TAC"/>
              <w:rPr>
                <w:del w:id="12743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12744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339B4A" w14:textId="39A810AC" w:rsidR="00435AA3" w:rsidRPr="000154C7" w:rsidDel="0014119B" w:rsidRDefault="00435AA3" w:rsidP="00435AA3">
            <w:pPr>
              <w:pStyle w:val="TAC"/>
              <w:rPr>
                <w:del w:id="12745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  <w:tcPrChange w:id="12746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D927F8" w14:textId="7F9462AF" w:rsidR="00435AA3" w:rsidRPr="000154C7" w:rsidDel="0014119B" w:rsidRDefault="00435AA3" w:rsidP="00435AA3">
            <w:pPr>
              <w:pStyle w:val="TAC"/>
              <w:rPr>
                <w:del w:id="12747" w:author="Per Lindell" w:date="2019-04-29T08:52:00Z"/>
                <w:lang w:eastAsia="zh-CN"/>
              </w:rPr>
            </w:pPr>
          </w:p>
        </w:tc>
      </w:tr>
      <w:tr w:rsidR="00435AA3" w:rsidRPr="000154C7" w:rsidDel="0014119B" w14:paraId="767FFB5A" w14:textId="7B060F69" w:rsidTr="007841E6">
        <w:trPr>
          <w:jc w:val="center"/>
          <w:del w:id="12748" w:author="Per Lindell" w:date="2019-04-29T08:52:00Z"/>
          <w:trPrChange w:id="12749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  <w:tcPrChange w:id="12750" w:author="R4-1901426" w:date="2019-04-11T03:01:00Z">
              <w:tcPr>
                <w:tcW w:w="134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490AC9" w14:textId="2A09C251" w:rsidR="00435AA3" w:rsidRPr="000154C7" w:rsidDel="0014119B" w:rsidRDefault="00435AA3" w:rsidP="00435AA3">
            <w:pPr>
              <w:pStyle w:val="TAC"/>
              <w:rPr>
                <w:del w:id="12751" w:author="Per Lindell" w:date="2019-04-29T08:52:00Z"/>
              </w:rPr>
            </w:pPr>
            <w:del w:id="12752" w:author="Per Lindell" w:date="2019-04-29T08:52:00Z">
              <w:r w:rsidRPr="000154C7" w:rsidDel="0014119B">
                <w:rPr>
                  <w:rFonts w:cs="Arial"/>
                  <w:lang w:eastAsia="ja-JP"/>
                </w:rPr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261(D-Q)</w:delText>
              </w:r>
            </w:del>
          </w:p>
        </w:tc>
        <w:tc>
          <w:tcPr>
            <w:tcW w:w="1172" w:type="dxa"/>
            <w:vMerge w:val="restart"/>
            <w:vAlign w:val="center"/>
            <w:tcPrChange w:id="12753" w:author="R4-1901426" w:date="2019-04-11T03:01:00Z">
              <w:tcPr>
                <w:tcW w:w="1172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1D2FB1F0" w14:textId="17833817" w:rsidR="00435AA3" w:rsidRPr="000154C7" w:rsidDel="0014119B" w:rsidRDefault="00435AA3" w:rsidP="00435AA3">
            <w:pPr>
              <w:pStyle w:val="TAC"/>
              <w:rPr>
                <w:del w:id="12754" w:author="Per Lindell" w:date="2019-04-29T08:52:00Z"/>
              </w:rPr>
            </w:pPr>
            <w:del w:id="12755" w:author="Per Lindell" w:date="2019-04-29T08:52:00Z">
              <w:r w:rsidRPr="000154C7" w:rsidDel="0014119B">
                <w:delText>CA_n261D</w:delText>
              </w:r>
            </w:del>
          </w:p>
          <w:p w14:paraId="49CA13C3" w14:textId="286417B1" w:rsidR="00435AA3" w:rsidRPr="000154C7" w:rsidDel="0014119B" w:rsidRDefault="00435AA3" w:rsidP="00435AA3">
            <w:pPr>
              <w:pStyle w:val="TAC"/>
              <w:rPr>
                <w:del w:id="12756" w:author="Per Lindell" w:date="2019-04-29T08:52:00Z"/>
                <w:lang w:val="en-US"/>
              </w:rPr>
            </w:pPr>
            <w:del w:id="12757" w:author="Per Lindell" w:date="2019-04-29T08:52:00Z">
              <w:r w:rsidRPr="000154C7" w:rsidDel="0014119B">
                <w:delText>CA_n261Q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12758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64F5EE" w14:textId="4D97EE2E" w:rsidR="00435AA3" w:rsidRPr="000154C7" w:rsidDel="0014119B" w:rsidRDefault="00435AA3" w:rsidP="00435AA3">
            <w:pPr>
              <w:pStyle w:val="TAC"/>
              <w:rPr>
                <w:del w:id="12759" w:author="Per Lindell" w:date="2019-04-29T08:52:00Z"/>
              </w:rPr>
            </w:pPr>
            <w:del w:id="12760" w:author="Per Lindell" w:date="2019-04-29T08:52:00Z">
              <w:r w:rsidRPr="000154C7" w:rsidDel="0014119B">
                <w:delText xml:space="preserve">See CA_n261D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12761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3BA05A" w14:textId="1825A982" w:rsidR="00435AA3" w:rsidRPr="000154C7" w:rsidDel="0014119B" w:rsidRDefault="00435AA3" w:rsidP="00435AA3">
            <w:pPr>
              <w:pStyle w:val="TAC"/>
              <w:rPr>
                <w:del w:id="12762" w:author="Per Lindell" w:date="2019-04-29T08:52:00Z"/>
                <w:rFonts w:cs="Arial"/>
                <w:szCs w:val="18"/>
                <w:lang w:val="en-US" w:eastAsia="ko-KR"/>
              </w:rPr>
            </w:pPr>
            <w:del w:id="12763" w:author="Per Lindell" w:date="2019-04-29T08:52:00Z">
              <w:r w:rsidRPr="000154C7" w:rsidDel="0014119B">
                <w:delText xml:space="preserve">See CA_n261Q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tcPrChange w:id="1276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E835DF4" w14:textId="77E4A708" w:rsidR="00435AA3" w:rsidRPr="000154C7" w:rsidDel="0014119B" w:rsidRDefault="00435AA3" w:rsidP="00435AA3">
            <w:pPr>
              <w:pStyle w:val="TAC"/>
              <w:rPr>
                <w:del w:id="1276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76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0B861DD" w14:textId="19E8D0B3" w:rsidR="00435AA3" w:rsidRPr="000154C7" w:rsidDel="0014119B" w:rsidRDefault="00435AA3" w:rsidP="00435AA3">
            <w:pPr>
              <w:pStyle w:val="TAC"/>
              <w:rPr>
                <w:del w:id="1276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76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C8F1775" w14:textId="139B20FF" w:rsidR="00435AA3" w:rsidRPr="000154C7" w:rsidDel="0014119B" w:rsidRDefault="00435AA3" w:rsidP="00435AA3">
            <w:pPr>
              <w:pStyle w:val="TAC"/>
              <w:rPr>
                <w:del w:id="1276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77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8839182" w14:textId="414D926E" w:rsidR="00435AA3" w:rsidRPr="000154C7" w:rsidDel="0014119B" w:rsidRDefault="00435AA3" w:rsidP="00435AA3">
            <w:pPr>
              <w:pStyle w:val="TAC"/>
              <w:rPr>
                <w:del w:id="1277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77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A72164D" w14:textId="57F75DDA" w:rsidR="00435AA3" w:rsidRPr="000154C7" w:rsidDel="0014119B" w:rsidRDefault="00435AA3" w:rsidP="00435AA3">
            <w:pPr>
              <w:pStyle w:val="TAC"/>
              <w:rPr>
                <w:del w:id="1277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12774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5CE34EE" w14:textId="47D85082" w:rsidR="00435AA3" w:rsidRPr="000154C7" w:rsidDel="0014119B" w:rsidRDefault="00435AA3" w:rsidP="00435AA3">
            <w:pPr>
              <w:pStyle w:val="TAC"/>
              <w:rPr>
                <w:del w:id="1277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12776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75EB53D" w14:textId="50955CAC" w:rsidR="00435AA3" w:rsidRPr="000154C7" w:rsidDel="0014119B" w:rsidRDefault="00435AA3" w:rsidP="00435AA3">
            <w:pPr>
              <w:pStyle w:val="TAC"/>
              <w:rPr>
                <w:del w:id="1277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12778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511E56" w14:textId="0D111D56" w:rsidR="00435AA3" w:rsidRPr="000154C7" w:rsidDel="0014119B" w:rsidRDefault="00435AA3" w:rsidP="00435AA3">
            <w:pPr>
              <w:pStyle w:val="TAC"/>
              <w:rPr>
                <w:del w:id="1277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12780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9FFB3A" w14:textId="649F2077" w:rsidR="00435AA3" w:rsidRPr="000154C7" w:rsidDel="0014119B" w:rsidRDefault="00435AA3" w:rsidP="00435AA3">
            <w:pPr>
              <w:pStyle w:val="TAC"/>
              <w:rPr>
                <w:del w:id="1278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12782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D167B3" w14:textId="62376F3F" w:rsidR="00435AA3" w:rsidRPr="000154C7" w:rsidDel="0014119B" w:rsidRDefault="00435AA3" w:rsidP="00435AA3">
            <w:pPr>
              <w:pStyle w:val="TAC"/>
              <w:rPr>
                <w:del w:id="12783" w:author="Per Lindell" w:date="2019-04-29T08:52:00Z"/>
                <w:lang w:val="en-US"/>
              </w:rPr>
            </w:pPr>
            <w:del w:id="12784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  <w:tcPrChange w:id="12785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8424AD" w14:textId="2148A59C" w:rsidR="00435AA3" w:rsidRPr="000154C7" w:rsidDel="0014119B" w:rsidRDefault="00435AA3" w:rsidP="00435AA3">
            <w:pPr>
              <w:pStyle w:val="TAC"/>
              <w:rPr>
                <w:del w:id="12786" w:author="Per Lindell" w:date="2019-04-29T08:52:00Z"/>
                <w:rFonts w:cs="Arial"/>
                <w:szCs w:val="18"/>
                <w:lang w:val="en-US" w:eastAsia="ko-KR"/>
              </w:rPr>
            </w:pPr>
            <w:del w:id="12787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435AA3" w:rsidRPr="000154C7" w:rsidDel="0014119B" w14:paraId="62B311D9" w14:textId="1C36311C" w:rsidTr="007841E6">
        <w:trPr>
          <w:jc w:val="center"/>
          <w:del w:id="12788" w:author="Per Lindell" w:date="2019-04-29T08:52:00Z"/>
          <w:trPrChange w:id="12789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/>
            <w:shd w:val="clear" w:color="auto" w:fill="auto"/>
            <w:vAlign w:val="center"/>
            <w:tcPrChange w:id="12790" w:author="R4-1901426" w:date="2019-04-11T03:01:00Z">
              <w:tcPr>
                <w:tcW w:w="134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DAAB3A" w14:textId="328A22C3" w:rsidR="00435AA3" w:rsidRPr="000154C7" w:rsidDel="0014119B" w:rsidRDefault="00435AA3" w:rsidP="00435AA3">
            <w:pPr>
              <w:pStyle w:val="TAC"/>
              <w:rPr>
                <w:del w:id="12791" w:author="Per Lindell" w:date="2019-04-29T08:52:00Z"/>
              </w:rPr>
            </w:pPr>
          </w:p>
        </w:tc>
        <w:tc>
          <w:tcPr>
            <w:tcW w:w="1172" w:type="dxa"/>
            <w:vMerge/>
            <w:vAlign w:val="center"/>
            <w:tcPrChange w:id="12792" w:author="R4-1901426" w:date="2019-04-11T03:01:00Z">
              <w:tcPr>
                <w:tcW w:w="1172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E7898B" w14:textId="786450CD" w:rsidR="00435AA3" w:rsidRPr="000154C7" w:rsidDel="0014119B" w:rsidRDefault="00435AA3" w:rsidP="00435AA3">
            <w:pPr>
              <w:pStyle w:val="TAC"/>
              <w:rPr>
                <w:del w:id="12793" w:author="Per Lindell" w:date="2019-04-29T08:52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12794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945930" w14:textId="499EE944" w:rsidR="00435AA3" w:rsidRPr="000154C7" w:rsidDel="0014119B" w:rsidRDefault="00435AA3" w:rsidP="00435AA3">
            <w:pPr>
              <w:pStyle w:val="TAC"/>
              <w:rPr>
                <w:del w:id="12795" w:author="Per Lindell" w:date="2019-04-29T08:52:00Z"/>
              </w:rPr>
            </w:pPr>
            <w:del w:id="12796" w:author="Per Lindell" w:date="2019-04-29T08:52:00Z">
              <w:r w:rsidRPr="000154C7" w:rsidDel="0014119B">
                <w:delText xml:space="preserve">See CA_n261Q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  <w:p w14:paraId="242E490D" w14:textId="7067C14C" w:rsidR="00435AA3" w:rsidRPr="000154C7" w:rsidDel="0014119B" w:rsidRDefault="00435AA3" w:rsidP="00435AA3">
            <w:pPr>
              <w:pStyle w:val="TAC"/>
              <w:rPr>
                <w:del w:id="12797" w:author="Per Lindell" w:date="2019-04-29T08:52:00Z"/>
              </w:rPr>
            </w:pPr>
          </w:p>
        </w:tc>
        <w:tc>
          <w:tcPr>
            <w:tcW w:w="1408" w:type="dxa"/>
            <w:gridSpan w:val="2"/>
            <w:shd w:val="clear" w:color="auto" w:fill="auto"/>
            <w:tcPrChange w:id="12798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B53D8F" w14:textId="4A92613E" w:rsidR="00435AA3" w:rsidRPr="000154C7" w:rsidDel="0014119B" w:rsidRDefault="00435AA3" w:rsidP="00435AA3">
            <w:pPr>
              <w:pStyle w:val="TAC"/>
              <w:rPr>
                <w:del w:id="12799" w:author="Per Lindell" w:date="2019-04-29T08:52:00Z"/>
                <w:lang w:eastAsia="zh-CN"/>
              </w:rPr>
            </w:pPr>
            <w:del w:id="12800" w:author="Per Lindell" w:date="2019-04-29T08:52:00Z">
              <w:r w:rsidRPr="000154C7" w:rsidDel="0014119B">
                <w:delText xml:space="preserve">See CA_n261D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  <w:tcPrChange w:id="12801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75584" w14:textId="6CA95885" w:rsidR="00435AA3" w:rsidRPr="000154C7" w:rsidDel="0014119B" w:rsidRDefault="00435AA3" w:rsidP="00435AA3">
            <w:pPr>
              <w:pStyle w:val="TAC"/>
              <w:rPr>
                <w:del w:id="12802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803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87620" w14:textId="37B5CDB8" w:rsidR="00435AA3" w:rsidRPr="000154C7" w:rsidDel="0014119B" w:rsidRDefault="00435AA3" w:rsidP="00435AA3">
            <w:pPr>
              <w:pStyle w:val="TAC"/>
              <w:rPr>
                <w:del w:id="12804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805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8AD47" w14:textId="54A1D8CB" w:rsidR="00435AA3" w:rsidRPr="000154C7" w:rsidDel="0014119B" w:rsidRDefault="00435AA3" w:rsidP="00435AA3">
            <w:pPr>
              <w:pStyle w:val="TAC"/>
              <w:rPr>
                <w:del w:id="12806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807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C35D0" w14:textId="6006D27D" w:rsidR="00435AA3" w:rsidRPr="000154C7" w:rsidDel="0014119B" w:rsidRDefault="00435AA3" w:rsidP="00435AA3">
            <w:pPr>
              <w:pStyle w:val="TAC"/>
              <w:rPr>
                <w:del w:id="12808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809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94F2A" w14:textId="00C5F116" w:rsidR="00435AA3" w:rsidRPr="000154C7" w:rsidDel="0014119B" w:rsidRDefault="00435AA3" w:rsidP="00435AA3">
            <w:pPr>
              <w:pStyle w:val="TAC"/>
              <w:rPr>
                <w:del w:id="12810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12811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EFFF6" w14:textId="44BE8D24" w:rsidR="00435AA3" w:rsidRPr="000154C7" w:rsidDel="0014119B" w:rsidRDefault="00435AA3" w:rsidP="00435AA3">
            <w:pPr>
              <w:pStyle w:val="TAC"/>
              <w:rPr>
                <w:del w:id="12812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12813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4297A" w14:textId="5D39881A" w:rsidR="00435AA3" w:rsidRPr="000154C7" w:rsidDel="0014119B" w:rsidRDefault="00435AA3" w:rsidP="00435AA3">
            <w:pPr>
              <w:pStyle w:val="TAC"/>
              <w:rPr>
                <w:del w:id="12814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12815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B03B6" w14:textId="03273394" w:rsidR="00435AA3" w:rsidRPr="000154C7" w:rsidDel="0014119B" w:rsidRDefault="00435AA3" w:rsidP="00435AA3">
            <w:pPr>
              <w:pStyle w:val="TAC"/>
              <w:rPr>
                <w:del w:id="12816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12817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80A34" w14:textId="11F257FC" w:rsidR="00435AA3" w:rsidRPr="000154C7" w:rsidDel="0014119B" w:rsidRDefault="00435AA3" w:rsidP="00435AA3">
            <w:pPr>
              <w:pStyle w:val="TAC"/>
              <w:rPr>
                <w:del w:id="12818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12819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EE4407" w14:textId="19262044" w:rsidR="00435AA3" w:rsidRPr="000154C7" w:rsidDel="0014119B" w:rsidRDefault="00435AA3" w:rsidP="00435AA3">
            <w:pPr>
              <w:pStyle w:val="TAC"/>
              <w:rPr>
                <w:del w:id="12820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  <w:tcPrChange w:id="12821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B49B35" w14:textId="66B08048" w:rsidR="00435AA3" w:rsidRPr="000154C7" w:rsidDel="0014119B" w:rsidRDefault="00435AA3" w:rsidP="00435AA3">
            <w:pPr>
              <w:pStyle w:val="TAC"/>
              <w:rPr>
                <w:del w:id="12822" w:author="Per Lindell" w:date="2019-04-29T08:52:00Z"/>
                <w:lang w:eastAsia="zh-CN"/>
              </w:rPr>
            </w:pPr>
          </w:p>
        </w:tc>
      </w:tr>
      <w:tr w:rsidR="00435AA3" w:rsidRPr="000154C7" w:rsidDel="0014119B" w14:paraId="20B654FC" w14:textId="0314CDA8" w:rsidTr="007841E6">
        <w:trPr>
          <w:jc w:val="center"/>
          <w:del w:id="12823" w:author="Per Lindell" w:date="2019-04-29T08:52:00Z"/>
          <w:trPrChange w:id="12824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  <w:tcPrChange w:id="12825" w:author="R4-1901426" w:date="2019-04-11T03:01:00Z">
              <w:tcPr>
                <w:tcW w:w="134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C0AA9F" w14:textId="0FB2FB11" w:rsidR="00435AA3" w:rsidRPr="000154C7" w:rsidDel="0014119B" w:rsidRDefault="00435AA3" w:rsidP="00435AA3">
            <w:pPr>
              <w:pStyle w:val="TAC"/>
              <w:rPr>
                <w:del w:id="12826" w:author="Per Lindell" w:date="2019-04-29T08:52:00Z"/>
              </w:rPr>
            </w:pPr>
            <w:del w:id="12827" w:author="Per Lindell" w:date="2019-04-29T08:52:00Z">
              <w:r w:rsidRPr="000154C7" w:rsidDel="0014119B">
                <w:rPr>
                  <w:rFonts w:cs="Arial"/>
                  <w:lang w:eastAsia="ja-JP"/>
                </w:rPr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261(E-O)</w:delText>
              </w:r>
            </w:del>
          </w:p>
        </w:tc>
        <w:tc>
          <w:tcPr>
            <w:tcW w:w="1172" w:type="dxa"/>
            <w:vMerge w:val="restart"/>
            <w:vAlign w:val="center"/>
            <w:tcPrChange w:id="12828" w:author="R4-1901426" w:date="2019-04-11T03:01:00Z">
              <w:tcPr>
                <w:tcW w:w="1172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1C5E41BF" w14:textId="722448B4" w:rsidR="00435AA3" w:rsidRPr="000154C7" w:rsidDel="0014119B" w:rsidRDefault="00435AA3" w:rsidP="00435AA3">
            <w:pPr>
              <w:pStyle w:val="TAC"/>
              <w:rPr>
                <w:del w:id="12829" w:author="Per Lindell" w:date="2019-04-29T08:52:00Z"/>
              </w:rPr>
            </w:pPr>
            <w:del w:id="12830" w:author="Per Lindell" w:date="2019-04-29T08:52:00Z">
              <w:r w:rsidRPr="000154C7" w:rsidDel="0014119B">
                <w:delText>CA_n261E</w:delText>
              </w:r>
            </w:del>
          </w:p>
          <w:p w14:paraId="670D07C3" w14:textId="669EA67D" w:rsidR="00435AA3" w:rsidRPr="000154C7" w:rsidDel="0014119B" w:rsidRDefault="00435AA3" w:rsidP="00435AA3">
            <w:pPr>
              <w:pStyle w:val="TAC"/>
              <w:rPr>
                <w:del w:id="12831" w:author="Per Lindell" w:date="2019-04-29T08:52:00Z"/>
                <w:lang w:val="en-US"/>
              </w:rPr>
            </w:pPr>
            <w:del w:id="12832" w:author="Per Lindell" w:date="2019-04-29T08:52:00Z">
              <w:r w:rsidRPr="000154C7" w:rsidDel="0014119B">
                <w:delText>CA_n261O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12833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EFB9B3" w14:textId="5B0F31DC" w:rsidR="00435AA3" w:rsidRPr="000154C7" w:rsidDel="0014119B" w:rsidRDefault="00435AA3" w:rsidP="00435AA3">
            <w:pPr>
              <w:pStyle w:val="TAC"/>
              <w:rPr>
                <w:del w:id="12834" w:author="Per Lindell" w:date="2019-04-29T08:52:00Z"/>
              </w:rPr>
            </w:pPr>
            <w:del w:id="12835" w:author="Per Lindell" w:date="2019-04-29T08:52:00Z">
              <w:r w:rsidRPr="000154C7" w:rsidDel="0014119B">
                <w:delText xml:space="preserve">See CA_n261E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  <w:p w14:paraId="7CB3FD83" w14:textId="70F89F5C" w:rsidR="00435AA3" w:rsidRPr="000154C7" w:rsidDel="0014119B" w:rsidRDefault="00435AA3" w:rsidP="00435AA3">
            <w:pPr>
              <w:pStyle w:val="TAC"/>
              <w:rPr>
                <w:del w:id="12836" w:author="Per Lindell" w:date="2019-04-29T08:52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12837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11839A" w14:textId="6031EEC5" w:rsidR="00435AA3" w:rsidRPr="000154C7" w:rsidDel="0014119B" w:rsidRDefault="00435AA3" w:rsidP="00435AA3">
            <w:pPr>
              <w:pStyle w:val="TAC"/>
              <w:rPr>
                <w:del w:id="12838" w:author="Per Lindell" w:date="2019-04-29T08:52:00Z"/>
              </w:rPr>
            </w:pPr>
            <w:del w:id="12839" w:author="Per Lindell" w:date="2019-04-29T08:52:00Z">
              <w:r w:rsidRPr="000154C7" w:rsidDel="0014119B">
                <w:delText xml:space="preserve">See CA_n261O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  <w:tcPrChange w:id="1284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AF26BE8" w14:textId="76A1EFA1" w:rsidR="00435AA3" w:rsidRPr="000154C7" w:rsidDel="0014119B" w:rsidRDefault="00435AA3" w:rsidP="00435AA3">
            <w:pPr>
              <w:pStyle w:val="TAC"/>
              <w:rPr>
                <w:del w:id="1284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84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1228FA1" w14:textId="3D72DB31" w:rsidR="00435AA3" w:rsidRPr="000154C7" w:rsidDel="0014119B" w:rsidRDefault="00435AA3" w:rsidP="00435AA3">
            <w:pPr>
              <w:pStyle w:val="TAC"/>
              <w:rPr>
                <w:del w:id="1284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84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5ECDFFD" w14:textId="7A4FA942" w:rsidR="00435AA3" w:rsidRPr="000154C7" w:rsidDel="0014119B" w:rsidRDefault="00435AA3" w:rsidP="00435AA3">
            <w:pPr>
              <w:pStyle w:val="TAC"/>
              <w:rPr>
                <w:del w:id="1284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84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B59D836" w14:textId="5D1D4D99" w:rsidR="00435AA3" w:rsidRPr="000154C7" w:rsidDel="0014119B" w:rsidRDefault="00435AA3" w:rsidP="00435AA3">
            <w:pPr>
              <w:pStyle w:val="TAC"/>
              <w:rPr>
                <w:del w:id="1284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84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C8474A" w14:textId="4836D3E7" w:rsidR="00435AA3" w:rsidRPr="000154C7" w:rsidDel="0014119B" w:rsidRDefault="00435AA3" w:rsidP="00435AA3">
            <w:pPr>
              <w:pStyle w:val="TAC"/>
              <w:rPr>
                <w:del w:id="1284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85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E63BA27" w14:textId="7A6C1F47" w:rsidR="00435AA3" w:rsidRPr="000154C7" w:rsidDel="0014119B" w:rsidRDefault="00435AA3" w:rsidP="00435AA3">
            <w:pPr>
              <w:pStyle w:val="TAC"/>
              <w:rPr>
                <w:del w:id="1285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12852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2E91C99" w14:textId="20F8E93F" w:rsidR="00435AA3" w:rsidRPr="000154C7" w:rsidDel="0014119B" w:rsidRDefault="00435AA3" w:rsidP="00435AA3">
            <w:pPr>
              <w:pStyle w:val="TAC"/>
              <w:rPr>
                <w:del w:id="1285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12854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2F4B681" w14:textId="0818D282" w:rsidR="00435AA3" w:rsidRPr="000154C7" w:rsidDel="0014119B" w:rsidRDefault="00435AA3" w:rsidP="00435AA3">
            <w:pPr>
              <w:pStyle w:val="TAC"/>
              <w:rPr>
                <w:del w:id="1285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12856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0E36F44" w14:textId="3B5076AE" w:rsidR="00435AA3" w:rsidRPr="000154C7" w:rsidDel="0014119B" w:rsidRDefault="00435AA3" w:rsidP="00435AA3">
            <w:pPr>
              <w:pStyle w:val="TAC"/>
              <w:rPr>
                <w:del w:id="1285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12858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328204E" w14:textId="18E5C68F" w:rsidR="00435AA3" w:rsidRPr="000154C7" w:rsidDel="0014119B" w:rsidRDefault="00435AA3" w:rsidP="00435AA3">
            <w:pPr>
              <w:pStyle w:val="TAC"/>
              <w:rPr>
                <w:del w:id="1285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12860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FAD66C" w14:textId="705BC1A3" w:rsidR="00435AA3" w:rsidRPr="000154C7" w:rsidDel="0014119B" w:rsidRDefault="00435AA3" w:rsidP="00435AA3">
            <w:pPr>
              <w:pStyle w:val="TAC"/>
              <w:rPr>
                <w:del w:id="12861" w:author="Per Lindell" w:date="2019-04-29T08:52:00Z"/>
                <w:lang w:val="en-US"/>
              </w:rPr>
            </w:pPr>
            <w:del w:id="12862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  <w:tcPrChange w:id="12863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00D9F5" w14:textId="7B0ED52B" w:rsidR="00435AA3" w:rsidRPr="000154C7" w:rsidDel="0014119B" w:rsidRDefault="00435AA3" w:rsidP="00435AA3">
            <w:pPr>
              <w:pStyle w:val="TAC"/>
              <w:rPr>
                <w:del w:id="12864" w:author="Per Lindell" w:date="2019-04-29T08:52:00Z"/>
                <w:rFonts w:cs="Arial"/>
                <w:szCs w:val="18"/>
                <w:lang w:val="en-US" w:eastAsia="ko-KR"/>
              </w:rPr>
            </w:pPr>
            <w:del w:id="12865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435AA3" w:rsidRPr="000154C7" w:rsidDel="0014119B" w14:paraId="76FD9227" w14:textId="76DFEAD2" w:rsidTr="007841E6">
        <w:trPr>
          <w:jc w:val="center"/>
          <w:del w:id="12866" w:author="Per Lindell" w:date="2019-04-29T08:52:00Z"/>
          <w:trPrChange w:id="12867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/>
            <w:shd w:val="clear" w:color="auto" w:fill="auto"/>
            <w:vAlign w:val="center"/>
            <w:tcPrChange w:id="12868" w:author="R4-1901426" w:date="2019-04-11T03:01:00Z">
              <w:tcPr>
                <w:tcW w:w="134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E71E3E" w14:textId="50226366" w:rsidR="00435AA3" w:rsidRPr="000154C7" w:rsidDel="0014119B" w:rsidRDefault="00435AA3" w:rsidP="00435AA3">
            <w:pPr>
              <w:pStyle w:val="TAC"/>
              <w:rPr>
                <w:del w:id="12869" w:author="Per Lindell" w:date="2019-04-29T08:52:00Z"/>
              </w:rPr>
            </w:pPr>
          </w:p>
        </w:tc>
        <w:tc>
          <w:tcPr>
            <w:tcW w:w="1172" w:type="dxa"/>
            <w:vMerge/>
            <w:vAlign w:val="center"/>
            <w:tcPrChange w:id="12870" w:author="R4-1901426" w:date="2019-04-11T03:01:00Z">
              <w:tcPr>
                <w:tcW w:w="1172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7FEA11" w14:textId="524C10D4" w:rsidR="00435AA3" w:rsidRPr="000154C7" w:rsidDel="0014119B" w:rsidRDefault="00435AA3" w:rsidP="00435AA3">
            <w:pPr>
              <w:pStyle w:val="TAC"/>
              <w:rPr>
                <w:del w:id="12871" w:author="Per Lindell" w:date="2019-04-29T08:52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12872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437B33" w14:textId="687EF841" w:rsidR="00435AA3" w:rsidRPr="000154C7" w:rsidDel="0014119B" w:rsidRDefault="00435AA3" w:rsidP="00435AA3">
            <w:pPr>
              <w:pStyle w:val="TAC"/>
              <w:rPr>
                <w:del w:id="12873" w:author="Per Lindell" w:date="2019-04-29T08:52:00Z"/>
              </w:rPr>
            </w:pPr>
            <w:del w:id="12874" w:author="Per Lindell" w:date="2019-04-29T08:52:00Z">
              <w:r w:rsidRPr="000154C7" w:rsidDel="0014119B">
                <w:delText xml:space="preserve">See CA_n261O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12875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DA1218" w14:textId="2141074D" w:rsidR="00435AA3" w:rsidRPr="000154C7" w:rsidDel="0014119B" w:rsidRDefault="00435AA3" w:rsidP="00435AA3">
            <w:pPr>
              <w:pStyle w:val="TAC"/>
              <w:rPr>
                <w:del w:id="12876" w:author="Per Lindell" w:date="2019-04-29T08:52:00Z"/>
              </w:rPr>
            </w:pPr>
            <w:del w:id="12877" w:author="Per Lindell" w:date="2019-04-29T08:52:00Z">
              <w:r w:rsidRPr="000154C7" w:rsidDel="0014119B">
                <w:delText xml:space="preserve">See CA_n261E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tcPrChange w:id="12878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4EFE6" w14:textId="56C1DFE6" w:rsidR="00435AA3" w:rsidRPr="000154C7" w:rsidDel="0014119B" w:rsidRDefault="00435AA3" w:rsidP="00435AA3">
            <w:pPr>
              <w:pStyle w:val="TAC"/>
              <w:rPr>
                <w:del w:id="12879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880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4017A" w14:textId="66B76CF8" w:rsidR="00435AA3" w:rsidRPr="000154C7" w:rsidDel="0014119B" w:rsidRDefault="00435AA3" w:rsidP="00435AA3">
            <w:pPr>
              <w:pStyle w:val="TAC"/>
              <w:rPr>
                <w:del w:id="12881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882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984A1" w14:textId="25DC4DF2" w:rsidR="00435AA3" w:rsidRPr="000154C7" w:rsidDel="0014119B" w:rsidRDefault="00435AA3" w:rsidP="00435AA3">
            <w:pPr>
              <w:pStyle w:val="TAC"/>
              <w:rPr>
                <w:del w:id="12883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88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1F021" w14:textId="0FA70D51" w:rsidR="00435AA3" w:rsidRPr="000154C7" w:rsidDel="0014119B" w:rsidRDefault="00435AA3" w:rsidP="00435AA3">
            <w:pPr>
              <w:pStyle w:val="TAC"/>
              <w:rPr>
                <w:del w:id="12885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88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5DB16" w14:textId="16B68C15" w:rsidR="00435AA3" w:rsidRPr="000154C7" w:rsidDel="0014119B" w:rsidRDefault="00435AA3" w:rsidP="00435AA3">
            <w:pPr>
              <w:pStyle w:val="TAC"/>
              <w:rPr>
                <w:del w:id="12887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888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529E34" w14:textId="7428C92F" w:rsidR="00435AA3" w:rsidRPr="000154C7" w:rsidDel="0014119B" w:rsidRDefault="00435AA3" w:rsidP="00435AA3">
            <w:pPr>
              <w:pStyle w:val="TAC"/>
              <w:rPr>
                <w:del w:id="12889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12890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C081B" w14:textId="5BBAFBD2" w:rsidR="00435AA3" w:rsidRPr="000154C7" w:rsidDel="0014119B" w:rsidRDefault="00435AA3" w:rsidP="00435AA3">
            <w:pPr>
              <w:pStyle w:val="TAC"/>
              <w:rPr>
                <w:del w:id="12891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12892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CBAEC" w14:textId="2F5B88EC" w:rsidR="00435AA3" w:rsidRPr="000154C7" w:rsidDel="0014119B" w:rsidRDefault="00435AA3" w:rsidP="00435AA3">
            <w:pPr>
              <w:pStyle w:val="TAC"/>
              <w:rPr>
                <w:del w:id="12893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12894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36B17" w14:textId="65A09335" w:rsidR="00435AA3" w:rsidRPr="000154C7" w:rsidDel="0014119B" w:rsidRDefault="00435AA3" w:rsidP="00435AA3">
            <w:pPr>
              <w:pStyle w:val="TAC"/>
              <w:rPr>
                <w:del w:id="12895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12896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68D91" w14:textId="5C3C5169" w:rsidR="00435AA3" w:rsidRPr="000154C7" w:rsidDel="0014119B" w:rsidRDefault="00435AA3" w:rsidP="00435AA3">
            <w:pPr>
              <w:pStyle w:val="TAC"/>
              <w:rPr>
                <w:del w:id="12897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12898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1FDE22" w14:textId="110C1E56" w:rsidR="00435AA3" w:rsidRPr="000154C7" w:rsidDel="0014119B" w:rsidRDefault="00435AA3" w:rsidP="00435AA3">
            <w:pPr>
              <w:pStyle w:val="TAC"/>
              <w:rPr>
                <w:del w:id="12899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  <w:tcPrChange w:id="12900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998E87" w14:textId="18F48004" w:rsidR="00435AA3" w:rsidRPr="000154C7" w:rsidDel="0014119B" w:rsidRDefault="00435AA3" w:rsidP="00435AA3">
            <w:pPr>
              <w:pStyle w:val="TAC"/>
              <w:rPr>
                <w:del w:id="12901" w:author="Per Lindell" w:date="2019-04-29T08:52:00Z"/>
                <w:lang w:eastAsia="zh-CN"/>
              </w:rPr>
            </w:pPr>
          </w:p>
        </w:tc>
      </w:tr>
      <w:tr w:rsidR="00435AA3" w:rsidRPr="000154C7" w:rsidDel="0014119B" w14:paraId="2154042A" w14:textId="741850A8" w:rsidTr="007841E6">
        <w:trPr>
          <w:jc w:val="center"/>
          <w:del w:id="12902" w:author="Per Lindell" w:date="2019-04-29T08:52:00Z"/>
          <w:trPrChange w:id="12903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  <w:tcPrChange w:id="12904" w:author="R4-1901426" w:date="2019-04-11T03:01:00Z">
              <w:tcPr>
                <w:tcW w:w="134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DCDC73" w14:textId="34C40D06" w:rsidR="00435AA3" w:rsidRPr="000154C7" w:rsidDel="0014119B" w:rsidRDefault="00435AA3" w:rsidP="00435AA3">
            <w:pPr>
              <w:pStyle w:val="TAC"/>
              <w:rPr>
                <w:del w:id="12905" w:author="Per Lindell" w:date="2019-04-29T08:52:00Z"/>
              </w:rPr>
            </w:pPr>
            <w:del w:id="12906" w:author="Per Lindell" w:date="2019-04-29T08:52:00Z">
              <w:r w:rsidRPr="000154C7" w:rsidDel="0014119B">
                <w:rPr>
                  <w:rFonts w:cs="Arial"/>
                  <w:lang w:eastAsia="ja-JP"/>
                </w:rPr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261(E-P)</w:delText>
              </w:r>
            </w:del>
          </w:p>
        </w:tc>
        <w:tc>
          <w:tcPr>
            <w:tcW w:w="1172" w:type="dxa"/>
            <w:vMerge w:val="restart"/>
            <w:vAlign w:val="center"/>
            <w:tcPrChange w:id="12907" w:author="R4-1901426" w:date="2019-04-11T03:01:00Z">
              <w:tcPr>
                <w:tcW w:w="1172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4C021266" w14:textId="577E0D36" w:rsidR="00435AA3" w:rsidRPr="000154C7" w:rsidDel="0014119B" w:rsidRDefault="00435AA3" w:rsidP="00435AA3">
            <w:pPr>
              <w:pStyle w:val="TAC"/>
              <w:rPr>
                <w:del w:id="12908" w:author="Per Lindell" w:date="2019-04-29T08:52:00Z"/>
              </w:rPr>
            </w:pPr>
            <w:del w:id="12909" w:author="Per Lindell" w:date="2019-04-29T08:52:00Z">
              <w:r w:rsidRPr="000154C7" w:rsidDel="0014119B">
                <w:delText>CA_n261E</w:delText>
              </w:r>
            </w:del>
          </w:p>
          <w:p w14:paraId="0688BF2E" w14:textId="0A505F98" w:rsidR="00435AA3" w:rsidRPr="000154C7" w:rsidDel="0014119B" w:rsidRDefault="00435AA3" w:rsidP="00435AA3">
            <w:pPr>
              <w:pStyle w:val="TAC"/>
              <w:rPr>
                <w:del w:id="12910" w:author="Per Lindell" w:date="2019-04-29T08:52:00Z"/>
                <w:lang w:val="en-US"/>
              </w:rPr>
            </w:pPr>
            <w:del w:id="12911" w:author="Per Lindell" w:date="2019-04-29T08:52:00Z">
              <w:r w:rsidRPr="000154C7" w:rsidDel="0014119B">
                <w:delText>CA_n261P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12912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1AFF4F" w14:textId="70056B14" w:rsidR="00435AA3" w:rsidRPr="000154C7" w:rsidDel="0014119B" w:rsidRDefault="00435AA3" w:rsidP="00435AA3">
            <w:pPr>
              <w:pStyle w:val="TAC"/>
              <w:rPr>
                <w:del w:id="12913" w:author="Per Lindell" w:date="2019-04-29T08:52:00Z"/>
              </w:rPr>
            </w:pPr>
            <w:del w:id="12914" w:author="Per Lindell" w:date="2019-04-29T08:52:00Z">
              <w:r w:rsidRPr="000154C7" w:rsidDel="0014119B">
                <w:delText xml:space="preserve">See CA_n261E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  <w:p w14:paraId="71C14AFE" w14:textId="1AE9DB79" w:rsidR="00435AA3" w:rsidRPr="000154C7" w:rsidDel="0014119B" w:rsidRDefault="00435AA3" w:rsidP="00435AA3">
            <w:pPr>
              <w:pStyle w:val="TAC"/>
              <w:rPr>
                <w:del w:id="12915" w:author="Per Lindell" w:date="2019-04-29T08:52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12916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66F58D" w14:textId="79CE35B8" w:rsidR="00435AA3" w:rsidRPr="000154C7" w:rsidDel="0014119B" w:rsidRDefault="00435AA3" w:rsidP="00435AA3">
            <w:pPr>
              <w:pStyle w:val="TAC"/>
              <w:rPr>
                <w:del w:id="12917" w:author="Per Lindell" w:date="2019-04-29T08:52:00Z"/>
                <w:rFonts w:cs="Arial"/>
                <w:szCs w:val="18"/>
                <w:lang w:val="en-US" w:eastAsia="ko-KR"/>
              </w:rPr>
            </w:pPr>
            <w:del w:id="12918" w:author="Per Lindell" w:date="2019-04-29T08:52:00Z">
              <w:r w:rsidRPr="000154C7" w:rsidDel="0014119B">
                <w:delText xml:space="preserve">See CA_n261P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  <w:tcPrChange w:id="1291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BE6DEB0" w14:textId="76EFE01B" w:rsidR="00435AA3" w:rsidRPr="000154C7" w:rsidDel="0014119B" w:rsidRDefault="00435AA3" w:rsidP="00435AA3">
            <w:pPr>
              <w:pStyle w:val="TAC"/>
              <w:rPr>
                <w:del w:id="1292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92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2F9F62D" w14:textId="6B756D35" w:rsidR="00435AA3" w:rsidRPr="000154C7" w:rsidDel="0014119B" w:rsidRDefault="00435AA3" w:rsidP="00435AA3">
            <w:pPr>
              <w:pStyle w:val="TAC"/>
              <w:rPr>
                <w:del w:id="1292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92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A66204B" w14:textId="12EB7EC5" w:rsidR="00435AA3" w:rsidRPr="000154C7" w:rsidDel="0014119B" w:rsidRDefault="00435AA3" w:rsidP="00435AA3">
            <w:pPr>
              <w:pStyle w:val="TAC"/>
              <w:rPr>
                <w:del w:id="1292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92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AF1D881" w14:textId="6F6B106C" w:rsidR="00435AA3" w:rsidRPr="000154C7" w:rsidDel="0014119B" w:rsidRDefault="00435AA3" w:rsidP="00435AA3">
            <w:pPr>
              <w:pStyle w:val="TAC"/>
              <w:rPr>
                <w:del w:id="1292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92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B0B9F0F" w14:textId="7961FCA9" w:rsidR="00435AA3" w:rsidRPr="000154C7" w:rsidDel="0014119B" w:rsidRDefault="00435AA3" w:rsidP="00435AA3">
            <w:pPr>
              <w:pStyle w:val="TAC"/>
              <w:rPr>
                <w:del w:id="12928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12929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7E1E641" w14:textId="3F26E24B" w:rsidR="00435AA3" w:rsidRPr="000154C7" w:rsidDel="0014119B" w:rsidRDefault="00435AA3" w:rsidP="00435AA3">
            <w:pPr>
              <w:pStyle w:val="TAC"/>
              <w:rPr>
                <w:del w:id="12930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12931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891F8A2" w14:textId="51C43DAC" w:rsidR="00435AA3" w:rsidRPr="000154C7" w:rsidDel="0014119B" w:rsidRDefault="00435AA3" w:rsidP="00435AA3">
            <w:pPr>
              <w:pStyle w:val="TAC"/>
              <w:rPr>
                <w:del w:id="12932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12933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5F00FE4" w14:textId="707ED4EF" w:rsidR="00435AA3" w:rsidRPr="000154C7" w:rsidDel="0014119B" w:rsidRDefault="00435AA3" w:rsidP="00435AA3">
            <w:pPr>
              <w:pStyle w:val="TAC"/>
              <w:rPr>
                <w:del w:id="12934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12935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D85B29" w14:textId="4CBBD2C7" w:rsidR="00435AA3" w:rsidRPr="000154C7" w:rsidDel="0014119B" w:rsidRDefault="00435AA3" w:rsidP="00435AA3">
            <w:pPr>
              <w:pStyle w:val="TAC"/>
              <w:rPr>
                <w:del w:id="12936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12937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4B235A" w14:textId="68907185" w:rsidR="00435AA3" w:rsidRPr="000154C7" w:rsidDel="0014119B" w:rsidRDefault="00435AA3" w:rsidP="00435AA3">
            <w:pPr>
              <w:pStyle w:val="TAC"/>
              <w:rPr>
                <w:del w:id="12938" w:author="Per Lindell" w:date="2019-04-29T08:52:00Z"/>
                <w:lang w:val="en-US"/>
              </w:rPr>
            </w:pPr>
            <w:del w:id="12939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900</w:delText>
              </w:r>
            </w:del>
          </w:p>
        </w:tc>
        <w:tc>
          <w:tcPr>
            <w:tcW w:w="807" w:type="dxa"/>
            <w:vMerge w:val="restart"/>
            <w:vAlign w:val="center"/>
            <w:tcPrChange w:id="12940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982870" w14:textId="61361D8B" w:rsidR="00435AA3" w:rsidRPr="000154C7" w:rsidDel="0014119B" w:rsidRDefault="00435AA3" w:rsidP="00435AA3">
            <w:pPr>
              <w:pStyle w:val="TAC"/>
              <w:rPr>
                <w:del w:id="12941" w:author="Per Lindell" w:date="2019-04-29T08:52:00Z"/>
                <w:rFonts w:cs="Arial"/>
                <w:szCs w:val="18"/>
                <w:lang w:val="en-US" w:eastAsia="ko-KR"/>
              </w:rPr>
            </w:pPr>
            <w:del w:id="12942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435AA3" w:rsidRPr="000154C7" w:rsidDel="0014119B" w14:paraId="1B396B78" w14:textId="51CF240D" w:rsidTr="007841E6">
        <w:trPr>
          <w:jc w:val="center"/>
          <w:del w:id="12943" w:author="Per Lindell" w:date="2019-04-29T08:52:00Z"/>
          <w:trPrChange w:id="12944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/>
            <w:shd w:val="clear" w:color="auto" w:fill="auto"/>
            <w:vAlign w:val="center"/>
            <w:tcPrChange w:id="12945" w:author="R4-1901426" w:date="2019-04-11T03:01:00Z">
              <w:tcPr>
                <w:tcW w:w="134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3090EE" w14:textId="63DB4433" w:rsidR="00435AA3" w:rsidRPr="000154C7" w:rsidDel="0014119B" w:rsidRDefault="00435AA3" w:rsidP="00435AA3">
            <w:pPr>
              <w:pStyle w:val="TAC"/>
              <w:rPr>
                <w:del w:id="12946" w:author="Per Lindell" w:date="2019-04-29T08:52:00Z"/>
              </w:rPr>
            </w:pPr>
          </w:p>
        </w:tc>
        <w:tc>
          <w:tcPr>
            <w:tcW w:w="1172" w:type="dxa"/>
            <w:vMerge/>
            <w:vAlign w:val="center"/>
            <w:tcPrChange w:id="12947" w:author="R4-1901426" w:date="2019-04-11T03:01:00Z">
              <w:tcPr>
                <w:tcW w:w="1172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34D3D9" w14:textId="6DD44C70" w:rsidR="00435AA3" w:rsidRPr="000154C7" w:rsidDel="0014119B" w:rsidRDefault="00435AA3" w:rsidP="00435AA3">
            <w:pPr>
              <w:pStyle w:val="TAC"/>
              <w:rPr>
                <w:del w:id="12948" w:author="Per Lindell" w:date="2019-04-29T08:52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12949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B0206D" w14:textId="54C6D7A2" w:rsidR="00435AA3" w:rsidRPr="000154C7" w:rsidDel="0014119B" w:rsidRDefault="00435AA3" w:rsidP="00435AA3">
            <w:pPr>
              <w:pStyle w:val="TAC"/>
              <w:rPr>
                <w:del w:id="12950" w:author="Per Lindell" w:date="2019-04-29T08:52:00Z"/>
              </w:rPr>
            </w:pPr>
            <w:del w:id="12951" w:author="Per Lindell" w:date="2019-04-29T08:52:00Z">
              <w:r w:rsidRPr="000154C7" w:rsidDel="0014119B">
                <w:delText xml:space="preserve">See CA_n261P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tcPrChange w:id="12952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D89AFD" w14:textId="0420835F" w:rsidR="00435AA3" w:rsidRPr="000154C7" w:rsidDel="0014119B" w:rsidRDefault="00435AA3" w:rsidP="00435AA3">
            <w:pPr>
              <w:pStyle w:val="TAC"/>
              <w:rPr>
                <w:del w:id="12953" w:author="Per Lindell" w:date="2019-04-29T08:52:00Z"/>
                <w:lang w:eastAsia="zh-CN"/>
              </w:rPr>
            </w:pPr>
            <w:del w:id="12954" w:author="Per Lindell" w:date="2019-04-29T08:52:00Z">
              <w:r w:rsidRPr="000154C7" w:rsidDel="0014119B">
                <w:delText xml:space="preserve">See CA_n261E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  <w:r w:rsidRPr="000154C7" w:rsidDel="0014119B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tcPrChange w:id="12955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EA7E3" w14:textId="6E5C75C0" w:rsidR="00435AA3" w:rsidRPr="000154C7" w:rsidDel="0014119B" w:rsidRDefault="00435AA3" w:rsidP="00435AA3">
            <w:pPr>
              <w:pStyle w:val="TAC"/>
              <w:rPr>
                <w:del w:id="12956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957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B9059" w14:textId="6C1E4753" w:rsidR="00435AA3" w:rsidRPr="000154C7" w:rsidDel="0014119B" w:rsidRDefault="00435AA3" w:rsidP="00435AA3">
            <w:pPr>
              <w:pStyle w:val="TAC"/>
              <w:rPr>
                <w:del w:id="12958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959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D7ADA" w14:textId="60A32FAA" w:rsidR="00435AA3" w:rsidRPr="000154C7" w:rsidDel="0014119B" w:rsidRDefault="00435AA3" w:rsidP="00435AA3">
            <w:pPr>
              <w:pStyle w:val="TAC"/>
              <w:rPr>
                <w:del w:id="12960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961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ED2D6" w14:textId="6F6877FA" w:rsidR="00435AA3" w:rsidRPr="000154C7" w:rsidDel="0014119B" w:rsidRDefault="00435AA3" w:rsidP="00435AA3">
            <w:pPr>
              <w:pStyle w:val="TAC"/>
              <w:rPr>
                <w:del w:id="12962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2963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B4D2E" w14:textId="15CFAF41" w:rsidR="00435AA3" w:rsidRPr="000154C7" w:rsidDel="0014119B" w:rsidRDefault="00435AA3" w:rsidP="00435AA3">
            <w:pPr>
              <w:pStyle w:val="TAC"/>
              <w:rPr>
                <w:del w:id="12964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12965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CDE10" w14:textId="5B8306C9" w:rsidR="00435AA3" w:rsidRPr="000154C7" w:rsidDel="0014119B" w:rsidRDefault="00435AA3" w:rsidP="00435AA3">
            <w:pPr>
              <w:pStyle w:val="TAC"/>
              <w:rPr>
                <w:del w:id="12966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12967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F4645" w14:textId="4CA8335F" w:rsidR="00435AA3" w:rsidRPr="000154C7" w:rsidDel="0014119B" w:rsidRDefault="00435AA3" w:rsidP="00435AA3">
            <w:pPr>
              <w:pStyle w:val="TAC"/>
              <w:rPr>
                <w:del w:id="12968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12969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18D97" w14:textId="6BC7A1FE" w:rsidR="00435AA3" w:rsidRPr="000154C7" w:rsidDel="0014119B" w:rsidRDefault="00435AA3" w:rsidP="00435AA3">
            <w:pPr>
              <w:pStyle w:val="TAC"/>
              <w:rPr>
                <w:del w:id="12970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12971" w:author="R4-1901426" w:date="2019-04-11T03:01:00Z">
              <w:tcPr>
                <w:tcW w:w="104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4B1CB" w14:textId="649E8F59" w:rsidR="00435AA3" w:rsidRPr="000154C7" w:rsidDel="0014119B" w:rsidRDefault="00435AA3" w:rsidP="00435AA3">
            <w:pPr>
              <w:pStyle w:val="TAC"/>
              <w:rPr>
                <w:del w:id="12972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12973" w:author="R4-1901426" w:date="2019-04-11T03:01:00Z">
              <w:tcPr>
                <w:tcW w:w="104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DFEB7E" w14:textId="31EE2FC3" w:rsidR="00435AA3" w:rsidRPr="000154C7" w:rsidDel="0014119B" w:rsidRDefault="00435AA3" w:rsidP="00435AA3">
            <w:pPr>
              <w:pStyle w:val="TAC"/>
              <w:rPr>
                <w:del w:id="12974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  <w:tcPrChange w:id="12975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5A3F41" w14:textId="19AB0AEF" w:rsidR="00435AA3" w:rsidRPr="000154C7" w:rsidDel="0014119B" w:rsidRDefault="00435AA3" w:rsidP="00435AA3">
            <w:pPr>
              <w:pStyle w:val="TAC"/>
              <w:rPr>
                <w:del w:id="12976" w:author="Per Lindell" w:date="2019-04-29T08:52:00Z"/>
                <w:lang w:eastAsia="zh-CN"/>
              </w:rPr>
            </w:pPr>
          </w:p>
        </w:tc>
      </w:tr>
      <w:tr w:rsidR="00435AA3" w:rsidRPr="000154C7" w:rsidDel="0014119B" w14:paraId="1DB06678" w14:textId="7B5311B1" w:rsidTr="007841E6">
        <w:trPr>
          <w:jc w:val="center"/>
          <w:del w:id="12977" w:author="Per Lindell" w:date="2019-04-29T08:52:00Z"/>
          <w:trPrChange w:id="12978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  <w:tcPrChange w:id="12979" w:author="R4-1901426" w:date="2019-04-11T03:01:00Z">
              <w:tcPr>
                <w:tcW w:w="134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DC9FAE" w14:textId="0FAABD06" w:rsidR="00435AA3" w:rsidRPr="000154C7" w:rsidDel="0014119B" w:rsidRDefault="00435AA3" w:rsidP="00435AA3">
            <w:pPr>
              <w:pStyle w:val="TAC"/>
              <w:rPr>
                <w:del w:id="12980" w:author="Per Lindell" w:date="2019-04-29T08:52:00Z"/>
              </w:rPr>
            </w:pPr>
            <w:del w:id="12981" w:author="Per Lindell" w:date="2019-04-29T08:52:00Z">
              <w:r w:rsidRPr="000154C7" w:rsidDel="0014119B">
                <w:rPr>
                  <w:rFonts w:cs="Arial"/>
                  <w:lang w:eastAsia="ja-JP"/>
                </w:rPr>
                <w:delText>CA_n</w:delText>
              </w:r>
              <w:r w:rsidRPr="000154C7" w:rsidDel="0014119B">
                <w:rPr>
                  <w:rFonts w:cs="Arial"/>
                  <w:lang w:eastAsia="zh-CN"/>
                </w:rPr>
                <w:delText>261(E-Q)</w:delText>
              </w:r>
            </w:del>
          </w:p>
        </w:tc>
        <w:tc>
          <w:tcPr>
            <w:tcW w:w="1172" w:type="dxa"/>
            <w:vMerge w:val="restart"/>
            <w:vAlign w:val="center"/>
            <w:tcPrChange w:id="12982" w:author="R4-1901426" w:date="2019-04-11T03:01:00Z">
              <w:tcPr>
                <w:tcW w:w="1172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E69BD2" w14:textId="539D1F18" w:rsidR="00435AA3" w:rsidRPr="000154C7" w:rsidDel="0014119B" w:rsidRDefault="00435AA3" w:rsidP="00435AA3">
            <w:pPr>
              <w:pStyle w:val="TAC"/>
              <w:rPr>
                <w:del w:id="12983" w:author="Per Lindell" w:date="2019-04-29T08:52:00Z"/>
              </w:rPr>
            </w:pPr>
            <w:del w:id="12984" w:author="Per Lindell" w:date="2019-04-29T08:52:00Z">
              <w:r w:rsidRPr="000154C7" w:rsidDel="0014119B">
                <w:delText>CA_n261E</w:delText>
              </w:r>
            </w:del>
          </w:p>
          <w:p w14:paraId="0FF49751" w14:textId="7284E4EA" w:rsidR="00435AA3" w:rsidRPr="000154C7" w:rsidDel="0014119B" w:rsidRDefault="00435AA3" w:rsidP="00435AA3">
            <w:pPr>
              <w:pStyle w:val="TAC"/>
              <w:rPr>
                <w:del w:id="12985" w:author="Per Lindell" w:date="2019-04-29T08:52:00Z"/>
                <w:lang w:val="en-US"/>
              </w:rPr>
            </w:pPr>
            <w:del w:id="12986" w:author="Per Lindell" w:date="2019-04-29T08:52:00Z">
              <w:r w:rsidRPr="000154C7" w:rsidDel="0014119B">
                <w:delText>CA_n261Q</w:delText>
              </w:r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12987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5DB19A" w14:textId="2D713C0A" w:rsidR="00435AA3" w:rsidRPr="000154C7" w:rsidDel="0014119B" w:rsidRDefault="00435AA3" w:rsidP="00435AA3">
            <w:pPr>
              <w:pStyle w:val="TAC"/>
              <w:rPr>
                <w:del w:id="12988" w:author="Per Lindell" w:date="2019-04-29T08:52:00Z"/>
              </w:rPr>
            </w:pPr>
            <w:del w:id="12989" w:author="Per Lindell" w:date="2019-04-29T08:52:00Z">
              <w:r w:rsidRPr="000154C7" w:rsidDel="0014119B">
                <w:delText xml:space="preserve">See CA_n261E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</w:del>
          </w:p>
          <w:p w14:paraId="66733D1B" w14:textId="6C190BEB" w:rsidR="00435AA3" w:rsidRPr="000154C7" w:rsidDel="0014119B" w:rsidRDefault="00435AA3" w:rsidP="00435AA3">
            <w:pPr>
              <w:pStyle w:val="TAC"/>
              <w:rPr>
                <w:del w:id="12990" w:author="Per Lindell" w:date="2019-04-29T08:52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12991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FC1EAE" w14:textId="420889B1" w:rsidR="00435AA3" w:rsidRPr="000154C7" w:rsidDel="0014119B" w:rsidRDefault="00435AA3" w:rsidP="00435AA3">
            <w:pPr>
              <w:pStyle w:val="TAC"/>
              <w:rPr>
                <w:del w:id="12992" w:author="Per Lindell" w:date="2019-04-29T08:52:00Z"/>
                <w:rFonts w:cs="Arial"/>
                <w:szCs w:val="18"/>
                <w:lang w:val="en-US" w:eastAsia="ko-KR"/>
              </w:rPr>
            </w:pPr>
            <w:del w:id="12993" w:author="Per Lindell" w:date="2019-04-29T08:52:00Z">
              <w:r w:rsidRPr="000154C7" w:rsidDel="0014119B">
                <w:delText xml:space="preserve">See CA_n261Q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  <w:tcPrChange w:id="1299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1EC4C" w14:textId="5C971E8B" w:rsidR="00435AA3" w:rsidRPr="000154C7" w:rsidDel="0014119B" w:rsidRDefault="00435AA3" w:rsidP="00435AA3">
            <w:pPr>
              <w:pStyle w:val="TAC"/>
              <w:rPr>
                <w:del w:id="1299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99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31FD0" w14:textId="2C7BB322" w:rsidR="00435AA3" w:rsidRPr="000154C7" w:rsidDel="0014119B" w:rsidRDefault="00435AA3" w:rsidP="00435AA3">
            <w:pPr>
              <w:pStyle w:val="TAC"/>
              <w:rPr>
                <w:del w:id="1299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299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84050" w14:textId="2093E3C3" w:rsidR="00435AA3" w:rsidRPr="000154C7" w:rsidDel="0014119B" w:rsidRDefault="00435AA3" w:rsidP="00435AA3">
            <w:pPr>
              <w:pStyle w:val="TAC"/>
              <w:rPr>
                <w:del w:id="1299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tcPrChange w:id="1300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7F70F" w14:textId="64958375" w:rsidR="00435AA3" w:rsidRPr="000154C7" w:rsidDel="0014119B" w:rsidRDefault="00435AA3" w:rsidP="00435AA3">
            <w:pPr>
              <w:pStyle w:val="TAC"/>
              <w:rPr>
                <w:del w:id="13001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  <w:tcPrChange w:id="13002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DC48D" w14:textId="56E1149E" w:rsidR="00435AA3" w:rsidRPr="000154C7" w:rsidDel="0014119B" w:rsidRDefault="00435AA3" w:rsidP="00435AA3">
            <w:pPr>
              <w:pStyle w:val="TAC"/>
              <w:rPr>
                <w:del w:id="13003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  <w:tcPrChange w:id="13004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31E44" w14:textId="13E0C792" w:rsidR="00435AA3" w:rsidRPr="000154C7" w:rsidDel="0014119B" w:rsidRDefault="00435AA3" w:rsidP="00435AA3">
            <w:pPr>
              <w:pStyle w:val="TAC"/>
              <w:rPr>
                <w:del w:id="13005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tcPrChange w:id="13006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B345A" w14:textId="3154DB2C" w:rsidR="00435AA3" w:rsidRPr="000154C7" w:rsidDel="0014119B" w:rsidRDefault="00435AA3" w:rsidP="00435AA3">
            <w:pPr>
              <w:pStyle w:val="TAC"/>
              <w:rPr>
                <w:del w:id="13007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  <w:tcPrChange w:id="13008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EF3D8" w14:textId="1F68E421" w:rsidR="00435AA3" w:rsidRPr="000154C7" w:rsidDel="0014119B" w:rsidRDefault="00435AA3" w:rsidP="00435AA3">
            <w:pPr>
              <w:pStyle w:val="TAC"/>
              <w:rPr>
                <w:del w:id="13009" w:author="Per Lindell" w:date="2019-04-29T08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tcPrChange w:id="13010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3A47B8" w14:textId="1E9C1A10" w:rsidR="00435AA3" w:rsidRPr="000154C7" w:rsidDel="0014119B" w:rsidRDefault="00435AA3" w:rsidP="00435AA3">
            <w:pPr>
              <w:pStyle w:val="TAC"/>
              <w:rPr>
                <w:del w:id="13011" w:author="Per Lindell" w:date="2019-04-29T08:52:00Z"/>
                <w:lang w:val="en-US"/>
              </w:rPr>
            </w:pPr>
            <w:del w:id="13012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800</w:delText>
              </w:r>
              <w:r w:rsidRPr="000154C7" w:rsidDel="0014119B"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  <w:vAlign w:val="center"/>
            <w:tcPrChange w:id="13013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DDFFEF" w14:textId="5F98932D" w:rsidR="00435AA3" w:rsidRPr="000154C7" w:rsidDel="0014119B" w:rsidRDefault="00435AA3" w:rsidP="00435AA3">
            <w:pPr>
              <w:pStyle w:val="TAC"/>
              <w:rPr>
                <w:del w:id="13014" w:author="Per Lindell" w:date="2019-04-29T08:52:00Z"/>
                <w:rFonts w:cs="Arial"/>
                <w:szCs w:val="18"/>
                <w:lang w:val="en-US" w:eastAsia="ko-KR"/>
              </w:rPr>
            </w:pPr>
            <w:del w:id="13015" w:author="Per Lindell" w:date="2019-04-29T08:52:00Z">
              <w:r w:rsidRPr="000154C7" w:rsidDel="0014119B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435AA3" w:rsidRPr="000154C7" w:rsidDel="0014119B" w14:paraId="40D8801E" w14:textId="7C7307DC" w:rsidTr="007841E6">
        <w:trPr>
          <w:jc w:val="center"/>
          <w:del w:id="13016" w:author="Per Lindell" w:date="2019-04-29T08:52:00Z"/>
          <w:trPrChange w:id="13017" w:author="R4-1901426" w:date="2019-04-11T03:01:00Z">
            <w:trPr>
              <w:jc w:val="center"/>
            </w:trPr>
          </w:trPrChange>
        </w:trPr>
        <w:tc>
          <w:tcPr>
            <w:tcW w:w="1341" w:type="dxa"/>
            <w:gridSpan w:val="2"/>
            <w:vMerge/>
            <w:shd w:val="clear" w:color="auto" w:fill="auto"/>
            <w:vAlign w:val="center"/>
            <w:tcPrChange w:id="13018" w:author="R4-1901426" w:date="2019-04-11T03:01:00Z">
              <w:tcPr>
                <w:tcW w:w="134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57C803" w14:textId="3CDAA62B" w:rsidR="00435AA3" w:rsidRPr="000154C7" w:rsidDel="0014119B" w:rsidRDefault="00435AA3" w:rsidP="00435AA3">
            <w:pPr>
              <w:pStyle w:val="TAC"/>
              <w:rPr>
                <w:del w:id="13019" w:author="Per Lindell" w:date="2019-04-29T08:52:00Z"/>
              </w:rPr>
            </w:pPr>
          </w:p>
        </w:tc>
        <w:tc>
          <w:tcPr>
            <w:tcW w:w="1172" w:type="dxa"/>
            <w:vMerge/>
            <w:vAlign w:val="center"/>
            <w:tcPrChange w:id="13020" w:author="R4-1901426" w:date="2019-04-11T03:01:00Z">
              <w:tcPr>
                <w:tcW w:w="1172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A0DA55" w14:textId="2B2584A2" w:rsidR="00435AA3" w:rsidRPr="000154C7" w:rsidDel="0014119B" w:rsidRDefault="00435AA3" w:rsidP="00435AA3">
            <w:pPr>
              <w:pStyle w:val="TAC"/>
              <w:rPr>
                <w:del w:id="13021" w:author="Per Lindell" w:date="2019-04-29T08:52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13022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E4AE0C" w14:textId="7D305288" w:rsidR="00435AA3" w:rsidRPr="000154C7" w:rsidDel="0014119B" w:rsidRDefault="00435AA3" w:rsidP="00435AA3">
            <w:pPr>
              <w:pStyle w:val="TAC"/>
              <w:rPr>
                <w:del w:id="13023" w:author="Per Lindell" w:date="2019-04-29T08:52:00Z"/>
              </w:rPr>
            </w:pPr>
            <w:del w:id="13024" w:author="Per Lindell" w:date="2019-04-29T08:52:00Z">
              <w:r w:rsidRPr="000154C7" w:rsidDel="0014119B">
                <w:delText xml:space="preserve">See CA_n261Q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</w:del>
          </w:p>
          <w:p w14:paraId="51F5BA8E" w14:textId="41DB3174" w:rsidR="00435AA3" w:rsidRPr="000154C7" w:rsidDel="0014119B" w:rsidRDefault="00435AA3" w:rsidP="00435AA3">
            <w:pPr>
              <w:pStyle w:val="TAC"/>
              <w:rPr>
                <w:del w:id="13025" w:author="Per Lindell" w:date="2019-04-29T08:52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  <w:tcPrChange w:id="13026" w:author="R4-1901426" w:date="2019-04-11T03:01:00Z">
              <w:tcPr>
                <w:tcW w:w="211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02BC44" w14:textId="0AA1CF5B" w:rsidR="00435AA3" w:rsidRPr="000154C7" w:rsidDel="0014119B" w:rsidRDefault="00435AA3" w:rsidP="00435AA3">
            <w:pPr>
              <w:pStyle w:val="TAC"/>
              <w:rPr>
                <w:del w:id="13027" w:author="Per Lindell" w:date="2019-04-29T08:52:00Z"/>
                <w:lang w:eastAsia="zh-CN"/>
              </w:rPr>
            </w:pPr>
            <w:del w:id="13028" w:author="Per Lindell" w:date="2019-04-29T08:52:00Z">
              <w:r w:rsidRPr="000154C7" w:rsidDel="0014119B">
                <w:delText xml:space="preserve">See CA_n261E BCS0 in </w:delText>
              </w:r>
              <w:r w:rsidRPr="000154C7" w:rsidDel="0014119B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  <w:tcPrChange w:id="1302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D5F03" w14:textId="7C9C9C0A" w:rsidR="00435AA3" w:rsidRPr="000154C7" w:rsidDel="0014119B" w:rsidRDefault="00435AA3" w:rsidP="00435AA3">
            <w:pPr>
              <w:pStyle w:val="TAC"/>
              <w:rPr>
                <w:del w:id="13030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303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2B58E" w14:textId="1F1B1E80" w:rsidR="00435AA3" w:rsidRPr="000154C7" w:rsidDel="0014119B" w:rsidRDefault="00435AA3" w:rsidP="00435AA3">
            <w:pPr>
              <w:pStyle w:val="TAC"/>
              <w:rPr>
                <w:del w:id="13032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303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BDCA8" w14:textId="6E6DD982" w:rsidR="00435AA3" w:rsidRPr="000154C7" w:rsidDel="0014119B" w:rsidRDefault="00435AA3" w:rsidP="00435AA3">
            <w:pPr>
              <w:pStyle w:val="TAC"/>
              <w:rPr>
                <w:del w:id="13034" w:author="Per Lindell" w:date="2019-04-29T08:52:00Z"/>
                <w:lang w:eastAsia="zh-CN"/>
              </w:rPr>
            </w:pPr>
          </w:p>
        </w:tc>
        <w:tc>
          <w:tcPr>
            <w:tcW w:w="704" w:type="dxa"/>
            <w:tcPrChange w:id="1303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CEB3A" w14:textId="073E353C" w:rsidR="00435AA3" w:rsidRPr="000154C7" w:rsidDel="0014119B" w:rsidRDefault="00435AA3" w:rsidP="00435AA3">
            <w:pPr>
              <w:pStyle w:val="TAC"/>
              <w:rPr>
                <w:del w:id="13036" w:author="Per Lindell" w:date="2019-04-29T08:52:00Z"/>
                <w:lang w:eastAsia="zh-CN"/>
              </w:rPr>
            </w:pPr>
          </w:p>
        </w:tc>
        <w:tc>
          <w:tcPr>
            <w:tcW w:w="783" w:type="dxa"/>
            <w:tcPrChange w:id="13037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8F3E1" w14:textId="788CEC93" w:rsidR="00435AA3" w:rsidRPr="000154C7" w:rsidDel="0014119B" w:rsidRDefault="00435AA3" w:rsidP="00435AA3">
            <w:pPr>
              <w:pStyle w:val="TAC"/>
              <w:rPr>
                <w:del w:id="13038" w:author="Per Lindell" w:date="2019-04-29T08:52:00Z"/>
                <w:lang w:eastAsia="zh-CN"/>
              </w:rPr>
            </w:pPr>
          </w:p>
        </w:tc>
        <w:tc>
          <w:tcPr>
            <w:tcW w:w="811" w:type="dxa"/>
            <w:tcPrChange w:id="13039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206DA" w14:textId="515CC2EE" w:rsidR="00435AA3" w:rsidRPr="000154C7" w:rsidDel="0014119B" w:rsidRDefault="00435AA3" w:rsidP="00435AA3">
            <w:pPr>
              <w:pStyle w:val="TAC"/>
              <w:rPr>
                <w:del w:id="13040" w:author="Per Lindell" w:date="2019-04-29T08:52:00Z"/>
                <w:lang w:eastAsia="zh-CN"/>
              </w:rPr>
            </w:pPr>
          </w:p>
        </w:tc>
        <w:tc>
          <w:tcPr>
            <w:tcW w:w="709" w:type="dxa"/>
            <w:tcPrChange w:id="13041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B622F" w14:textId="6EAF044B" w:rsidR="00435AA3" w:rsidRPr="000154C7" w:rsidDel="0014119B" w:rsidRDefault="00435AA3" w:rsidP="00435AA3">
            <w:pPr>
              <w:pStyle w:val="TAC"/>
              <w:rPr>
                <w:del w:id="13042" w:author="Per Lindell" w:date="2019-04-29T08:52:00Z"/>
                <w:lang w:eastAsia="zh-CN"/>
              </w:rPr>
            </w:pPr>
          </w:p>
        </w:tc>
        <w:tc>
          <w:tcPr>
            <w:tcW w:w="752" w:type="dxa"/>
            <w:tcPrChange w:id="13043" w:author="R4-1901426" w:date="2019-04-11T03:01:00Z">
              <w:tcPr>
                <w:tcW w:w="10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C7995" w14:textId="4B44974C" w:rsidR="00435AA3" w:rsidRPr="000154C7" w:rsidDel="0014119B" w:rsidRDefault="00435AA3" w:rsidP="00435AA3">
            <w:pPr>
              <w:pStyle w:val="TAC"/>
              <w:rPr>
                <w:del w:id="13044" w:author="Per Lindell" w:date="2019-04-29T08:52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tcPrChange w:id="13045" w:author="R4-1901426" w:date="2019-04-11T03:01:00Z">
              <w:tcPr>
                <w:tcW w:w="1046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10B01F" w14:textId="216D27BC" w:rsidR="00435AA3" w:rsidRPr="000154C7" w:rsidDel="0014119B" w:rsidRDefault="00435AA3" w:rsidP="00435AA3">
            <w:pPr>
              <w:pStyle w:val="TAC"/>
              <w:rPr>
                <w:del w:id="13046" w:author="Per Lindell" w:date="2019-04-29T08:52:00Z"/>
                <w:lang w:eastAsia="zh-CN"/>
              </w:rPr>
            </w:pPr>
          </w:p>
        </w:tc>
        <w:tc>
          <w:tcPr>
            <w:tcW w:w="807" w:type="dxa"/>
            <w:vMerge/>
            <w:tcPrChange w:id="13047" w:author="R4-1901426" w:date="2019-04-11T03:01:00Z">
              <w:tcPr>
                <w:tcW w:w="6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413D45" w14:textId="739A2B10" w:rsidR="00435AA3" w:rsidRPr="000154C7" w:rsidDel="0014119B" w:rsidRDefault="00435AA3" w:rsidP="00435AA3">
            <w:pPr>
              <w:pStyle w:val="TAC"/>
              <w:rPr>
                <w:del w:id="13048" w:author="Per Lindell" w:date="2019-04-29T08:52:00Z"/>
                <w:lang w:eastAsia="zh-CN"/>
              </w:rPr>
            </w:pPr>
          </w:p>
        </w:tc>
      </w:tr>
      <w:tr w:rsidR="007841E6" w:rsidRPr="000154C7" w:rsidDel="0014119B" w14:paraId="033E3D14" w14:textId="3488BB04" w:rsidTr="0014119B">
        <w:trPr>
          <w:tblHeader/>
          <w:jc w:val="center"/>
          <w:ins w:id="13049" w:author="R4-1812786" w:date="2019-01-24T10:34:00Z"/>
          <w:del w:id="13050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4CB7E912" w14:textId="5E40A625" w:rsidR="007841E6" w:rsidRPr="000154C7" w:rsidDel="0014119B" w:rsidRDefault="007841E6" w:rsidP="00435AA3">
            <w:pPr>
              <w:pStyle w:val="TAC"/>
              <w:rPr>
                <w:ins w:id="13051" w:author="R4-1812786" w:date="2019-01-24T10:34:00Z"/>
                <w:del w:id="13052" w:author="Per Lindell" w:date="2019-04-29T08:52:00Z"/>
                <w:lang w:val="en-US"/>
              </w:rPr>
            </w:pPr>
            <w:ins w:id="13053" w:author="R4-1812786" w:date="2019-01-24T10:34:00Z">
              <w:del w:id="13054" w:author="Per Lindell" w:date="2019-04-29T08:52:00Z">
                <w:r w:rsidRPr="000154C7" w:rsidDel="0014119B">
                  <w:rPr>
                    <w:rFonts w:cs="Arial"/>
                  </w:rPr>
                  <w:delText>CA_</w:delText>
                </w:r>
                <w:r w:rsidRPr="0014119B" w:rsidDel="0014119B">
                  <w:rPr>
                    <w:rFonts w:cs="Arial"/>
                    <w:lang w:val="en-US"/>
                    <w:rPrChange w:id="13055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n261(G-I)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46754024" w14:textId="41599FB9" w:rsidR="007841E6" w:rsidRPr="000154C7" w:rsidDel="0014119B" w:rsidRDefault="007841E6" w:rsidP="00435AA3">
            <w:pPr>
              <w:pStyle w:val="TAC"/>
              <w:rPr>
                <w:ins w:id="13056" w:author="R4-1812786" w:date="2019-01-24T10:34:00Z"/>
                <w:del w:id="13057" w:author="Per Lindell" w:date="2019-04-29T08:52:00Z"/>
                <w:lang w:val="en-US"/>
              </w:rPr>
            </w:pPr>
            <w:ins w:id="13058" w:author="R4-1812786" w:date="2019-01-24T10:34:00Z">
              <w:del w:id="13059" w:author="Per Lindell" w:date="2019-04-29T08:52:00Z">
                <w:r w:rsidRPr="000154C7" w:rsidDel="0014119B">
                  <w:rPr>
                    <w:rFonts w:cs="Arial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B2A6E6F" w14:textId="5813B4D2" w:rsidR="007841E6" w:rsidRPr="000154C7" w:rsidDel="0014119B" w:rsidRDefault="007841E6" w:rsidP="00435AA3">
            <w:pPr>
              <w:pStyle w:val="TAC"/>
              <w:rPr>
                <w:ins w:id="13060" w:author="R4-1812786" w:date="2019-01-24T10:34:00Z"/>
                <w:del w:id="13061" w:author="Per Lindell" w:date="2019-04-29T08:52:00Z"/>
                <w:lang w:val="en-US"/>
              </w:rPr>
            </w:pPr>
            <w:ins w:id="13062" w:author="R4-1812786" w:date="2019-01-24T10:35:00Z">
              <w:del w:id="13063" w:author="Per Lindell" w:date="2019-04-29T08:52:00Z">
                <w:r w:rsidRPr="000154C7" w:rsidDel="0014119B">
                  <w:delText xml:space="preserve">See CA_n261G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45DB6B7F" w14:textId="33252417" w:rsidR="007841E6" w:rsidRPr="000154C7" w:rsidDel="0014119B" w:rsidRDefault="007841E6" w:rsidP="00435AA3">
            <w:pPr>
              <w:pStyle w:val="TAC"/>
              <w:rPr>
                <w:ins w:id="13064" w:author="R4-1812786" w:date="2019-01-24T10:34:00Z"/>
                <w:del w:id="13065" w:author="Per Lindell" w:date="2019-04-29T08:52:00Z"/>
                <w:bCs/>
                <w:szCs w:val="18"/>
                <w:lang w:val="en-US"/>
              </w:rPr>
            </w:pPr>
            <w:ins w:id="13066" w:author="R4-1812786" w:date="2019-01-24T10:35:00Z">
              <w:del w:id="13067" w:author="Per Lindell" w:date="2019-04-29T08:52:00Z">
                <w:r w:rsidRPr="000154C7" w:rsidDel="0014119B">
                  <w:delText xml:space="preserve">See CA_n261I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0DB7B271" w14:textId="32E64F1D" w:rsidR="007841E6" w:rsidRPr="000154C7" w:rsidDel="0014119B" w:rsidRDefault="007841E6" w:rsidP="00435AA3">
            <w:pPr>
              <w:pStyle w:val="TAC"/>
              <w:rPr>
                <w:ins w:id="13068" w:author="R4-1812786" w:date="2019-01-24T10:34:00Z"/>
                <w:del w:id="1306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B456194" w14:textId="4875CD52" w:rsidR="007841E6" w:rsidRPr="000154C7" w:rsidDel="0014119B" w:rsidRDefault="007841E6" w:rsidP="00435AA3">
            <w:pPr>
              <w:pStyle w:val="TAC"/>
              <w:rPr>
                <w:ins w:id="13070" w:author="R4-1812786" w:date="2019-01-24T10:34:00Z"/>
                <w:del w:id="1307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FBD6461" w14:textId="6A52AF0F" w:rsidR="007841E6" w:rsidRPr="000154C7" w:rsidDel="0014119B" w:rsidRDefault="007841E6" w:rsidP="00435AA3">
            <w:pPr>
              <w:pStyle w:val="TAC"/>
              <w:rPr>
                <w:ins w:id="13072" w:author="R4-1812786" w:date="2019-01-24T10:34:00Z"/>
                <w:del w:id="1307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FC08925" w14:textId="0112BE5A" w:rsidR="007841E6" w:rsidRPr="000154C7" w:rsidDel="0014119B" w:rsidRDefault="007841E6" w:rsidP="00435AA3">
            <w:pPr>
              <w:pStyle w:val="TAC"/>
              <w:rPr>
                <w:ins w:id="13074" w:author="R4-1812786" w:date="2019-01-24T10:34:00Z"/>
                <w:del w:id="1307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85A3B37" w14:textId="471D2563" w:rsidR="007841E6" w:rsidRPr="000154C7" w:rsidDel="0014119B" w:rsidRDefault="007841E6" w:rsidP="00435AA3">
            <w:pPr>
              <w:pStyle w:val="TAC"/>
              <w:rPr>
                <w:ins w:id="13076" w:author="R4-1812786" w:date="2019-01-24T10:34:00Z"/>
                <w:del w:id="1307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89E80AD" w14:textId="443024A0" w:rsidR="007841E6" w:rsidRPr="000154C7" w:rsidDel="0014119B" w:rsidRDefault="007841E6" w:rsidP="00435AA3">
            <w:pPr>
              <w:pStyle w:val="TAC"/>
              <w:rPr>
                <w:ins w:id="13078" w:author="R4-1812786" w:date="2019-01-24T10:34:00Z"/>
                <w:del w:id="1307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D371C28" w14:textId="05F9F561" w:rsidR="007841E6" w:rsidRPr="000154C7" w:rsidDel="0014119B" w:rsidRDefault="007841E6" w:rsidP="00435AA3">
            <w:pPr>
              <w:pStyle w:val="TAC"/>
              <w:rPr>
                <w:del w:id="13080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79B07008" w14:textId="61474940" w:rsidR="007841E6" w:rsidRPr="000154C7" w:rsidDel="0014119B" w:rsidRDefault="007841E6" w:rsidP="00435AA3">
            <w:pPr>
              <w:pStyle w:val="TAC"/>
              <w:rPr>
                <w:del w:id="13081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53880E35" w14:textId="06D2133D" w:rsidR="007841E6" w:rsidRPr="000154C7" w:rsidDel="0014119B" w:rsidRDefault="007841E6" w:rsidP="00435AA3">
            <w:pPr>
              <w:pStyle w:val="TAC"/>
              <w:rPr>
                <w:del w:id="13082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3BB4292" w14:textId="5285A766" w:rsidR="007841E6" w:rsidRPr="000154C7" w:rsidDel="0014119B" w:rsidRDefault="007841E6" w:rsidP="00435AA3">
            <w:pPr>
              <w:pStyle w:val="TAC"/>
              <w:rPr>
                <w:ins w:id="13083" w:author="R4-1812786" w:date="2019-01-24T10:34:00Z"/>
                <w:del w:id="13084" w:author="Per Lindell" w:date="2019-04-29T08:52:00Z"/>
                <w:bCs/>
                <w:szCs w:val="18"/>
                <w:lang w:val="en-US"/>
              </w:rPr>
            </w:pPr>
            <w:ins w:id="13085" w:author="R4-1812786" w:date="2019-01-24T10:36:00Z">
              <w:del w:id="13086" w:author="Per Lindell" w:date="2019-04-29T08:52:00Z">
                <w:r w:rsidRPr="000154C7" w:rsidDel="0014119B">
                  <w:rPr>
                    <w:lang w:val="en-US"/>
                  </w:rPr>
                  <w:delText>600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41F586B9" w14:textId="6C73E0EC" w:rsidR="007841E6" w:rsidRPr="000154C7" w:rsidDel="0014119B" w:rsidRDefault="007841E6" w:rsidP="00435AA3">
            <w:pPr>
              <w:pStyle w:val="TAC"/>
              <w:rPr>
                <w:del w:id="13087" w:author="Per Lindell" w:date="2019-04-29T08:52:00Z"/>
                <w:lang w:val="en-US"/>
              </w:rPr>
            </w:pPr>
          </w:p>
        </w:tc>
      </w:tr>
      <w:tr w:rsidR="007841E6" w:rsidRPr="000154C7" w:rsidDel="0014119B" w14:paraId="197A13CE" w14:textId="37977308" w:rsidTr="0014119B">
        <w:trPr>
          <w:tblHeader/>
          <w:jc w:val="center"/>
          <w:ins w:id="13088" w:author="R4-1812786" w:date="2019-01-24T10:34:00Z"/>
          <w:del w:id="13089" w:author="Per Lindell" w:date="2019-04-29T08:52:00Z"/>
        </w:trPr>
        <w:tc>
          <w:tcPr>
            <w:tcW w:w="1334" w:type="dxa"/>
            <w:vMerge/>
            <w:vAlign w:val="center"/>
          </w:tcPr>
          <w:p w14:paraId="05B9E1E4" w14:textId="7C7B56E6" w:rsidR="007841E6" w:rsidRPr="000154C7" w:rsidDel="0014119B" w:rsidRDefault="007841E6" w:rsidP="00435AA3">
            <w:pPr>
              <w:pStyle w:val="TAC"/>
              <w:rPr>
                <w:ins w:id="13090" w:author="R4-1812786" w:date="2019-01-24T10:34:00Z"/>
                <w:del w:id="13091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71B8F18" w14:textId="22C1BC94" w:rsidR="007841E6" w:rsidRPr="000154C7" w:rsidDel="0014119B" w:rsidRDefault="007841E6" w:rsidP="00435AA3">
            <w:pPr>
              <w:pStyle w:val="TAC"/>
              <w:rPr>
                <w:ins w:id="13092" w:author="R4-1812786" w:date="2019-01-24T10:34:00Z"/>
                <w:del w:id="13093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74D5D16" w14:textId="1BA5AECF" w:rsidR="007841E6" w:rsidRPr="000154C7" w:rsidDel="0014119B" w:rsidRDefault="007841E6" w:rsidP="00435AA3">
            <w:pPr>
              <w:pStyle w:val="TAC"/>
              <w:rPr>
                <w:ins w:id="13094" w:author="R4-1812786" w:date="2019-01-24T10:34:00Z"/>
                <w:del w:id="13095" w:author="Per Lindell" w:date="2019-04-29T08:52:00Z"/>
              </w:rPr>
            </w:pPr>
            <w:ins w:id="13096" w:author="R4-1812786" w:date="2019-01-24T10:35:00Z">
              <w:del w:id="13097" w:author="Per Lindell" w:date="2019-04-29T08:52:00Z">
                <w:r w:rsidRPr="000154C7" w:rsidDel="0014119B">
                  <w:delText xml:space="preserve">See CA_n261I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3DF8C339" w14:textId="399D52B2" w:rsidR="007841E6" w:rsidRPr="000154C7" w:rsidDel="0014119B" w:rsidRDefault="007841E6" w:rsidP="00435AA3">
            <w:pPr>
              <w:pStyle w:val="TAC"/>
              <w:rPr>
                <w:ins w:id="13098" w:author="R4-1812786" w:date="2019-01-24T10:34:00Z"/>
                <w:del w:id="13099" w:author="Per Lindell" w:date="2019-04-29T08:52:00Z"/>
                <w:bCs/>
                <w:szCs w:val="18"/>
                <w:lang w:val="en-US"/>
              </w:rPr>
            </w:pPr>
            <w:ins w:id="13100" w:author="R4-1812786" w:date="2019-01-24T10:35:00Z">
              <w:del w:id="13101" w:author="Per Lindell" w:date="2019-04-29T08:52:00Z">
                <w:r w:rsidRPr="000154C7" w:rsidDel="0014119B">
                  <w:delText xml:space="preserve">See CA_n261G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0B663E52" w14:textId="637A3F91" w:rsidR="007841E6" w:rsidRPr="000154C7" w:rsidDel="0014119B" w:rsidRDefault="007841E6" w:rsidP="00435AA3">
            <w:pPr>
              <w:pStyle w:val="TAC"/>
              <w:rPr>
                <w:ins w:id="13102" w:author="R4-1812786" w:date="2019-01-24T10:34:00Z"/>
                <w:del w:id="1310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C7196BE" w14:textId="63E593C3" w:rsidR="007841E6" w:rsidRPr="000154C7" w:rsidDel="0014119B" w:rsidRDefault="007841E6" w:rsidP="00435AA3">
            <w:pPr>
              <w:pStyle w:val="TAC"/>
              <w:rPr>
                <w:ins w:id="13104" w:author="R4-1812786" w:date="2019-01-24T10:34:00Z"/>
                <w:del w:id="1310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CB0F7C0" w14:textId="796283DE" w:rsidR="007841E6" w:rsidRPr="000154C7" w:rsidDel="0014119B" w:rsidRDefault="007841E6" w:rsidP="00435AA3">
            <w:pPr>
              <w:pStyle w:val="TAC"/>
              <w:rPr>
                <w:ins w:id="13106" w:author="R4-1812786" w:date="2019-01-24T10:34:00Z"/>
                <w:del w:id="1310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1D5CFD" w14:textId="5369C84B" w:rsidR="007841E6" w:rsidRPr="000154C7" w:rsidDel="0014119B" w:rsidRDefault="007841E6" w:rsidP="00435AA3">
            <w:pPr>
              <w:pStyle w:val="TAC"/>
              <w:rPr>
                <w:ins w:id="13108" w:author="R4-1812786" w:date="2019-01-24T10:34:00Z"/>
                <w:del w:id="1310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D852063" w14:textId="1C35CDC6" w:rsidR="007841E6" w:rsidRPr="000154C7" w:rsidDel="0014119B" w:rsidRDefault="007841E6" w:rsidP="00435AA3">
            <w:pPr>
              <w:pStyle w:val="TAC"/>
              <w:rPr>
                <w:ins w:id="13110" w:author="R4-1812786" w:date="2019-01-24T10:34:00Z"/>
                <w:del w:id="1311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73864EF" w14:textId="5723E751" w:rsidR="007841E6" w:rsidRPr="000154C7" w:rsidDel="0014119B" w:rsidRDefault="007841E6" w:rsidP="00435AA3">
            <w:pPr>
              <w:pStyle w:val="TAC"/>
              <w:rPr>
                <w:ins w:id="13112" w:author="R4-1812786" w:date="2019-01-24T10:34:00Z"/>
                <w:del w:id="1311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3AF02C3" w14:textId="176DE5B8" w:rsidR="007841E6" w:rsidRPr="000154C7" w:rsidDel="0014119B" w:rsidRDefault="007841E6" w:rsidP="00435AA3">
            <w:pPr>
              <w:pStyle w:val="TAC"/>
              <w:rPr>
                <w:del w:id="1311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B58777" w14:textId="6E128EC5" w:rsidR="007841E6" w:rsidRPr="000154C7" w:rsidDel="0014119B" w:rsidRDefault="007841E6" w:rsidP="00435AA3">
            <w:pPr>
              <w:pStyle w:val="TAC"/>
              <w:rPr>
                <w:del w:id="1311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3957420" w14:textId="58FC0DFB" w:rsidR="007841E6" w:rsidRPr="000154C7" w:rsidDel="0014119B" w:rsidRDefault="007841E6" w:rsidP="00435AA3">
            <w:pPr>
              <w:pStyle w:val="TAC"/>
              <w:rPr>
                <w:del w:id="1311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984FF0A" w14:textId="58B13E1C" w:rsidR="007841E6" w:rsidRPr="000154C7" w:rsidDel="0014119B" w:rsidRDefault="007841E6" w:rsidP="00435AA3">
            <w:pPr>
              <w:pStyle w:val="TAC"/>
              <w:rPr>
                <w:ins w:id="13117" w:author="R4-1812786" w:date="2019-01-24T10:34:00Z"/>
                <w:del w:id="1311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E38F0C8" w14:textId="22A88F8A" w:rsidR="007841E6" w:rsidRPr="000154C7" w:rsidDel="0014119B" w:rsidRDefault="007841E6" w:rsidP="00435AA3">
            <w:pPr>
              <w:pStyle w:val="TAC"/>
              <w:rPr>
                <w:del w:id="13119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6E2988FF" w14:textId="20FB25F5" w:rsidTr="0014119B">
        <w:trPr>
          <w:tblHeader/>
          <w:jc w:val="center"/>
          <w:ins w:id="13120" w:author="R4-1812786" w:date="2019-01-24T10:34:00Z"/>
          <w:del w:id="13121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7B569615" w14:textId="6DD6F4F8" w:rsidR="007841E6" w:rsidRPr="000154C7" w:rsidDel="0014119B" w:rsidRDefault="007841E6" w:rsidP="00435AA3">
            <w:pPr>
              <w:pStyle w:val="TAC"/>
              <w:rPr>
                <w:ins w:id="13122" w:author="R4-1812786" w:date="2019-01-24T10:34:00Z"/>
                <w:del w:id="13123" w:author="Per Lindell" w:date="2019-04-29T08:52:00Z"/>
                <w:lang w:val="en-US"/>
              </w:rPr>
            </w:pPr>
            <w:ins w:id="13124" w:author="R4-1812786" w:date="2019-01-24T10:34:00Z">
              <w:del w:id="13125" w:author="Per Lindell" w:date="2019-04-29T08:52:00Z">
                <w:r w:rsidRPr="000154C7" w:rsidDel="0014119B">
                  <w:rPr>
                    <w:rFonts w:cs="Arial"/>
                  </w:rPr>
                  <w:delText>CA_</w:delText>
                </w:r>
                <w:r w:rsidRPr="0014119B" w:rsidDel="0014119B">
                  <w:rPr>
                    <w:rFonts w:cs="Arial"/>
                    <w:lang w:val="en-US"/>
                    <w:rPrChange w:id="13126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n261(G-H)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43C89213" w14:textId="66CDF584" w:rsidR="007841E6" w:rsidRPr="000154C7" w:rsidDel="0014119B" w:rsidRDefault="007841E6" w:rsidP="00435AA3">
            <w:pPr>
              <w:pStyle w:val="TAC"/>
              <w:rPr>
                <w:ins w:id="13127" w:author="R4-1812786" w:date="2019-01-24T10:34:00Z"/>
                <w:del w:id="13128" w:author="Per Lindell" w:date="2019-04-29T08:52:00Z"/>
                <w:lang w:val="en-US"/>
              </w:rPr>
            </w:pPr>
            <w:ins w:id="13129" w:author="R4-1812786" w:date="2019-01-24T10:34:00Z">
              <w:del w:id="13130" w:author="Per Lindell" w:date="2019-04-29T08:52:00Z">
                <w:r w:rsidRPr="000154C7" w:rsidDel="0014119B">
                  <w:rPr>
                    <w:rFonts w:cs="Arial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098B2DB" w14:textId="662A653B" w:rsidR="007841E6" w:rsidRPr="000154C7" w:rsidDel="0014119B" w:rsidRDefault="007841E6" w:rsidP="00435AA3">
            <w:pPr>
              <w:pStyle w:val="TAC"/>
              <w:rPr>
                <w:ins w:id="13131" w:author="R4-1812786" w:date="2019-01-24T10:34:00Z"/>
                <w:del w:id="13132" w:author="Per Lindell" w:date="2019-04-29T08:52:00Z"/>
                <w:lang w:val="en-US"/>
              </w:rPr>
            </w:pPr>
            <w:ins w:id="13133" w:author="R4-1812786" w:date="2019-01-24T10:35:00Z">
              <w:del w:id="13134" w:author="Per Lindell" w:date="2019-04-29T08:52:00Z">
                <w:r w:rsidRPr="000154C7" w:rsidDel="0014119B">
                  <w:delText xml:space="preserve">See CA_n261G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2112" w:type="dxa"/>
            <w:gridSpan w:val="3"/>
            <w:vAlign w:val="center"/>
          </w:tcPr>
          <w:p w14:paraId="7D1227C3" w14:textId="1A3AB29A" w:rsidR="007841E6" w:rsidRPr="000154C7" w:rsidDel="0014119B" w:rsidRDefault="007841E6" w:rsidP="00435AA3">
            <w:pPr>
              <w:pStyle w:val="TAC"/>
              <w:rPr>
                <w:ins w:id="13135" w:author="R4-1812786" w:date="2019-01-24T10:34:00Z"/>
                <w:del w:id="13136" w:author="Per Lindell" w:date="2019-04-29T08:52:00Z"/>
                <w:bCs/>
                <w:szCs w:val="18"/>
                <w:lang w:eastAsia="ko-KR"/>
              </w:rPr>
            </w:pPr>
            <w:ins w:id="13137" w:author="R4-1812786" w:date="2019-01-24T10:35:00Z">
              <w:del w:id="13138" w:author="Per Lindell" w:date="2019-04-29T08:52:00Z">
                <w:r w:rsidRPr="000154C7" w:rsidDel="0014119B">
                  <w:delText xml:space="preserve">See CA_n261H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3C8C6A7D" w14:textId="58E2807B" w:rsidR="007841E6" w:rsidRPr="000154C7" w:rsidDel="0014119B" w:rsidRDefault="007841E6" w:rsidP="00435AA3">
            <w:pPr>
              <w:pStyle w:val="TAC"/>
              <w:rPr>
                <w:ins w:id="13139" w:author="R4-1812786" w:date="2019-01-24T10:34:00Z"/>
                <w:del w:id="1314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1DE0C28" w14:textId="0467D3EA" w:rsidR="007841E6" w:rsidRPr="000154C7" w:rsidDel="0014119B" w:rsidRDefault="007841E6" w:rsidP="00435AA3">
            <w:pPr>
              <w:pStyle w:val="TAC"/>
              <w:rPr>
                <w:ins w:id="13141" w:author="R4-1812786" w:date="2019-01-24T10:34:00Z"/>
                <w:del w:id="1314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E85570F" w14:textId="1E397AB2" w:rsidR="007841E6" w:rsidRPr="000154C7" w:rsidDel="0014119B" w:rsidRDefault="007841E6" w:rsidP="00435AA3">
            <w:pPr>
              <w:pStyle w:val="TAC"/>
              <w:rPr>
                <w:ins w:id="13143" w:author="R4-1812786" w:date="2019-01-24T10:34:00Z"/>
                <w:del w:id="1314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69D676" w14:textId="1E24CB78" w:rsidR="007841E6" w:rsidRPr="000154C7" w:rsidDel="0014119B" w:rsidRDefault="007841E6" w:rsidP="00435AA3">
            <w:pPr>
              <w:pStyle w:val="TAC"/>
              <w:rPr>
                <w:ins w:id="13145" w:author="R4-1812786" w:date="2019-01-24T10:34:00Z"/>
                <w:del w:id="1314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35511A8" w14:textId="049E750B" w:rsidR="007841E6" w:rsidRPr="000154C7" w:rsidDel="0014119B" w:rsidRDefault="007841E6" w:rsidP="00435AA3">
            <w:pPr>
              <w:pStyle w:val="TAC"/>
              <w:rPr>
                <w:ins w:id="13147" w:author="R4-1812786" w:date="2019-01-24T10:34:00Z"/>
                <w:del w:id="1314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1933AFE" w14:textId="4DFCCE2F" w:rsidR="007841E6" w:rsidRPr="000154C7" w:rsidDel="0014119B" w:rsidRDefault="007841E6" w:rsidP="00435AA3">
            <w:pPr>
              <w:pStyle w:val="TAC"/>
              <w:rPr>
                <w:ins w:id="13149" w:author="R4-1812786" w:date="2019-01-24T10:34:00Z"/>
                <w:del w:id="1315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84AD767" w14:textId="767EBAD6" w:rsidR="007841E6" w:rsidRPr="000154C7" w:rsidDel="0014119B" w:rsidRDefault="007841E6" w:rsidP="00435AA3">
            <w:pPr>
              <w:pStyle w:val="TAC"/>
              <w:rPr>
                <w:ins w:id="13151" w:author="R4-1812786" w:date="2019-01-24T10:34:00Z"/>
                <w:del w:id="1315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894AABA" w14:textId="76D294CE" w:rsidR="007841E6" w:rsidRPr="000154C7" w:rsidDel="0014119B" w:rsidRDefault="007841E6" w:rsidP="00435AA3">
            <w:pPr>
              <w:pStyle w:val="TAC"/>
              <w:rPr>
                <w:del w:id="13153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A21B904" w14:textId="07A3A6CA" w:rsidR="007841E6" w:rsidRPr="000154C7" w:rsidDel="0014119B" w:rsidRDefault="007841E6" w:rsidP="00435AA3">
            <w:pPr>
              <w:pStyle w:val="TAC"/>
              <w:rPr>
                <w:del w:id="13154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3C280F48" w14:textId="2C4241EA" w:rsidR="007841E6" w:rsidRPr="000154C7" w:rsidDel="0014119B" w:rsidRDefault="007841E6" w:rsidP="00435AA3">
            <w:pPr>
              <w:pStyle w:val="TAC"/>
              <w:rPr>
                <w:del w:id="13155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A363594" w14:textId="402B4ED3" w:rsidR="007841E6" w:rsidRPr="000154C7" w:rsidDel="0014119B" w:rsidRDefault="007841E6" w:rsidP="00435AA3">
            <w:pPr>
              <w:pStyle w:val="TAC"/>
              <w:rPr>
                <w:ins w:id="13156" w:author="R4-1812786" w:date="2019-01-24T10:34:00Z"/>
                <w:del w:id="13157" w:author="Per Lindell" w:date="2019-04-29T08:52:00Z"/>
                <w:bCs/>
                <w:szCs w:val="18"/>
                <w:lang w:val="en-US"/>
              </w:rPr>
            </w:pPr>
            <w:ins w:id="13158" w:author="R4-1812786" w:date="2019-01-24T10:36:00Z">
              <w:del w:id="13159" w:author="Per Lindell" w:date="2019-04-29T08:52:00Z">
                <w:r w:rsidRPr="000154C7" w:rsidDel="0014119B">
                  <w:rPr>
                    <w:lang w:val="en-US"/>
                  </w:rPr>
                  <w:delText>500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4CB245B8" w14:textId="587BD083" w:rsidR="007841E6" w:rsidRPr="000154C7" w:rsidDel="0014119B" w:rsidRDefault="007841E6" w:rsidP="00435AA3">
            <w:pPr>
              <w:pStyle w:val="TAC"/>
              <w:rPr>
                <w:del w:id="13160" w:author="Per Lindell" w:date="2019-04-29T08:52:00Z"/>
                <w:lang w:val="en-US"/>
              </w:rPr>
            </w:pPr>
          </w:p>
        </w:tc>
      </w:tr>
      <w:tr w:rsidR="007841E6" w:rsidRPr="000154C7" w:rsidDel="0014119B" w14:paraId="6F89C16F" w14:textId="4C0D43EC" w:rsidTr="0014119B">
        <w:trPr>
          <w:tblHeader/>
          <w:jc w:val="center"/>
          <w:ins w:id="13161" w:author="R4-1812786" w:date="2019-01-24T10:34:00Z"/>
          <w:del w:id="13162" w:author="Per Lindell" w:date="2019-04-29T08:52:00Z"/>
        </w:trPr>
        <w:tc>
          <w:tcPr>
            <w:tcW w:w="1334" w:type="dxa"/>
            <w:vMerge/>
            <w:vAlign w:val="center"/>
          </w:tcPr>
          <w:p w14:paraId="4A7980B8" w14:textId="5DEBDEDA" w:rsidR="007841E6" w:rsidRPr="000154C7" w:rsidDel="0014119B" w:rsidRDefault="007841E6" w:rsidP="00435AA3">
            <w:pPr>
              <w:pStyle w:val="TAC"/>
              <w:rPr>
                <w:ins w:id="13163" w:author="R4-1812786" w:date="2019-01-24T10:34:00Z"/>
                <w:del w:id="13164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24BE3D8" w14:textId="3CD12989" w:rsidR="007841E6" w:rsidRPr="000154C7" w:rsidDel="0014119B" w:rsidRDefault="007841E6" w:rsidP="00435AA3">
            <w:pPr>
              <w:pStyle w:val="TAC"/>
              <w:rPr>
                <w:ins w:id="13165" w:author="R4-1812786" w:date="2019-01-24T10:34:00Z"/>
                <w:del w:id="13166" w:author="Per Lindell" w:date="2019-04-29T08:52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24709682" w14:textId="28783CAB" w:rsidR="007841E6" w:rsidRPr="000154C7" w:rsidDel="0014119B" w:rsidRDefault="007841E6" w:rsidP="00435AA3">
            <w:pPr>
              <w:pStyle w:val="TAC"/>
              <w:rPr>
                <w:ins w:id="13167" w:author="R4-1812786" w:date="2019-01-24T10:34:00Z"/>
                <w:del w:id="13168" w:author="Per Lindell" w:date="2019-04-29T08:52:00Z"/>
                <w:lang w:val="en-US"/>
              </w:rPr>
            </w:pPr>
            <w:ins w:id="13169" w:author="R4-1812786" w:date="2019-01-24T10:35:00Z">
              <w:del w:id="13170" w:author="Per Lindell" w:date="2019-04-29T08:52:00Z">
                <w:r w:rsidRPr="000154C7" w:rsidDel="0014119B">
                  <w:delText xml:space="preserve">See CA_n261H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1408" w:type="dxa"/>
            <w:gridSpan w:val="2"/>
            <w:vAlign w:val="center"/>
          </w:tcPr>
          <w:p w14:paraId="0E4AC62E" w14:textId="4FC57921" w:rsidR="007841E6" w:rsidRPr="000154C7" w:rsidDel="0014119B" w:rsidRDefault="007841E6" w:rsidP="00435AA3">
            <w:pPr>
              <w:pStyle w:val="TAC"/>
              <w:rPr>
                <w:ins w:id="13171" w:author="R4-1812786" w:date="2019-01-24T10:34:00Z"/>
                <w:del w:id="13172" w:author="Per Lindell" w:date="2019-04-29T08:52:00Z"/>
                <w:bCs/>
                <w:szCs w:val="18"/>
                <w:lang w:eastAsia="ko-KR"/>
              </w:rPr>
            </w:pPr>
            <w:ins w:id="13173" w:author="R4-1812786" w:date="2019-01-24T10:35:00Z">
              <w:del w:id="13174" w:author="Per Lindell" w:date="2019-04-29T08:52:00Z">
                <w:r w:rsidRPr="000154C7" w:rsidDel="0014119B">
                  <w:delText xml:space="preserve">See CA_n261G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65A19B17" w14:textId="65C4B6A3" w:rsidR="007841E6" w:rsidRPr="000154C7" w:rsidDel="0014119B" w:rsidRDefault="007841E6" w:rsidP="00435AA3">
            <w:pPr>
              <w:pStyle w:val="TAC"/>
              <w:rPr>
                <w:ins w:id="13175" w:author="R4-1812786" w:date="2019-01-24T10:34:00Z"/>
                <w:del w:id="1317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3C7AD08" w14:textId="469F6847" w:rsidR="007841E6" w:rsidRPr="000154C7" w:rsidDel="0014119B" w:rsidRDefault="007841E6" w:rsidP="00435AA3">
            <w:pPr>
              <w:pStyle w:val="TAC"/>
              <w:rPr>
                <w:ins w:id="13177" w:author="R4-1812786" w:date="2019-01-24T10:34:00Z"/>
                <w:del w:id="1317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E45C00F" w14:textId="6C703632" w:rsidR="007841E6" w:rsidRPr="000154C7" w:rsidDel="0014119B" w:rsidRDefault="007841E6" w:rsidP="00435AA3">
            <w:pPr>
              <w:pStyle w:val="TAC"/>
              <w:rPr>
                <w:ins w:id="13179" w:author="R4-1812786" w:date="2019-01-24T10:34:00Z"/>
                <w:del w:id="1318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4E5C31B" w14:textId="27DC042B" w:rsidR="007841E6" w:rsidRPr="000154C7" w:rsidDel="0014119B" w:rsidRDefault="007841E6" w:rsidP="00435AA3">
            <w:pPr>
              <w:pStyle w:val="TAC"/>
              <w:rPr>
                <w:ins w:id="13181" w:author="R4-1812786" w:date="2019-01-24T10:34:00Z"/>
                <w:del w:id="13182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D7AE3D6" w14:textId="3E989D98" w:rsidR="007841E6" w:rsidRPr="000154C7" w:rsidDel="0014119B" w:rsidRDefault="007841E6" w:rsidP="00435AA3">
            <w:pPr>
              <w:pStyle w:val="TAC"/>
              <w:rPr>
                <w:ins w:id="13183" w:author="R4-1812786" w:date="2019-01-24T10:34:00Z"/>
                <w:del w:id="13184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E835A7D" w14:textId="7FE29DFE" w:rsidR="007841E6" w:rsidRPr="000154C7" w:rsidDel="0014119B" w:rsidRDefault="007841E6" w:rsidP="00435AA3">
            <w:pPr>
              <w:pStyle w:val="TAC"/>
              <w:rPr>
                <w:ins w:id="13185" w:author="R4-1812786" w:date="2019-01-24T10:34:00Z"/>
                <w:del w:id="1318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0334DC4" w14:textId="33D407F2" w:rsidR="007841E6" w:rsidRPr="000154C7" w:rsidDel="0014119B" w:rsidRDefault="007841E6" w:rsidP="00435AA3">
            <w:pPr>
              <w:pStyle w:val="TAC"/>
              <w:rPr>
                <w:ins w:id="13187" w:author="R4-1812786" w:date="2019-01-24T10:34:00Z"/>
                <w:del w:id="1318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A7C2718" w14:textId="68418D54" w:rsidR="007841E6" w:rsidRPr="000154C7" w:rsidDel="0014119B" w:rsidRDefault="007841E6" w:rsidP="00435AA3">
            <w:pPr>
              <w:pStyle w:val="TAC"/>
              <w:rPr>
                <w:del w:id="1318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6F534CF" w14:textId="35D7B51F" w:rsidR="007841E6" w:rsidRPr="000154C7" w:rsidDel="0014119B" w:rsidRDefault="007841E6" w:rsidP="00435AA3">
            <w:pPr>
              <w:pStyle w:val="TAC"/>
              <w:rPr>
                <w:del w:id="1319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43FE948" w14:textId="2F4C256D" w:rsidR="007841E6" w:rsidRPr="000154C7" w:rsidDel="0014119B" w:rsidRDefault="007841E6" w:rsidP="00435AA3">
            <w:pPr>
              <w:pStyle w:val="TAC"/>
              <w:rPr>
                <w:del w:id="1319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B3B48AB" w14:textId="1744A529" w:rsidR="007841E6" w:rsidRPr="000154C7" w:rsidDel="0014119B" w:rsidRDefault="007841E6" w:rsidP="00435AA3">
            <w:pPr>
              <w:pStyle w:val="TAC"/>
              <w:rPr>
                <w:ins w:id="13192" w:author="R4-1812786" w:date="2019-01-24T10:34:00Z"/>
                <w:del w:id="1319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C5FBAB0" w14:textId="3F80D236" w:rsidR="007841E6" w:rsidRPr="000154C7" w:rsidDel="0014119B" w:rsidRDefault="007841E6" w:rsidP="00435AA3">
            <w:pPr>
              <w:pStyle w:val="TAC"/>
              <w:rPr>
                <w:del w:id="13194" w:author="Per Lindell" w:date="2019-04-29T08:52:00Z"/>
                <w:bCs/>
                <w:szCs w:val="18"/>
                <w:lang w:val="en-US"/>
              </w:rPr>
            </w:pPr>
          </w:p>
        </w:tc>
      </w:tr>
      <w:tr w:rsidR="007841E6" w:rsidRPr="000154C7" w:rsidDel="0014119B" w14:paraId="39B4EA7E" w14:textId="74C2D471" w:rsidTr="0014119B">
        <w:trPr>
          <w:tblHeader/>
          <w:jc w:val="center"/>
          <w:ins w:id="13195" w:author="R4-1812786" w:date="2019-01-24T10:34:00Z"/>
          <w:del w:id="13196" w:author="Per Lindell" w:date="2019-04-29T08:52:00Z"/>
        </w:trPr>
        <w:tc>
          <w:tcPr>
            <w:tcW w:w="1334" w:type="dxa"/>
            <w:vMerge w:val="restart"/>
            <w:vAlign w:val="center"/>
          </w:tcPr>
          <w:p w14:paraId="12CEB4D1" w14:textId="1B0133CD" w:rsidR="007841E6" w:rsidRPr="000154C7" w:rsidDel="0014119B" w:rsidRDefault="007841E6" w:rsidP="00435AA3">
            <w:pPr>
              <w:pStyle w:val="TAC"/>
              <w:rPr>
                <w:ins w:id="13197" w:author="R4-1812786" w:date="2019-01-24T10:34:00Z"/>
                <w:del w:id="13198" w:author="Per Lindell" w:date="2019-04-29T08:52:00Z"/>
                <w:lang w:val="en-US"/>
              </w:rPr>
            </w:pPr>
            <w:ins w:id="13199" w:author="R4-1812786" w:date="2019-01-24T10:34:00Z">
              <w:del w:id="13200" w:author="Per Lindell" w:date="2019-04-29T08:52:00Z">
                <w:r w:rsidRPr="000154C7" w:rsidDel="0014119B">
                  <w:rPr>
                    <w:rFonts w:cs="Arial"/>
                  </w:rPr>
                  <w:delText>CA_</w:delText>
                </w:r>
                <w:r w:rsidRPr="0014119B" w:rsidDel="0014119B">
                  <w:rPr>
                    <w:rFonts w:cs="Arial"/>
                    <w:lang w:val="en-US"/>
                    <w:rPrChange w:id="13201" w:author="Per Lindell" w:date="2019-04-29T08:53:00Z">
                      <w:rPr>
                        <w:rFonts w:cs="Arial"/>
                        <w:lang w:val="sv-SE"/>
                      </w:rPr>
                    </w:rPrChange>
                  </w:rPr>
                  <w:delText>n261(H-I)</w:delText>
                </w:r>
              </w:del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14:paraId="1EFB6236" w14:textId="10EF74C1" w:rsidR="007841E6" w:rsidRPr="000154C7" w:rsidDel="0014119B" w:rsidRDefault="007841E6" w:rsidP="00435AA3">
            <w:pPr>
              <w:pStyle w:val="TAC"/>
              <w:rPr>
                <w:ins w:id="13202" w:author="R4-1812786" w:date="2019-01-24T10:34:00Z"/>
                <w:del w:id="13203" w:author="Per Lindell" w:date="2019-04-29T08:52:00Z"/>
                <w:lang w:val="en-US"/>
              </w:rPr>
            </w:pPr>
            <w:ins w:id="13204" w:author="R4-1812786" w:date="2019-01-24T10:34:00Z">
              <w:del w:id="13205" w:author="Per Lindell" w:date="2019-04-29T08:52:00Z">
                <w:r w:rsidRPr="000154C7" w:rsidDel="0014119B">
                  <w:rPr>
                    <w:rFonts w:cs="Arial"/>
                    <w:lang w:val="en-US" w:eastAsia="ko-KR"/>
                  </w:rPr>
                  <w:delText>-</w:delText>
                </w:r>
              </w:del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2CF37282" w14:textId="32AE1687" w:rsidR="007841E6" w:rsidRPr="000154C7" w:rsidDel="0014119B" w:rsidRDefault="007841E6" w:rsidP="00435AA3">
            <w:pPr>
              <w:pStyle w:val="TAC"/>
              <w:rPr>
                <w:ins w:id="13206" w:author="R4-1812786" w:date="2019-01-24T10:34:00Z"/>
                <w:del w:id="13207" w:author="Per Lindell" w:date="2019-04-29T08:52:00Z"/>
                <w:lang w:val="en-US"/>
              </w:rPr>
            </w:pPr>
            <w:ins w:id="13208" w:author="R4-1812786" w:date="2019-01-24T10:35:00Z">
              <w:del w:id="13209" w:author="Per Lindell" w:date="2019-04-29T08:52:00Z">
                <w:r w:rsidRPr="000154C7" w:rsidDel="0014119B">
                  <w:delText xml:space="preserve">See CA_n261H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2816" w:type="dxa"/>
            <w:gridSpan w:val="4"/>
            <w:vAlign w:val="center"/>
          </w:tcPr>
          <w:p w14:paraId="127CA43F" w14:textId="0F337890" w:rsidR="007841E6" w:rsidRPr="000154C7" w:rsidDel="0014119B" w:rsidRDefault="007841E6" w:rsidP="00435AA3">
            <w:pPr>
              <w:pStyle w:val="TAC"/>
              <w:rPr>
                <w:ins w:id="13210" w:author="R4-1812786" w:date="2019-01-24T10:34:00Z"/>
                <w:del w:id="13211" w:author="Per Lindell" w:date="2019-04-29T08:52:00Z"/>
                <w:bCs/>
                <w:szCs w:val="18"/>
                <w:lang w:val="en-US"/>
              </w:rPr>
            </w:pPr>
            <w:ins w:id="13212" w:author="R4-1812786" w:date="2019-01-24T10:35:00Z">
              <w:del w:id="13213" w:author="Per Lindell" w:date="2019-04-29T08:52:00Z">
                <w:r w:rsidRPr="000154C7" w:rsidDel="0014119B">
                  <w:delText xml:space="preserve">See CA_n261I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52B5AF25" w14:textId="44A4D752" w:rsidR="007841E6" w:rsidRPr="000154C7" w:rsidDel="0014119B" w:rsidRDefault="007841E6" w:rsidP="00435AA3">
            <w:pPr>
              <w:pStyle w:val="TAC"/>
              <w:rPr>
                <w:ins w:id="13214" w:author="R4-1812786" w:date="2019-01-24T10:34:00Z"/>
                <w:del w:id="1321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F0D095E" w14:textId="02E548AC" w:rsidR="007841E6" w:rsidRPr="000154C7" w:rsidDel="0014119B" w:rsidRDefault="007841E6" w:rsidP="00435AA3">
            <w:pPr>
              <w:pStyle w:val="TAC"/>
              <w:rPr>
                <w:ins w:id="13216" w:author="R4-1812786" w:date="2019-01-24T10:34:00Z"/>
                <w:del w:id="1321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22D1657" w14:textId="3121A6D5" w:rsidR="007841E6" w:rsidRPr="000154C7" w:rsidDel="0014119B" w:rsidRDefault="007841E6" w:rsidP="00435AA3">
            <w:pPr>
              <w:pStyle w:val="TAC"/>
              <w:rPr>
                <w:ins w:id="13218" w:author="R4-1812786" w:date="2019-01-24T10:34:00Z"/>
                <w:del w:id="1321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BEF47A" w14:textId="730A03A2" w:rsidR="007841E6" w:rsidRPr="000154C7" w:rsidDel="0014119B" w:rsidRDefault="007841E6" w:rsidP="00435AA3">
            <w:pPr>
              <w:pStyle w:val="TAC"/>
              <w:rPr>
                <w:ins w:id="13220" w:author="R4-1812786" w:date="2019-01-24T10:34:00Z"/>
                <w:del w:id="1322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6B5C33E" w14:textId="623A4EEB" w:rsidR="007841E6" w:rsidRPr="000154C7" w:rsidDel="0014119B" w:rsidRDefault="007841E6" w:rsidP="00435AA3">
            <w:pPr>
              <w:pStyle w:val="TAC"/>
              <w:rPr>
                <w:ins w:id="13222" w:author="R4-1812786" w:date="2019-01-24T10:34:00Z"/>
                <w:del w:id="1322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8374EB7" w14:textId="71F26AF4" w:rsidR="007841E6" w:rsidRPr="000154C7" w:rsidDel="0014119B" w:rsidRDefault="007841E6" w:rsidP="00435AA3">
            <w:pPr>
              <w:pStyle w:val="TAC"/>
              <w:rPr>
                <w:del w:id="13224" w:author="Per Lindell" w:date="2019-04-29T08:52:00Z"/>
                <w:lang w:val="en-US"/>
              </w:rPr>
            </w:pPr>
          </w:p>
        </w:tc>
        <w:tc>
          <w:tcPr>
            <w:tcW w:w="709" w:type="dxa"/>
          </w:tcPr>
          <w:p w14:paraId="06DFA9DC" w14:textId="7BFE0DD2" w:rsidR="007841E6" w:rsidRPr="000154C7" w:rsidDel="0014119B" w:rsidRDefault="007841E6" w:rsidP="00435AA3">
            <w:pPr>
              <w:pStyle w:val="TAC"/>
              <w:rPr>
                <w:del w:id="13225" w:author="Per Lindell" w:date="2019-04-29T08:52:00Z"/>
                <w:lang w:val="en-US"/>
              </w:rPr>
            </w:pPr>
          </w:p>
        </w:tc>
        <w:tc>
          <w:tcPr>
            <w:tcW w:w="752" w:type="dxa"/>
          </w:tcPr>
          <w:p w14:paraId="43D1B211" w14:textId="5C6522CE" w:rsidR="007841E6" w:rsidRPr="000154C7" w:rsidDel="0014119B" w:rsidRDefault="007841E6" w:rsidP="00435AA3">
            <w:pPr>
              <w:pStyle w:val="TAC"/>
              <w:rPr>
                <w:del w:id="13226" w:author="Per Lindell" w:date="2019-04-29T08:5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60FC99D" w14:textId="0BEE3C1C" w:rsidR="007841E6" w:rsidRPr="000154C7" w:rsidDel="0014119B" w:rsidRDefault="007841E6" w:rsidP="00435AA3">
            <w:pPr>
              <w:pStyle w:val="TAC"/>
              <w:rPr>
                <w:ins w:id="13227" w:author="R4-1812786" w:date="2019-01-24T10:34:00Z"/>
                <w:del w:id="13228" w:author="Per Lindell" w:date="2019-04-29T08:52:00Z"/>
                <w:bCs/>
                <w:szCs w:val="18"/>
                <w:lang w:val="en-US"/>
              </w:rPr>
            </w:pPr>
            <w:ins w:id="13229" w:author="R4-1812786" w:date="2019-01-24T10:36:00Z">
              <w:del w:id="13230" w:author="Per Lindell" w:date="2019-04-29T08:52:00Z">
                <w:r w:rsidRPr="000154C7" w:rsidDel="0014119B">
                  <w:rPr>
                    <w:lang w:val="en-US"/>
                  </w:rPr>
                  <w:delText>700</w:delText>
                </w:r>
              </w:del>
            </w:ins>
          </w:p>
        </w:tc>
        <w:tc>
          <w:tcPr>
            <w:tcW w:w="807" w:type="dxa"/>
            <w:vMerge w:val="restart"/>
          </w:tcPr>
          <w:p w14:paraId="26B64655" w14:textId="4D84A536" w:rsidR="007841E6" w:rsidRPr="000154C7" w:rsidDel="0014119B" w:rsidRDefault="007841E6" w:rsidP="00435AA3">
            <w:pPr>
              <w:pStyle w:val="TAC"/>
              <w:rPr>
                <w:del w:id="13231" w:author="Per Lindell" w:date="2019-04-29T08:52:00Z"/>
                <w:lang w:val="en-US"/>
              </w:rPr>
            </w:pPr>
          </w:p>
        </w:tc>
      </w:tr>
      <w:tr w:rsidR="007841E6" w:rsidRPr="000154C7" w:rsidDel="0014119B" w14:paraId="028FC991" w14:textId="0ECD8FD9" w:rsidTr="0014119B">
        <w:trPr>
          <w:tblHeader/>
          <w:jc w:val="center"/>
          <w:ins w:id="13232" w:author="R4-1812786" w:date="2019-01-24T10:34:00Z"/>
          <w:del w:id="13233" w:author="Per Lindell" w:date="2019-04-29T08:52:00Z"/>
        </w:trPr>
        <w:tc>
          <w:tcPr>
            <w:tcW w:w="1334" w:type="dxa"/>
            <w:vMerge/>
            <w:vAlign w:val="center"/>
          </w:tcPr>
          <w:p w14:paraId="6C94C5C7" w14:textId="715CEC5B" w:rsidR="007841E6" w:rsidRPr="000154C7" w:rsidDel="0014119B" w:rsidRDefault="007841E6" w:rsidP="00435AA3">
            <w:pPr>
              <w:pStyle w:val="TAC"/>
              <w:rPr>
                <w:ins w:id="13234" w:author="R4-1812786" w:date="2019-01-24T10:34:00Z"/>
                <w:del w:id="13235" w:author="Per Lindell" w:date="2019-04-29T08:5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274539D" w14:textId="14E46243" w:rsidR="007841E6" w:rsidRPr="000154C7" w:rsidDel="0014119B" w:rsidRDefault="007841E6" w:rsidP="00435AA3">
            <w:pPr>
              <w:pStyle w:val="TAC"/>
              <w:rPr>
                <w:ins w:id="13236" w:author="R4-1812786" w:date="2019-01-24T10:34:00Z"/>
                <w:del w:id="13237" w:author="Per Lindell" w:date="2019-04-29T08:5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3B86C4C" w14:textId="6F68006F" w:rsidR="007841E6" w:rsidRPr="000154C7" w:rsidDel="0014119B" w:rsidRDefault="007841E6" w:rsidP="00435AA3">
            <w:pPr>
              <w:pStyle w:val="TAC"/>
              <w:rPr>
                <w:ins w:id="13238" w:author="R4-1812786" w:date="2019-01-24T10:34:00Z"/>
                <w:del w:id="13239" w:author="Per Lindell" w:date="2019-04-29T08:52:00Z"/>
              </w:rPr>
            </w:pPr>
            <w:ins w:id="13240" w:author="R4-1812786" w:date="2019-01-24T10:35:00Z">
              <w:del w:id="13241" w:author="Per Lindell" w:date="2019-04-29T08:52:00Z">
                <w:r w:rsidRPr="000154C7" w:rsidDel="0014119B">
                  <w:delText xml:space="preserve">See CA_n261I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2112" w:type="dxa"/>
            <w:gridSpan w:val="3"/>
            <w:vAlign w:val="center"/>
          </w:tcPr>
          <w:p w14:paraId="351F9DA4" w14:textId="1D8AA1C5" w:rsidR="007841E6" w:rsidRPr="000154C7" w:rsidDel="0014119B" w:rsidRDefault="007841E6" w:rsidP="00435AA3">
            <w:pPr>
              <w:pStyle w:val="TAC"/>
              <w:rPr>
                <w:ins w:id="13242" w:author="R4-1812786" w:date="2019-01-24T10:34:00Z"/>
                <w:del w:id="13243" w:author="Per Lindell" w:date="2019-04-29T08:52:00Z"/>
                <w:bCs/>
                <w:szCs w:val="18"/>
                <w:lang w:val="en-US"/>
              </w:rPr>
            </w:pPr>
            <w:ins w:id="13244" w:author="R4-1812786" w:date="2019-01-24T10:35:00Z">
              <w:del w:id="13245" w:author="Per Lindell" w:date="2019-04-29T08:52:00Z">
                <w:r w:rsidRPr="000154C7" w:rsidDel="0014119B">
                  <w:delText xml:space="preserve">See CA_n261H Bandwidth Combination Fallback group 3 in </w:delText>
                </w:r>
                <w:r w:rsidRPr="000154C7" w:rsidDel="0014119B">
                  <w:rPr>
                    <w:rFonts w:eastAsia="SimSun"/>
                  </w:rPr>
                  <w:delText xml:space="preserve">Table </w:delText>
                </w:r>
                <w:r w:rsidRPr="000154C7" w:rsidDel="0014119B">
                  <w:rPr>
                    <w:rFonts w:eastAsia="SimSun" w:hint="eastAsia"/>
                  </w:rPr>
                  <w:delText>5.5A.1-2</w:delText>
                </w:r>
              </w:del>
            </w:ins>
          </w:p>
        </w:tc>
        <w:tc>
          <w:tcPr>
            <w:tcW w:w="704" w:type="dxa"/>
            <w:vAlign w:val="center"/>
          </w:tcPr>
          <w:p w14:paraId="18EF63FD" w14:textId="6A6CBC1C" w:rsidR="007841E6" w:rsidRPr="000154C7" w:rsidDel="0014119B" w:rsidRDefault="007841E6" w:rsidP="00435AA3">
            <w:pPr>
              <w:pStyle w:val="TAC"/>
              <w:rPr>
                <w:ins w:id="13246" w:author="R4-1812786" w:date="2019-01-24T10:34:00Z"/>
                <w:del w:id="1324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2DB985C" w14:textId="68796B31" w:rsidR="007841E6" w:rsidRPr="000154C7" w:rsidDel="0014119B" w:rsidRDefault="007841E6" w:rsidP="00435AA3">
            <w:pPr>
              <w:pStyle w:val="TAC"/>
              <w:rPr>
                <w:ins w:id="13248" w:author="R4-1812786" w:date="2019-01-24T10:34:00Z"/>
                <w:del w:id="13249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D70C4C9" w14:textId="15121BA8" w:rsidR="007841E6" w:rsidRPr="000154C7" w:rsidDel="0014119B" w:rsidRDefault="007841E6" w:rsidP="00435AA3">
            <w:pPr>
              <w:pStyle w:val="TAC"/>
              <w:rPr>
                <w:ins w:id="13250" w:author="R4-1812786" w:date="2019-01-24T10:34:00Z"/>
                <w:del w:id="13251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A3A11CF" w14:textId="72BBC23C" w:rsidR="007841E6" w:rsidRPr="000154C7" w:rsidDel="0014119B" w:rsidRDefault="007841E6" w:rsidP="00435AA3">
            <w:pPr>
              <w:pStyle w:val="TAC"/>
              <w:rPr>
                <w:ins w:id="13252" w:author="R4-1812786" w:date="2019-01-24T10:34:00Z"/>
                <w:del w:id="13253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0CA1449" w14:textId="28177F92" w:rsidR="007841E6" w:rsidRPr="000154C7" w:rsidDel="0014119B" w:rsidRDefault="007841E6" w:rsidP="00435AA3">
            <w:pPr>
              <w:pStyle w:val="TAC"/>
              <w:rPr>
                <w:ins w:id="13254" w:author="R4-1812786" w:date="2019-01-24T10:34:00Z"/>
                <w:del w:id="13255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E57397E" w14:textId="2885BC9D" w:rsidR="007841E6" w:rsidRPr="000154C7" w:rsidDel="0014119B" w:rsidRDefault="007841E6" w:rsidP="00435AA3">
            <w:pPr>
              <w:pStyle w:val="TAC"/>
              <w:rPr>
                <w:del w:id="13256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00E185C" w14:textId="2DA18BD5" w:rsidR="007841E6" w:rsidRPr="000154C7" w:rsidDel="0014119B" w:rsidRDefault="007841E6" w:rsidP="00435AA3">
            <w:pPr>
              <w:pStyle w:val="TAC"/>
              <w:rPr>
                <w:del w:id="13257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7765404" w14:textId="297E3815" w:rsidR="007841E6" w:rsidRPr="000154C7" w:rsidDel="0014119B" w:rsidRDefault="007841E6" w:rsidP="00435AA3">
            <w:pPr>
              <w:pStyle w:val="TAC"/>
              <w:rPr>
                <w:del w:id="13258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378DF14" w14:textId="6A3A3EF7" w:rsidR="007841E6" w:rsidRPr="000154C7" w:rsidDel="0014119B" w:rsidRDefault="007841E6" w:rsidP="00435AA3">
            <w:pPr>
              <w:pStyle w:val="TAC"/>
              <w:rPr>
                <w:ins w:id="13259" w:author="R4-1812786" w:date="2019-01-24T10:34:00Z"/>
                <w:del w:id="13260" w:author="Per Lindell" w:date="2019-04-29T08:5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F12E2B3" w14:textId="578E728E" w:rsidR="007841E6" w:rsidRPr="000154C7" w:rsidDel="0014119B" w:rsidRDefault="007841E6" w:rsidP="00435AA3">
            <w:pPr>
              <w:pStyle w:val="TAC"/>
              <w:rPr>
                <w:del w:id="13261" w:author="Per Lindell" w:date="2019-04-29T08:52:00Z"/>
                <w:bCs/>
                <w:szCs w:val="18"/>
                <w:lang w:val="en-US"/>
              </w:rPr>
            </w:pPr>
          </w:p>
        </w:tc>
      </w:tr>
      <w:tr w:rsidR="00435AA3" w:rsidRPr="000154C7" w:rsidDel="0014119B" w14:paraId="36127B3F" w14:textId="7ADA0273" w:rsidTr="007841E6">
        <w:trPr>
          <w:jc w:val="center"/>
          <w:del w:id="13262" w:author="Per Lindell" w:date="2019-04-29T08:52:00Z"/>
          <w:trPrChange w:id="13263" w:author="R4-1901426" w:date="2019-04-11T03:01:00Z">
            <w:trPr>
              <w:jc w:val="center"/>
            </w:trPr>
          </w:trPrChange>
        </w:trPr>
        <w:tc>
          <w:tcPr>
            <w:tcW w:w="15111" w:type="dxa"/>
            <w:gridSpan w:val="20"/>
            <w:tcPrChange w:id="13264" w:author="R4-1901426" w:date="2019-04-11T03:01:00Z">
              <w:tcPr>
                <w:tcW w:w="15876" w:type="dxa"/>
                <w:gridSpan w:val="2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BC3BF" w14:textId="24B1808C" w:rsidR="008A2982" w:rsidRPr="000154C7" w:rsidDel="0014119B" w:rsidRDefault="00435AA3" w:rsidP="008A2982">
            <w:pPr>
              <w:pStyle w:val="TAN"/>
              <w:rPr>
                <w:ins w:id="13265" w:author="R4-1901426" w:date="2019-04-11T02:59:00Z"/>
                <w:del w:id="13266" w:author="Per Lindell" w:date="2019-04-29T08:52:00Z"/>
                <w:rFonts w:eastAsia="Yu Mincho"/>
                <w:lang w:val="en-US" w:eastAsia="zh-CN"/>
              </w:rPr>
            </w:pPr>
            <w:del w:id="13267" w:author="Per Lindell" w:date="2019-04-29T08:52:00Z">
              <w:r w:rsidRPr="000154C7" w:rsidDel="0014119B">
                <w:rPr>
                  <w:lang w:val="en-US"/>
                </w:rPr>
                <w:delText>NOTE 1:</w:delText>
              </w:r>
              <w:r w:rsidRPr="000154C7" w:rsidDel="0014119B">
                <w:tab/>
              </w:r>
              <w:r w:rsidRPr="000154C7" w:rsidDel="0014119B">
                <w:rPr>
                  <w:lang w:val="en-US"/>
                </w:rPr>
                <w:delText xml:space="preserve">The maximum bandwidth of band n261 is 850MHz and a non-contiguous gap is in between </w:delText>
              </w:r>
              <w:r w:rsidRPr="000154C7" w:rsidDel="0014119B">
                <w:rPr>
                  <w:rFonts w:eastAsia="Yu Mincho"/>
                  <w:lang w:val="en-US" w:eastAsia="zh-CN"/>
                </w:rPr>
                <w:delText>NR component carriers</w:delText>
              </w:r>
            </w:del>
          </w:p>
          <w:p w14:paraId="61347FAA" w14:textId="537CEE97" w:rsidR="00435AA3" w:rsidRPr="000154C7" w:rsidDel="0014119B" w:rsidRDefault="008A2982" w:rsidP="008A2982">
            <w:pPr>
              <w:pStyle w:val="TAN"/>
              <w:rPr>
                <w:del w:id="13268" w:author="Per Lindell" w:date="2019-04-29T08:52:00Z"/>
                <w:lang w:val="en-US"/>
              </w:rPr>
            </w:pPr>
            <w:ins w:id="13269" w:author="R4-1901426" w:date="2019-04-11T02:59:00Z">
              <w:del w:id="13270" w:author="Per Lindell" w:date="2019-04-29T08:52:00Z">
                <w:r w:rsidRPr="000154C7" w:rsidDel="0014119B">
                  <w:delText xml:space="preserve">NOTE 2: </w:delText>
                </w:r>
                <w:r w:rsidRPr="000154C7" w:rsidDel="0014119B">
                  <w:tab/>
                  <w:delText>The maximum bandwidth of band n260 is 3000MHz and a non-contiguous gap is in between NR component carriers</w:delText>
                </w:r>
              </w:del>
            </w:ins>
          </w:p>
        </w:tc>
      </w:tr>
    </w:tbl>
    <w:p w14:paraId="2823FEA0" w14:textId="07FCE8B7" w:rsidR="002C59EC" w:rsidRPr="000348D8" w:rsidRDefault="000348D8" w:rsidP="000348D8">
      <w:pPr>
        <w:spacing w:after="0"/>
        <w:rPr>
          <w:rFonts w:ascii="Arial" w:eastAsiaTheme="minorHAnsi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---End of changes---</w:t>
      </w:r>
      <w:bookmarkEnd w:id="4578"/>
    </w:p>
    <w:sectPr w:rsidR="002C59EC" w:rsidRPr="000348D8" w:rsidSect="00CA4184">
      <w:footnotePr>
        <w:numRestart w:val="eachSect"/>
      </w:footnotePr>
      <w:pgSz w:w="16840" w:h="11907" w:orient="landscape" w:code="9"/>
      <w:pgMar w:top="1191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9A6F" w14:textId="77777777" w:rsidR="0014119B" w:rsidRDefault="0014119B">
      <w:r>
        <w:separator/>
      </w:r>
    </w:p>
  </w:endnote>
  <w:endnote w:type="continuationSeparator" w:id="0">
    <w:p w14:paraId="2056AD5F" w14:textId="77777777" w:rsidR="0014119B" w:rsidRDefault="00141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7124E" w14:textId="77777777" w:rsidR="0014119B" w:rsidRDefault="0014119B">
      <w:r>
        <w:separator/>
      </w:r>
    </w:p>
  </w:footnote>
  <w:footnote w:type="continuationSeparator" w:id="0">
    <w:p w14:paraId="7991AD91" w14:textId="77777777" w:rsidR="0014119B" w:rsidRDefault="00141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  <w15:person w15:author="R4-1901426">
    <w15:presenceInfo w15:providerId="None" w15:userId="R4-1901426"/>
  </w15:person>
  <w15:person w15:author="R4-1812786">
    <w15:presenceInfo w15:providerId="None" w15:userId="R4-1812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E1"/>
    <w:rsid w:val="00004B80"/>
    <w:rsid w:val="000154C7"/>
    <w:rsid w:val="00017475"/>
    <w:rsid w:val="00022E4A"/>
    <w:rsid w:val="0002538C"/>
    <w:rsid w:val="00034256"/>
    <w:rsid w:val="000348D8"/>
    <w:rsid w:val="00035AC9"/>
    <w:rsid w:val="00036FF7"/>
    <w:rsid w:val="000422ED"/>
    <w:rsid w:val="000430E8"/>
    <w:rsid w:val="00044463"/>
    <w:rsid w:val="00044CC7"/>
    <w:rsid w:val="00045266"/>
    <w:rsid w:val="000510BF"/>
    <w:rsid w:val="0005198B"/>
    <w:rsid w:val="0005352E"/>
    <w:rsid w:val="00055E4A"/>
    <w:rsid w:val="000561DB"/>
    <w:rsid w:val="000617C9"/>
    <w:rsid w:val="00066685"/>
    <w:rsid w:val="000705EC"/>
    <w:rsid w:val="00072AA4"/>
    <w:rsid w:val="000756CD"/>
    <w:rsid w:val="000809D4"/>
    <w:rsid w:val="00083110"/>
    <w:rsid w:val="00083530"/>
    <w:rsid w:val="00084862"/>
    <w:rsid w:val="000857AB"/>
    <w:rsid w:val="00090DA6"/>
    <w:rsid w:val="00093E31"/>
    <w:rsid w:val="000A2C11"/>
    <w:rsid w:val="000A2FCB"/>
    <w:rsid w:val="000A61C8"/>
    <w:rsid w:val="000A6394"/>
    <w:rsid w:val="000B2F2F"/>
    <w:rsid w:val="000B5C1C"/>
    <w:rsid w:val="000C006F"/>
    <w:rsid w:val="000C038A"/>
    <w:rsid w:val="000C64D8"/>
    <w:rsid w:val="000C6598"/>
    <w:rsid w:val="000C7D35"/>
    <w:rsid w:val="000D0B31"/>
    <w:rsid w:val="000D0C1F"/>
    <w:rsid w:val="000D112D"/>
    <w:rsid w:val="000D1FF9"/>
    <w:rsid w:val="000E0EEE"/>
    <w:rsid w:val="000E2CF8"/>
    <w:rsid w:val="000E3EBC"/>
    <w:rsid w:val="000E7100"/>
    <w:rsid w:val="000F3329"/>
    <w:rsid w:val="000F7A48"/>
    <w:rsid w:val="00102710"/>
    <w:rsid w:val="00107586"/>
    <w:rsid w:val="001122EE"/>
    <w:rsid w:val="00115981"/>
    <w:rsid w:val="00120AB9"/>
    <w:rsid w:val="00122091"/>
    <w:rsid w:val="00125127"/>
    <w:rsid w:val="00125F2A"/>
    <w:rsid w:val="00131C8D"/>
    <w:rsid w:val="00131D38"/>
    <w:rsid w:val="001330A7"/>
    <w:rsid w:val="001356B7"/>
    <w:rsid w:val="00136D65"/>
    <w:rsid w:val="001400F3"/>
    <w:rsid w:val="00140E88"/>
    <w:rsid w:val="0014119B"/>
    <w:rsid w:val="001432C2"/>
    <w:rsid w:val="00145D43"/>
    <w:rsid w:val="0016190A"/>
    <w:rsid w:val="00162A35"/>
    <w:rsid w:val="00163D54"/>
    <w:rsid w:val="00180F0D"/>
    <w:rsid w:val="00181A75"/>
    <w:rsid w:val="00182734"/>
    <w:rsid w:val="00184E10"/>
    <w:rsid w:val="00186BB2"/>
    <w:rsid w:val="00186C99"/>
    <w:rsid w:val="00192C46"/>
    <w:rsid w:val="0019582F"/>
    <w:rsid w:val="001A191E"/>
    <w:rsid w:val="001A64CC"/>
    <w:rsid w:val="001A7B60"/>
    <w:rsid w:val="001B2A97"/>
    <w:rsid w:val="001B7A65"/>
    <w:rsid w:val="001C5FA4"/>
    <w:rsid w:val="001D05DD"/>
    <w:rsid w:val="001D18D6"/>
    <w:rsid w:val="001D4F34"/>
    <w:rsid w:val="001E41F3"/>
    <w:rsid w:val="001E4B42"/>
    <w:rsid w:val="001E6DB8"/>
    <w:rsid w:val="001E6E22"/>
    <w:rsid w:val="001E7DDF"/>
    <w:rsid w:val="001F41B4"/>
    <w:rsid w:val="001F4AD6"/>
    <w:rsid w:val="001F64FA"/>
    <w:rsid w:val="00200DF1"/>
    <w:rsid w:val="0020113A"/>
    <w:rsid w:val="00203E58"/>
    <w:rsid w:val="0020752A"/>
    <w:rsid w:val="00217A0E"/>
    <w:rsid w:val="00220972"/>
    <w:rsid w:val="002241A1"/>
    <w:rsid w:val="0022520E"/>
    <w:rsid w:val="002305A2"/>
    <w:rsid w:val="0023341B"/>
    <w:rsid w:val="00242219"/>
    <w:rsid w:val="002453DC"/>
    <w:rsid w:val="002469F1"/>
    <w:rsid w:val="00253FF7"/>
    <w:rsid w:val="002541DC"/>
    <w:rsid w:val="00255124"/>
    <w:rsid w:val="00255B1E"/>
    <w:rsid w:val="002566DB"/>
    <w:rsid w:val="0026004D"/>
    <w:rsid w:val="0026048C"/>
    <w:rsid w:val="0026507C"/>
    <w:rsid w:val="00266686"/>
    <w:rsid w:val="00270248"/>
    <w:rsid w:val="0027055B"/>
    <w:rsid w:val="00272D91"/>
    <w:rsid w:val="00275D12"/>
    <w:rsid w:val="0027674A"/>
    <w:rsid w:val="00281FF7"/>
    <w:rsid w:val="002860C4"/>
    <w:rsid w:val="002866EF"/>
    <w:rsid w:val="002927CF"/>
    <w:rsid w:val="002960DD"/>
    <w:rsid w:val="00296858"/>
    <w:rsid w:val="00297D42"/>
    <w:rsid w:val="002A01CC"/>
    <w:rsid w:val="002A4B67"/>
    <w:rsid w:val="002A75F5"/>
    <w:rsid w:val="002B5741"/>
    <w:rsid w:val="002B58CF"/>
    <w:rsid w:val="002B5D40"/>
    <w:rsid w:val="002C59EC"/>
    <w:rsid w:val="002D268E"/>
    <w:rsid w:val="002D5884"/>
    <w:rsid w:val="002D5C3B"/>
    <w:rsid w:val="002D6EED"/>
    <w:rsid w:val="002E5D6C"/>
    <w:rsid w:val="002E61B9"/>
    <w:rsid w:val="002F1F30"/>
    <w:rsid w:val="002F4807"/>
    <w:rsid w:val="002F5F88"/>
    <w:rsid w:val="002F7CB4"/>
    <w:rsid w:val="00300A52"/>
    <w:rsid w:val="00305409"/>
    <w:rsid w:val="00305674"/>
    <w:rsid w:val="00315538"/>
    <w:rsid w:val="00315E79"/>
    <w:rsid w:val="00323635"/>
    <w:rsid w:val="00330266"/>
    <w:rsid w:val="00330F2F"/>
    <w:rsid w:val="003342A1"/>
    <w:rsid w:val="00336EA1"/>
    <w:rsid w:val="0034042D"/>
    <w:rsid w:val="003413B5"/>
    <w:rsid w:val="00341731"/>
    <w:rsid w:val="00341E09"/>
    <w:rsid w:val="00344003"/>
    <w:rsid w:val="00345805"/>
    <w:rsid w:val="00346348"/>
    <w:rsid w:val="00346D56"/>
    <w:rsid w:val="00350A5C"/>
    <w:rsid w:val="00351416"/>
    <w:rsid w:val="003563A0"/>
    <w:rsid w:val="00361CEE"/>
    <w:rsid w:val="0036240C"/>
    <w:rsid w:val="00363D50"/>
    <w:rsid w:val="0037187D"/>
    <w:rsid w:val="0037195E"/>
    <w:rsid w:val="00373073"/>
    <w:rsid w:val="0037338A"/>
    <w:rsid w:val="00375563"/>
    <w:rsid w:val="003759AC"/>
    <w:rsid w:val="00376A09"/>
    <w:rsid w:val="00376BE6"/>
    <w:rsid w:val="00385913"/>
    <w:rsid w:val="00391851"/>
    <w:rsid w:val="00391C37"/>
    <w:rsid w:val="003971EB"/>
    <w:rsid w:val="003A1CD2"/>
    <w:rsid w:val="003A2286"/>
    <w:rsid w:val="003A3808"/>
    <w:rsid w:val="003A59D7"/>
    <w:rsid w:val="003A5C49"/>
    <w:rsid w:val="003A6830"/>
    <w:rsid w:val="003B0F70"/>
    <w:rsid w:val="003B247F"/>
    <w:rsid w:val="003B29F6"/>
    <w:rsid w:val="003B374D"/>
    <w:rsid w:val="003B66C0"/>
    <w:rsid w:val="003B7345"/>
    <w:rsid w:val="003D657F"/>
    <w:rsid w:val="003E1A36"/>
    <w:rsid w:val="003E5B2C"/>
    <w:rsid w:val="003E5D0D"/>
    <w:rsid w:val="003F60CE"/>
    <w:rsid w:val="00401960"/>
    <w:rsid w:val="004057E4"/>
    <w:rsid w:val="00405F99"/>
    <w:rsid w:val="00407D93"/>
    <w:rsid w:val="0041401A"/>
    <w:rsid w:val="004140F3"/>
    <w:rsid w:val="004176E8"/>
    <w:rsid w:val="0042061E"/>
    <w:rsid w:val="00421BC4"/>
    <w:rsid w:val="00422E3E"/>
    <w:rsid w:val="00422E84"/>
    <w:rsid w:val="004242F1"/>
    <w:rsid w:val="0042675D"/>
    <w:rsid w:val="00435AA3"/>
    <w:rsid w:val="0044057F"/>
    <w:rsid w:val="00441310"/>
    <w:rsid w:val="00441A60"/>
    <w:rsid w:val="0044419E"/>
    <w:rsid w:val="00445206"/>
    <w:rsid w:val="0044575B"/>
    <w:rsid w:val="0045098F"/>
    <w:rsid w:val="0045268D"/>
    <w:rsid w:val="00454315"/>
    <w:rsid w:val="004562A4"/>
    <w:rsid w:val="0045704D"/>
    <w:rsid w:val="004576BC"/>
    <w:rsid w:val="00466A85"/>
    <w:rsid w:val="0046760B"/>
    <w:rsid w:val="0047535B"/>
    <w:rsid w:val="00475E2E"/>
    <w:rsid w:val="004905F3"/>
    <w:rsid w:val="0049196E"/>
    <w:rsid w:val="00492EFD"/>
    <w:rsid w:val="00493308"/>
    <w:rsid w:val="00495591"/>
    <w:rsid w:val="004A4E95"/>
    <w:rsid w:val="004B75B7"/>
    <w:rsid w:val="004C0DAA"/>
    <w:rsid w:val="004C42BC"/>
    <w:rsid w:val="004C430F"/>
    <w:rsid w:val="004C4605"/>
    <w:rsid w:val="004C4F0C"/>
    <w:rsid w:val="004C7330"/>
    <w:rsid w:val="004C7F26"/>
    <w:rsid w:val="004D1BB1"/>
    <w:rsid w:val="004D68DB"/>
    <w:rsid w:val="004E282F"/>
    <w:rsid w:val="004E4588"/>
    <w:rsid w:val="004F1ED1"/>
    <w:rsid w:val="004F1FCD"/>
    <w:rsid w:val="00505ACE"/>
    <w:rsid w:val="0050707B"/>
    <w:rsid w:val="005071FB"/>
    <w:rsid w:val="005106E1"/>
    <w:rsid w:val="00513D75"/>
    <w:rsid w:val="0051580D"/>
    <w:rsid w:val="005164CC"/>
    <w:rsid w:val="00516BBB"/>
    <w:rsid w:val="005239B3"/>
    <w:rsid w:val="00524A53"/>
    <w:rsid w:val="0052539B"/>
    <w:rsid w:val="005256D7"/>
    <w:rsid w:val="00537AF4"/>
    <w:rsid w:val="00540AE8"/>
    <w:rsid w:val="005459C2"/>
    <w:rsid w:val="00546133"/>
    <w:rsid w:val="005465FB"/>
    <w:rsid w:val="00553D29"/>
    <w:rsid w:val="0056088D"/>
    <w:rsid w:val="005641B2"/>
    <w:rsid w:val="0058105A"/>
    <w:rsid w:val="00584EB5"/>
    <w:rsid w:val="00585BFE"/>
    <w:rsid w:val="005908D8"/>
    <w:rsid w:val="00591555"/>
    <w:rsid w:val="00592D74"/>
    <w:rsid w:val="00593A69"/>
    <w:rsid w:val="00594029"/>
    <w:rsid w:val="005A087A"/>
    <w:rsid w:val="005A309C"/>
    <w:rsid w:val="005A3E55"/>
    <w:rsid w:val="005A42DA"/>
    <w:rsid w:val="005B7AF2"/>
    <w:rsid w:val="005C3441"/>
    <w:rsid w:val="005C4880"/>
    <w:rsid w:val="005C4DA4"/>
    <w:rsid w:val="005C668F"/>
    <w:rsid w:val="005D03D6"/>
    <w:rsid w:val="005D4345"/>
    <w:rsid w:val="005D5A7C"/>
    <w:rsid w:val="005E012E"/>
    <w:rsid w:val="005E147E"/>
    <w:rsid w:val="005E1DB8"/>
    <w:rsid w:val="005E1E62"/>
    <w:rsid w:val="005E2C44"/>
    <w:rsid w:val="005E7D73"/>
    <w:rsid w:val="005F0D1D"/>
    <w:rsid w:val="005F240F"/>
    <w:rsid w:val="005F64D1"/>
    <w:rsid w:val="006005A9"/>
    <w:rsid w:val="006046F9"/>
    <w:rsid w:val="006071F3"/>
    <w:rsid w:val="006100A0"/>
    <w:rsid w:val="00612289"/>
    <w:rsid w:val="00612DFE"/>
    <w:rsid w:val="00617B38"/>
    <w:rsid w:val="00621188"/>
    <w:rsid w:val="0062149C"/>
    <w:rsid w:val="00624DC9"/>
    <w:rsid w:val="006257ED"/>
    <w:rsid w:val="006326AA"/>
    <w:rsid w:val="00632F17"/>
    <w:rsid w:val="006362D6"/>
    <w:rsid w:val="00640359"/>
    <w:rsid w:val="00643E10"/>
    <w:rsid w:val="006440DC"/>
    <w:rsid w:val="00646E1D"/>
    <w:rsid w:val="00651423"/>
    <w:rsid w:val="006534EC"/>
    <w:rsid w:val="00653C59"/>
    <w:rsid w:val="006731E9"/>
    <w:rsid w:val="00676D92"/>
    <w:rsid w:val="00680381"/>
    <w:rsid w:val="0069077E"/>
    <w:rsid w:val="0069355D"/>
    <w:rsid w:val="00695808"/>
    <w:rsid w:val="00695CA1"/>
    <w:rsid w:val="006971E2"/>
    <w:rsid w:val="006A1E71"/>
    <w:rsid w:val="006A31B6"/>
    <w:rsid w:val="006A50B5"/>
    <w:rsid w:val="006A7345"/>
    <w:rsid w:val="006A7ABD"/>
    <w:rsid w:val="006B10AB"/>
    <w:rsid w:val="006B429B"/>
    <w:rsid w:val="006B46FB"/>
    <w:rsid w:val="006B6C92"/>
    <w:rsid w:val="006D0320"/>
    <w:rsid w:val="006D26E7"/>
    <w:rsid w:val="006D2A89"/>
    <w:rsid w:val="006D48DF"/>
    <w:rsid w:val="006D6EC8"/>
    <w:rsid w:val="006E0B68"/>
    <w:rsid w:val="006E1B5B"/>
    <w:rsid w:val="006E21FB"/>
    <w:rsid w:val="006E3416"/>
    <w:rsid w:val="006F50ED"/>
    <w:rsid w:val="006F6F2D"/>
    <w:rsid w:val="006F7111"/>
    <w:rsid w:val="00702754"/>
    <w:rsid w:val="00703905"/>
    <w:rsid w:val="00706F1E"/>
    <w:rsid w:val="00712FC0"/>
    <w:rsid w:val="007167B0"/>
    <w:rsid w:val="007220C5"/>
    <w:rsid w:val="00727694"/>
    <w:rsid w:val="00727BE9"/>
    <w:rsid w:val="00732497"/>
    <w:rsid w:val="007352D4"/>
    <w:rsid w:val="00735B1C"/>
    <w:rsid w:val="007368E1"/>
    <w:rsid w:val="007408F7"/>
    <w:rsid w:val="00742395"/>
    <w:rsid w:val="007428AD"/>
    <w:rsid w:val="007468B0"/>
    <w:rsid w:val="00746C5E"/>
    <w:rsid w:val="00751624"/>
    <w:rsid w:val="007561C8"/>
    <w:rsid w:val="00757B00"/>
    <w:rsid w:val="00762BCF"/>
    <w:rsid w:val="0076662A"/>
    <w:rsid w:val="00766D85"/>
    <w:rsid w:val="007841E6"/>
    <w:rsid w:val="00784ABA"/>
    <w:rsid w:val="00791264"/>
    <w:rsid w:val="00792342"/>
    <w:rsid w:val="00792DB2"/>
    <w:rsid w:val="007939C6"/>
    <w:rsid w:val="00793B8D"/>
    <w:rsid w:val="007A5887"/>
    <w:rsid w:val="007B15F8"/>
    <w:rsid w:val="007B265C"/>
    <w:rsid w:val="007B272A"/>
    <w:rsid w:val="007B5082"/>
    <w:rsid w:val="007B512A"/>
    <w:rsid w:val="007C2097"/>
    <w:rsid w:val="007C30FC"/>
    <w:rsid w:val="007C4D26"/>
    <w:rsid w:val="007D1FC2"/>
    <w:rsid w:val="007D2298"/>
    <w:rsid w:val="007D506F"/>
    <w:rsid w:val="007D6355"/>
    <w:rsid w:val="007D6A07"/>
    <w:rsid w:val="007E496E"/>
    <w:rsid w:val="007E4B74"/>
    <w:rsid w:val="007F05EC"/>
    <w:rsid w:val="007F21C2"/>
    <w:rsid w:val="007F3B0B"/>
    <w:rsid w:val="0080012A"/>
    <w:rsid w:val="008018A3"/>
    <w:rsid w:val="00802386"/>
    <w:rsid w:val="00803BD0"/>
    <w:rsid w:val="00803F70"/>
    <w:rsid w:val="008041EE"/>
    <w:rsid w:val="0080753D"/>
    <w:rsid w:val="008119A9"/>
    <w:rsid w:val="00814E35"/>
    <w:rsid w:val="00821E46"/>
    <w:rsid w:val="008237E5"/>
    <w:rsid w:val="00824162"/>
    <w:rsid w:val="0082582E"/>
    <w:rsid w:val="00825DF8"/>
    <w:rsid w:val="00827049"/>
    <w:rsid w:val="008279FA"/>
    <w:rsid w:val="00830969"/>
    <w:rsid w:val="008327EB"/>
    <w:rsid w:val="00835D60"/>
    <w:rsid w:val="0084211A"/>
    <w:rsid w:val="0084567C"/>
    <w:rsid w:val="00845752"/>
    <w:rsid w:val="008513DB"/>
    <w:rsid w:val="00852946"/>
    <w:rsid w:val="008626E7"/>
    <w:rsid w:val="00863209"/>
    <w:rsid w:val="00863228"/>
    <w:rsid w:val="00870EE7"/>
    <w:rsid w:val="00876D4A"/>
    <w:rsid w:val="00882701"/>
    <w:rsid w:val="00882CDA"/>
    <w:rsid w:val="008856EE"/>
    <w:rsid w:val="008909BC"/>
    <w:rsid w:val="00890D69"/>
    <w:rsid w:val="008922A2"/>
    <w:rsid w:val="00894DF2"/>
    <w:rsid w:val="00895520"/>
    <w:rsid w:val="0089735B"/>
    <w:rsid w:val="008A2982"/>
    <w:rsid w:val="008A48CF"/>
    <w:rsid w:val="008B1DA4"/>
    <w:rsid w:val="008B51EB"/>
    <w:rsid w:val="008B563C"/>
    <w:rsid w:val="008C3390"/>
    <w:rsid w:val="008C3B58"/>
    <w:rsid w:val="008C416E"/>
    <w:rsid w:val="008C58DF"/>
    <w:rsid w:val="008C6D96"/>
    <w:rsid w:val="008D1CE2"/>
    <w:rsid w:val="008D5287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350E6"/>
    <w:rsid w:val="0093622D"/>
    <w:rsid w:val="00940E07"/>
    <w:rsid w:val="009418FA"/>
    <w:rsid w:val="00942FA5"/>
    <w:rsid w:val="009457C3"/>
    <w:rsid w:val="009502B1"/>
    <w:rsid w:val="00951D62"/>
    <w:rsid w:val="00952E69"/>
    <w:rsid w:val="00954A59"/>
    <w:rsid w:val="009558D4"/>
    <w:rsid w:val="00963101"/>
    <w:rsid w:val="009636F4"/>
    <w:rsid w:val="009644B5"/>
    <w:rsid w:val="00965CC4"/>
    <w:rsid w:val="00967578"/>
    <w:rsid w:val="00971908"/>
    <w:rsid w:val="00973A82"/>
    <w:rsid w:val="009777D9"/>
    <w:rsid w:val="009827F2"/>
    <w:rsid w:val="00987AB0"/>
    <w:rsid w:val="00991190"/>
    <w:rsid w:val="00991B88"/>
    <w:rsid w:val="009924EB"/>
    <w:rsid w:val="009A579D"/>
    <w:rsid w:val="009B1E4B"/>
    <w:rsid w:val="009B2109"/>
    <w:rsid w:val="009B3484"/>
    <w:rsid w:val="009B49A1"/>
    <w:rsid w:val="009B4EC6"/>
    <w:rsid w:val="009B7500"/>
    <w:rsid w:val="009C160D"/>
    <w:rsid w:val="009C1EF0"/>
    <w:rsid w:val="009C33C8"/>
    <w:rsid w:val="009C47D7"/>
    <w:rsid w:val="009D0D88"/>
    <w:rsid w:val="009E3297"/>
    <w:rsid w:val="009E358C"/>
    <w:rsid w:val="009E3A5E"/>
    <w:rsid w:val="009E3C26"/>
    <w:rsid w:val="009E5564"/>
    <w:rsid w:val="009E6D1D"/>
    <w:rsid w:val="009F734F"/>
    <w:rsid w:val="00A015D2"/>
    <w:rsid w:val="00A0208E"/>
    <w:rsid w:val="00A03AB3"/>
    <w:rsid w:val="00A103C9"/>
    <w:rsid w:val="00A20970"/>
    <w:rsid w:val="00A23EF4"/>
    <w:rsid w:val="00A246B6"/>
    <w:rsid w:val="00A24DF1"/>
    <w:rsid w:val="00A31778"/>
    <w:rsid w:val="00A4416A"/>
    <w:rsid w:val="00A443F7"/>
    <w:rsid w:val="00A45622"/>
    <w:rsid w:val="00A45B9E"/>
    <w:rsid w:val="00A472C1"/>
    <w:rsid w:val="00A47E70"/>
    <w:rsid w:val="00A526E1"/>
    <w:rsid w:val="00A56ADF"/>
    <w:rsid w:val="00A61156"/>
    <w:rsid w:val="00A61A26"/>
    <w:rsid w:val="00A73CE5"/>
    <w:rsid w:val="00A759D1"/>
    <w:rsid w:val="00A7671C"/>
    <w:rsid w:val="00A7722B"/>
    <w:rsid w:val="00A82666"/>
    <w:rsid w:val="00A84A94"/>
    <w:rsid w:val="00A86E81"/>
    <w:rsid w:val="00A9102E"/>
    <w:rsid w:val="00A94AEB"/>
    <w:rsid w:val="00A963F3"/>
    <w:rsid w:val="00AA0028"/>
    <w:rsid w:val="00AA43A2"/>
    <w:rsid w:val="00AA50EB"/>
    <w:rsid w:val="00AB79F3"/>
    <w:rsid w:val="00AC09E8"/>
    <w:rsid w:val="00AC0F5C"/>
    <w:rsid w:val="00AC51B6"/>
    <w:rsid w:val="00AC57CE"/>
    <w:rsid w:val="00AD1CD8"/>
    <w:rsid w:val="00AE1106"/>
    <w:rsid w:val="00AE1F22"/>
    <w:rsid w:val="00AE4700"/>
    <w:rsid w:val="00AF184C"/>
    <w:rsid w:val="00AF282D"/>
    <w:rsid w:val="00AF59E9"/>
    <w:rsid w:val="00AF6F90"/>
    <w:rsid w:val="00AF78D8"/>
    <w:rsid w:val="00AF79D5"/>
    <w:rsid w:val="00B009C0"/>
    <w:rsid w:val="00B0144A"/>
    <w:rsid w:val="00B07CA1"/>
    <w:rsid w:val="00B11290"/>
    <w:rsid w:val="00B212D6"/>
    <w:rsid w:val="00B233BA"/>
    <w:rsid w:val="00B238E7"/>
    <w:rsid w:val="00B258BB"/>
    <w:rsid w:val="00B2743F"/>
    <w:rsid w:val="00B30DFC"/>
    <w:rsid w:val="00B32595"/>
    <w:rsid w:val="00B3268C"/>
    <w:rsid w:val="00B32C53"/>
    <w:rsid w:val="00B42D93"/>
    <w:rsid w:val="00B43FFD"/>
    <w:rsid w:val="00B46436"/>
    <w:rsid w:val="00B53364"/>
    <w:rsid w:val="00B53ED9"/>
    <w:rsid w:val="00B60F23"/>
    <w:rsid w:val="00B6320D"/>
    <w:rsid w:val="00B63A85"/>
    <w:rsid w:val="00B66E4A"/>
    <w:rsid w:val="00B67B97"/>
    <w:rsid w:val="00B744C6"/>
    <w:rsid w:val="00B7755A"/>
    <w:rsid w:val="00B8541C"/>
    <w:rsid w:val="00B901EC"/>
    <w:rsid w:val="00B90898"/>
    <w:rsid w:val="00B92BAE"/>
    <w:rsid w:val="00B93D80"/>
    <w:rsid w:val="00B94285"/>
    <w:rsid w:val="00B947B8"/>
    <w:rsid w:val="00B968C8"/>
    <w:rsid w:val="00B97E14"/>
    <w:rsid w:val="00BA0D56"/>
    <w:rsid w:val="00BA3EC5"/>
    <w:rsid w:val="00BA6CC3"/>
    <w:rsid w:val="00BB056A"/>
    <w:rsid w:val="00BB1588"/>
    <w:rsid w:val="00BB2094"/>
    <w:rsid w:val="00BB2304"/>
    <w:rsid w:val="00BB3D65"/>
    <w:rsid w:val="00BB4463"/>
    <w:rsid w:val="00BB4A85"/>
    <w:rsid w:val="00BB5A89"/>
    <w:rsid w:val="00BB5DFC"/>
    <w:rsid w:val="00BB7CF3"/>
    <w:rsid w:val="00BC0CB1"/>
    <w:rsid w:val="00BC25C8"/>
    <w:rsid w:val="00BC4BFF"/>
    <w:rsid w:val="00BC772A"/>
    <w:rsid w:val="00BD0042"/>
    <w:rsid w:val="00BD279D"/>
    <w:rsid w:val="00BD387D"/>
    <w:rsid w:val="00BD4529"/>
    <w:rsid w:val="00BD6BB8"/>
    <w:rsid w:val="00BE0607"/>
    <w:rsid w:val="00BF314F"/>
    <w:rsid w:val="00BF4576"/>
    <w:rsid w:val="00C02120"/>
    <w:rsid w:val="00C05767"/>
    <w:rsid w:val="00C17EBF"/>
    <w:rsid w:val="00C21B17"/>
    <w:rsid w:val="00C24190"/>
    <w:rsid w:val="00C24794"/>
    <w:rsid w:val="00C24A83"/>
    <w:rsid w:val="00C32178"/>
    <w:rsid w:val="00C35D70"/>
    <w:rsid w:val="00C36D14"/>
    <w:rsid w:val="00C37696"/>
    <w:rsid w:val="00C46A38"/>
    <w:rsid w:val="00C57653"/>
    <w:rsid w:val="00C6061F"/>
    <w:rsid w:val="00C61EFD"/>
    <w:rsid w:val="00C6547D"/>
    <w:rsid w:val="00C73CF7"/>
    <w:rsid w:val="00C803BF"/>
    <w:rsid w:val="00C858FA"/>
    <w:rsid w:val="00C92E69"/>
    <w:rsid w:val="00C95985"/>
    <w:rsid w:val="00C95A75"/>
    <w:rsid w:val="00CA3037"/>
    <w:rsid w:val="00CA4184"/>
    <w:rsid w:val="00CA44A2"/>
    <w:rsid w:val="00CA7053"/>
    <w:rsid w:val="00CB0E54"/>
    <w:rsid w:val="00CB18F8"/>
    <w:rsid w:val="00CB1D5C"/>
    <w:rsid w:val="00CB30FE"/>
    <w:rsid w:val="00CB4326"/>
    <w:rsid w:val="00CB5DBE"/>
    <w:rsid w:val="00CC5026"/>
    <w:rsid w:val="00CC5A35"/>
    <w:rsid w:val="00CC6D84"/>
    <w:rsid w:val="00CD04D9"/>
    <w:rsid w:val="00CD0CDE"/>
    <w:rsid w:val="00CD1DAB"/>
    <w:rsid w:val="00CD20F5"/>
    <w:rsid w:val="00CD78C8"/>
    <w:rsid w:val="00CD7CCE"/>
    <w:rsid w:val="00CE1768"/>
    <w:rsid w:val="00CE540C"/>
    <w:rsid w:val="00CE66F4"/>
    <w:rsid w:val="00CF755C"/>
    <w:rsid w:val="00D03AB4"/>
    <w:rsid w:val="00D03F9A"/>
    <w:rsid w:val="00D04452"/>
    <w:rsid w:val="00D05E2A"/>
    <w:rsid w:val="00D07FB0"/>
    <w:rsid w:val="00D13DBB"/>
    <w:rsid w:val="00D1578E"/>
    <w:rsid w:val="00D1595C"/>
    <w:rsid w:val="00D17BF9"/>
    <w:rsid w:val="00D20CD7"/>
    <w:rsid w:val="00D26FD8"/>
    <w:rsid w:val="00D40386"/>
    <w:rsid w:val="00D4483D"/>
    <w:rsid w:val="00D46959"/>
    <w:rsid w:val="00D520F3"/>
    <w:rsid w:val="00D54BBD"/>
    <w:rsid w:val="00D56BF2"/>
    <w:rsid w:val="00D60166"/>
    <w:rsid w:val="00D72788"/>
    <w:rsid w:val="00D75B0E"/>
    <w:rsid w:val="00D75FE1"/>
    <w:rsid w:val="00D77F01"/>
    <w:rsid w:val="00D81E73"/>
    <w:rsid w:val="00D8453B"/>
    <w:rsid w:val="00D86F07"/>
    <w:rsid w:val="00D870DD"/>
    <w:rsid w:val="00D90592"/>
    <w:rsid w:val="00D90CF5"/>
    <w:rsid w:val="00D9766B"/>
    <w:rsid w:val="00DA3DE0"/>
    <w:rsid w:val="00DA4438"/>
    <w:rsid w:val="00DB3252"/>
    <w:rsid w:val="00DB42BA"/>
    <w:rsid w:val="00DC19FE"/>
    <w:rsid w:val="00DC2E3B"/>
    <w:rsid w:val="00DC5A56"/>
    <w:rsid w:val="00DD0F39"/>
    <w:rsid w:val="00DD3495"/>
    <w:rsid w:val="00DE34CF"/>
    <w:rsid w:val="00DE3BDE"/>
    <w:rsid w:val="00DE4508"/>
    <w:rsid w:val="00DE5147"/>
    <w:rsid w:val="00E00494"/>
    <w:rsid w:val="00E034BE"/>
    <w:rsid w:val="00E0378E"/>
    <w:rsid w:val="00E07820"/>
    <w:rsid w:val="00E11485"/>
    <w:rsid w:val="00E13EA8"/>
    <w:rsid w:val="00E14715"/>
    <w:rsid w:val="00E261DE"/>
    <w:rsid w:val="00E270FF"/>
    <w:rsid w:val="00E4097B"/>
    <w:rsid w:val="00E40FFF"/>
    <w:rsid w:val="00E41E7D"/>
    <w:rsid w:val="00E4224D"/>
    <w:rsid w:val="00E44F7D"/>
    <w:rsid w:val="00E505A6"/>
    <w:rsid w:val="00E5128E"/>
    <w:rsid w:val="00E536BB"/>
    <w:rsid w:val="00E55358"/>
    <w:rsid w:val="00E76B8A"/>
    <w:rsid w:val="00E84EE5"/>
    <w:rsid w:val="00E857F4"/>
    <w:rsid w:val="00E958EA"/>
    <w:rsid w:val="00E95D5B"/>
    <w:rsid w:val="00EA13EE"/>
    <w:rsid w:val="00EA26B1"/>
    <w:rsid w:val="00EB1D6D"/>
    <w:rsid w:val="00EB3092"/>
    <w:rsid w:val="00EC03BC"/>
    <w:rsid w:val="00EC2E78"/>
    <w:rsid w:val="00EC3AED"/>
    <w:rsid w:val="00EC4003"/>
    <w:rsid w:val="00EC67BF"/>
    <w:rsid w:val="00ED7884"/>
    <w:rsid w:val="00EE0472"/>
    <w:rsid w:val="00EE37FB"/>
    <w:rsid w:val="00EE5040"/>
    <w:rsid w:val="00EE7D7C"/>
    <w:rsid w:val="00EE7FBD"/>
    <w:rsid w:val="00EF1FA2"/>
    <w:rsid w:val="00EF3BC0"/>
    <w:rsid w:val="00EF48B4"/>
    <w:rsid w:val="00EF5758"/>
    <w:rsid w:val="00EF5A22"/>
    <w:rsid w:val="00F04CDC"/>
    <w:rsid w:val="00F054F3"/>
    <w:rsid w:val="00F13DA7"/>
    <w:rsid w:val="00F13E8A"/>
    <w:rsid w:val="00F14F98"/>
    <w:rsid w:val="00F16A7F"/>
    <w:rsid w:val="00F235F1"/>
    <w:rsid w:val="00F25D98"/>
    <w:rsid w:val="00F300FB"/>
    <w:rsid w:val="00F301F0"/>
    <w:rsid w:val="00F33638"/>
    <w:rsid w:val="00F3405A"/>
    <w:rsid w:val="00F343AD"/>
    <w:rsid w:val="00F362FE"/>
    <w:rsid w:val="00F44236"/>
    <w:rsid w:val="00F44BC0"/>
    <w:rsid w:val="00F55217"/>
    <w:rsid w:val="00F643C4"/>
    <w:rsid w:val="00F768BD"/>
    <w:rsid w:val="00F76A51"/>
    <w:rsid w:val="00F8279E"/>
    <w:rsid w:val="00F87A7E"/>
    <w:rsid w:val="00F95647"/>
    <w:rsid w:val="00F973CE"/>
    <w:rsid w:val="00F97A1D"/>
    <w:rsid w:val="00FA1118"/>
    <w:rsid w:val="00FA1999"/>
    <w:rsid w:val="00FA26F2"/>
    <w:rsid w:val="00FA2E9C"/>
    <w:rsid w:val="00FA5137"/>
    <w:rsid w:val="00FB17F8"/>
    <w:rsid w:val="00FB52D3"/>
    <w:rsid w:val="00FB6386"/>
    <w:rsid w:val="00FC7605"/>
    <w:rsid w:val="00FD0438"/>
    <w:rsid w:val="00FE26EA"/>
    <w:rsid w:val="00FE581C"/>
    <w:rsid w:val="00FE5AC7"/>
    <w:rsid w:val="00FE5C2D"/>
    <w:rsid w:val="00FE5F03"/>
    <w:rsid w:val="00FE748B"/>
    <w:rsid w:val="00FF0971"/>
    <w:rsid w:val="00FF0AA1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;"/>
  <w14:docId w14:val="2C7FB637"/>
  <w15:docId w15:val="{21691293-2A37-480C-92B6-B5D1E1856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qFormat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msoins0">
    <w:name w:val="msoins0"/>
    <w:rsid w:val="003A59D7"/>
  </w:style>
  <w:style w:type="character" w:customStyle="1" w:styleId="apple-converted-space">
    <w:name w:val="apple-converted-space"/>
    <w:rsid w:val="00B9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-my.sharepoint.com/personal/per_lindell_ericsson_com/Documents/Documents/Etsi_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4287E-94C8-4047-9201-47E1A78C3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Etsi_Styles</Template>
  <TotalTime>3</TotalTime>
  <Pages>50</Pages>
  <Words>1414</Words>
  <Characters>48571</Characters>
  <Application>Microsoft Office Word</Application>
  <DocSecurity>0</DocSecurity>
  <Lines>404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49886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Per Lindell</cp:lastModifiedBy>
  <cp:revision>4</cp:revision>
  <cp:lastPrinted>2018-10-08T07:56:00Z</cp:lastPrinted>
  <dcterms:created xsi:type="dcterms:W3CDTF">2019-04-29T13:10:00Z</dcterms:created>
  <dcterms:modified xsi:type="dcterms:W3CDTF">2019-05-03T14:39:00Z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